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E42FAF" w:rsidRPr="00B12C3C" w:rsidTr="00EE6CC5">
        <w:trPr>
          <w:trHeight w:val="778"/>
        </w:trPr>
        <w:tc>
          <w:tcPr>
            <w:tcW w:w="2736" w:type="dxa"/>
            <w:vAlign w:val="center"/>
          </w:tcPr>
          <w:p w:rsidR="00E42FAF" w:rsidRDefault="002444B2" w:rsidP="00EE6CC5">
            <w:pPr>
              <w:spacing w:before="100" w:beforeAutospacing="1"/>
              <w:rPr>
                <w:rFonts w:ascii="Arial" w:hAnsi="Arial" w:cs="Arial"/>
                <w:b/>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EE6CC5"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EE6CC5" w:rsidRPr="00291562">
              <w:rPr>
                <w:rFonts w:ascii="Arial" w:hAnsi="Arial" w:cs="Arial"/>
                <w:sz w:val="20"/>
                <w:szCs w:val="20"/>
              </w:rPr>
              <w:t xml:space="preserve">  </w:t>
            </w:r>
            <w:r w:rsidR="00EE6CC5">
              <w:rPr>
                <w:rFonts w:ascii="Arial" w:hAnsi="Arial" w:cs="Arial"/>
                <w:b/>
                <w:sz w:val="20"/>
                <w:szCs w:val="20"/>
              </w:rPr>
              <w:t>EIS Market</w:t>
            </w:r>
          </w:p>
          <w:p w:rsidR="00EE6CC5" w:rsidRPr="00B12C3C" w:rsidRDefault="00EE6CC5" w:rsidP="00EE6CC5">
            <w:pPr>
              <w:rPr>
                <w:rFonts w:ascii="Arial" w:hAnsi="Arial" w:cs="Arial"/>
                <w:b/>
                <w:sz w:val="20"/>
                <w:szCs w:val="20"/>
              </w:rPr>
            </w:pPr>
          </w:p>
          <w:p w:rsidR="00E42FAF" w:rsidRPr="00B12C3C" w:rsidRDefault="002444B2" w:rsidP="00EE6CC5">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650715">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E42FAF" w:rsidRPr="00B12C3C">
              <w:rPr>
                <w:rFonts w:ascii="Arial" w:hAnsi="Arial" w:cs="Arial"/>
                <w:sz w:val="20"/>
                <w:szCs w:val="20"/>
              </w:rPr>
              <w:t xml:space="preserve">  </w:t>
            </w:r>
            <w:r w:rsidR="00E42FAF" w:rsidRPr="00B12C3C">
              <w:rPr>
                <w:rFonts w:ascii="Arial" w:hAnsi="Arial" w:cs="Arial"/>
                <w:b/>
                <w:sz w:val="20"/>
                <w:szCs w:val="20"/>
              </w:rPr>
              <w:t>I</w:t>
            </w:r>
            <w:r w:rsidR="00E42FAF">
              <w:rPr>
                <w:rFonts w:ascii="Arial" w:hAnsi="Arial" w:cs="Arial"/>
                <w:b/>
                <w:sz w:val="20"/>
                <w:szCs w:val="20"/>
              </w:rPr>
              <w:t>ntegrated Marketplace</w:t>
            </w:r>
          </w:p>
        </w:tc>
      </w:tr>
    </w:tbl>
    <w:p w:rsidR="007E25EC" w:rsidRDefault="002444B2" w:rsidP="00E42FAF">
      <w:pPr>
        <w:spacing w:line="480" w:lineRule="auto"/>
        <w:jc w:val="right"/>
        <w:rPr>
          <w:rFonts w:ascii="Arial" w:hAnsi="Arial" w:cs="Arial"/>
          <w:b/>
        </w:rPr>
      </w:pPr>
      <w:r w:rsidRPr="002444B2">
        <w:rPr>
          <w:noProof/>
          <w:sz w:val="10"/>
          <w:szCs w:val="10"/>
        </w:rPr>
        <w:pict>
          <v:shapetype id="_x0000_t202" coordsize="21600,21600" o:spt="202" path="m,l,21600r21600,l21600,xe">
            <v:stroke joinstyle="miter"/>
            <v:path gradientshapeok="t" o:connecttype="rect"/>
          </v:shapetype>
          <v:shape id="Text Box 2" o:spid="_x0000_s1026" type="#_x0000_t202" style="position:absolute;left:0;text-align:left;margin-left:-29.5pt;margin-top:-42.5pt;width:160pt;height:59.05pt;z-index:25165772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" filled="f" stroked="f">
            <v:textbox style="mso-fit-shape-to-text:t">
              <w:txbxContent>
                <w:p w:rsidR="00DF494A" w:rsidRDefault="00DF494A">
                  <w:r>
                    <w:rPr>
                      <w:noProof/>
                    </w:rPr>
                    <w:drawing>
                      <wp:inline distT="0" distB="0" distL="0" distR="0">
                        <wp:extent cx="1847850" cy="657225"/>
                        <wp:effectExtent l="0" t="0" r="0" b="9525"/>
                        <wp:docPr id="1" name="Picture 1" descr="SPP_logo_red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P_logo_red200"/>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47850" cy="657225"/>
                                </a:xfrm>
                                <a:prstGeom prst="rect">
                                  <a:avLst/>
                                </a:prstGeom>
                                <a:noFill/>
                                <a:ln>
                                  <a:noFill/>
                                </a:ln>
                              </pic:spPr>
                            </pic:pic>
                          </a:graphicData>
                        </a:graphic>
                      </wp:inline>
                    </w:drawing>
                  </w:r>
                </w:p>
              </w:txbxContent>
            </v:textbox>
          </v:shape>
        </w:pict>
      </w:r>
    </w:p>
    <w:p w:rsidR="002D2D79" w:rsidRPr="002D2D79" w:rsidRDefault="002D2D79" w:rsidP="00730E8A">
      <w:pPr>
        <w:jc w:val="center"/>
        <w:rPr>
          <w:rFonts w:ascii="Arial" w:hAnsi="Arial" w:cs="Arial"/>
          <w:b/>
          <w:sz w:val="16"/>
          <w:szCs w:val="16"/>
        </w:rPr>
      </w:pPr>
    </w:p>
    <w:p w:rsidR="00437C92" w:rsidRPr="005F60FB" w:rsidRDefault="00291562" w:rsidP="00730E8A">
      <w:pPr>
        <w:jc w:val="center"/>
        <w:rPr>
          <w:rFonts w:ascii="Arial" w:hAnsi="Arial" w:cs="Arial"/>
          <w:b/>
        </w:rPr>
      </w:pPr>
      <w:r>
        <w:rPr>
          <w:rFonts w:ascii="Arial" w:hAnsi="Arial" w:cs="Arial"/>
          <w:b/>
        </w:rPr>
        <w:t>Protocols Revision Request</w:t>
      </w:r>
    </w:p>
    <w:p w:rsidR="00291562"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2160"/>
        <w:gridCol w:w="720"/>
        <w:gridCol w:w="6840"/>
      </w:tblGrid>
      <w:tr w:rsidR="00291562" w:rsidRPr="00291562" w:rsidTr="007A21B1">
        <w:trPr>
          <w:jc w:val="center"/>
        </w:trPr>
        <w:tc>
          <w:tcPr>
            <w:tcW w:w="720" w:type="dxa"/>
            <w:tcBorders>
              <w:bottom w:val="single" w:sz="4" w:space="0" w:color="auto"/>
            </w:tcBorders>
            <w:shd w:val="clear" w:color="auto" w:fill="FFFFFF"/>
            <w:vAlign w:val="center"/>
          </w:tcPr>
          <w:p w:rsidR="00291562" w:rsidRPr="00291562" w:rsidRDefault="00291562" w:rsidP="00C7446F">
            <w:pPr>
              <w:pStyle w:val="Header"/>
              <w:jc w:val="center"/>
              <w:rPr>
                <w:rFonts w:ascii="Arial" w:hAnsi="Arial" w:cs="Arial"/>
                <w:b/>
                <w:sz w:val="20"/>
                <w:szCs w:val="20"/>
              </w:rPr>
            </w:pPr>
            <w:r w:rsidRPr="00291562">
              <w:rPr>
                <w:rFonts w:ascii="Arial" w:hAnsi="Arial" w:cs="Arial"/>
                <w:b/>
                <w:sz w:val="20"/>
                <w:szCs w:val="20"/>
              </w:rPr>
              <w:t>PRR N</w:t>
            </w:r>
            <w:r w:rsidR="00C7446F">
              <w:rPr>
                <w:rFonts w:ascii="Arial" w:hAnsi="Arial" w:cs="Arial"/>
                <w:b/>
                <w:sz w:val="20"/>
                <w:szCs w:val="20"/>
              </w:rPr>
              <w:t>o.</w:t>
            </w:r>
          </w:p>
        </w:tc>
        <w:tc>
          <w:tcPr>
            <w:tcW w:w="2160" w:type="dxa"/>
            <w:tcBorders>
              <w:bottom w:val="single" w:sz="4" w:space="0" w:color="auto"/>
            </w:tcBorders>
            <w:vAlign w:val="center"/>
          </w:tcPr>
          <w:p w:rsidR="00291562" w:rsidRPr="00291562" w:rsidRDefault="00C873D9" w:rsidP="006B26F2">
            <w:pPr>
              <w:pStyle w:val="Header"/>
              <w:rPr>
                <w:rFonts w:ascii="Arial" w:hAnsi="Arial" w:cs="Arial"/>
                <w:sz w:val="20"/>
                <w:szCs w:val="20"/>
              </w:rPr>
            </w:pPr>
            <w:r>
              <w:rPr>
                <w:rFonts w:ascii="Arial" w:hAnsi="Arial" w:cs="Arial"/>
                <w:sz w:val="20"/>
                <w:szCs w:val="20"/>
              </w:rPr>
              <w:t>Marketplace-PRR49</w:t>
            </w:r>
          </w:p>
        </w:tc>
        <w:tc>
          <w:tcPr>
            <w:tcW w:w="720" w:type="dxa"/>
            <w:tcBorders>
              <w:bottom w:val="single" w:sz="4" w:space="0" w:color="auto"/>
            </w:tcBorders>
            <w:shd w:val="clear" w:color="auto" w:fill="FFFFFF"/>
            <w:vAlign w:val="center"/>
          </w:tcPr>
          <w:p w:rsidR="00291562" w:rsidRPr="00291562" w:rsidRDefault="00291562" w:rsidP="00433BB1">
            <w:pPr>
              <w:pStyle w:val="Header"/>
              <w:jc w:val="center"/>
              <w:rPr>
                <w:rFonts w:ascii="Arial" w:hAnsi="Arial" w:cs="Arial"/>
                <w:b/>
                <w:sz w:val="20"/>
                <w:szCs w:val="20"/>
              </w:rPr>
            </w:pPr>
            <w:r w:rsidRPr="00291562">
              <w:rPr>
                <w:rFonts w:ascii="Arial" w:hAnsi="Arial" w:cs="Arial"/>
                <w:b/>
                <w:sz w:val="20"/>
                <w:szCs w:val="20"/>
              </w:rPr>
              <w:t>PRR Title</w:t>
            </w:r>
          </w:p>
        </w:tc>
        <w:tc>
          <w:tcPr>
            <w:tcW w:w="6840" w:type="dxa"/>
            <w:tcBorders>
              <w:bottom w:val="single" w:sz="4" w:space="0" w:color="auto"/>
            </w:tcBorders>
            <w:vAlign w:val="center"/>
          </w:tcPr>
          <w:p w:rsidR="00291562" w:rsidRPr="00291562" w:rsidRDefault="00C873D9" w:rsidP="006F6E4E">
            <w:pPr>
              <w:pStyle w:val="Header"/>
              <w:rPr>
                <w:rFonts w:ascii="Arial" w:hAnsi="Arial" w:cs="Arial"/>
                <w:sz w:val="20"/>
                <w:szCs w:val="20"/>
              </w:rPr>
            </w:pPr>
            <w:r w:rsidRPr="00C873D9">
              <w:rPr>
                <w:rFonts w:ascii="Arial" w:hAnsi="Arial" w:cs="Arial"/>
                <w:sz w:val="20"/>
                <w:szCs w:val="20"/>
              </w:rPr>
              <w:t xml:space="preserve">RUC MWP </w:t>
            </w:r>
            <w:del w:id="0" w:author="Marisa Choate" w:date="2012-01-27T11:17:00Z">
              <w:r w:rsidRPr="00C873D9" w:rsidDel="006F6E4E">
                <w:rPr>
                  <w:rFonts w:ascii="Arial" w:hAnsi="Arial" w:cs="Arial"/>
                  <w:sz w:val="20"/>
                  <w:szCs w:val="20"/>
                </w:rPr>
                <w:delText xml:space="preserve">Cost Allocation </w:delText>
              </w:r>
            </w:del>
            <w:r>
              <w:rPr>
                <w:rFonts w:ascii="Arial" w:hAnsi="Arial" w:cs="Arial"/>
                <w:sz w:val="20"/>
                <w:szCs w:val="20"/>
              </w:rPr>
              <w:t>C</w:t>
            </w:r>
            <w:r w:rsidRPr="00C873D9">
              <w:rPr>
                <w:rFonts w:ascii="Arial" w:hAnsi="Arial" w:cs="Arial"/>
                <w:sz w:val="20"/>
                <w:szCs w:val="20"/>
              </w:rPr>
              <w:t>hanges</w:t>
            </w:r>
          </w:p>
        </w:tc>
      </w:tr>
      <w:tr w:rsidR="00291562" w:rsidRPr="00291562" w:rsidTr="007A21B1">
        <w:trPr>
          <w:trHeight w:val="773"/>
          <w:jc w:val="center"/>
        </w:trPr>
        <w:tc>
          <w:tcPr>
            <w:tcW w:w="2880" w:type="dxa"/>
            <w:gridSpan w:val="2"/>
            <w:tcBorders>
              <w:top w:val="single" w:sz="4" w:space="0" w:color="auto"/>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60" w:type="dxa"/>
            <w:gridSpan w:val="2"/>
            <w:tcBorders>
              <w:top w:val="single" w:sz="4" w:space="0" w:color="auto"/>
            </w:tcBorders>
            <w:vAlign w:val="center"/>
          </w:tcPr>
          <w:p w:rsidR="00291562" w:rsidRPr="00291562" w:rsidRDefault="00291562" w:rsidP="006B26F2">
            <w:pPr>
              <w:pStyle w:val="NormalArial"/>
              <w:rPr>
                <w:rFonts w:cs="Arial"/>
                <w:sz w:val="20"/>
                <w:szCs w:val="20"/>
              </w:rPr>
            </w:pPr>
            <w:r w:rsidRPr="00FD3C8D">
              <w:rPr>
                <w:rFonts w:cs="Arial"/>
                <w:b/>
                <w:sz w:val="20"/>
                <w:szCs w:val="20"/>
              </w:rPr>
              <w:t>Section No</w:t>
            </w:r>
            <w:r w:rsidR="00FD3C8D" w:rsidRPr="00FD3C8D">
              <w:rPr>
                <w:rFonts w:cs="Arial"/>
                <w:b/>
                <w:sz w:val="20"/>
                <w:szCs w:val="20"/>
              </w:rPr>
              <w:t>.</w:t>
            </w:r>
            <w:r w:rsidRPr="00FD3C8D">
              <w:rPr>
                <w:rFonts w:cs="Arial"/>
                <w:b/>
                <w:sz w:val="20"/>
                <w:szCs w:val="20"/>
              </w:rPr>
              <w:t>:</w:t>
            </w:r>
            <w:r w:rsidRPr="00291562">
              <w:rPr>
                <w:rFonts w:cs="Arial"/>
                <w:sz w:val="20"/>
                <w:szCs w:val="20"/>
              </w:rPr>
              <w:t xml:space="preserve">  </w:t>
            </w:r>
            <w:r w:rsidR="004015F6" w:rsidRPr="004015F6">
              <w:rPr>
                <w:rFonts w:cs="Arial"/>
                <w:sz w:val="20"/>
                <w:szCs w:val="20"/>
              </w:rPr>
              <w:t>4.5.9.8, 4.5.9.9, 4.5.9.10</w:t>
            </w:r>
            <w:r w:rsidRPr="00291562">
              <w:rPr>
                <w:rFonts w:cs="Arial"/>
                <w:sz w:val="20"/>
                <w:szCs w:val="20"/>
              </w:rPr>
              <w:t xml:space="preserve">     </w:t>
            </w:r>
          </w:p>
          <w:p w:rsidR="00291562" w:rsidRPr="00291562" w:rsidRDefault="00291562" w:rsidP="006B26F2">
            <w:pPr>
              <w:pStyle w:val="NormalArial"/>
              <w:rPr>
                <w:rFonts w:cs="Arial"/>
                <w:sz w:val="20"/>
                <w:szCs w:val="20"/>
              </w:rPr>
            </w:pPr>
            <w:r w:rsidRPr="00FD3C8D">
              <w:rPr>
                <w:rFonts w:cs="Arial"/>
                <w:b/>
                <w:sz w:val="20"/>
                <w:szCs w:val="20"/>
              </w:rPr>
              <w:t>Title:</w:t>
            </w:r>
            <w:r w:rsidRPr="00291562">
              <w:rPr>
                <w:rFonts w:cs="Arial"/>
                <w:sz w:val="20"/>
                <w:szCs w:val="20"/>
              </w:rPr>
              <w:t xml:space="preserve">  </w:t>
            </w:r>
            <w:r w:rsidR="004015F6" w:rsidRPr="004015F6">
              <w:rPr>
                <w:rFonts w:cs="Arial"/>
                <w:sz w:val="20"/>
                <w:szCs w:val="20"/>
              </w:rPr>
              <w:t>RUC Make-Whole-Payment, Real-Time Out-Of-Merit Amount &amp; RUC Make-Whole-Payment Distribution Amount</w:t>
            </w:r>
            <w:r w:rsidRPr="00291562">
              <w:rPr>
                <w:rFonts w:cs="Arial"/>
                <w:sz w:val="20"/>
                <w:szCs w:val="20"/>
              </w:rPr>
              <w:t xml:space="preserve">     </w:t>
            </w:r>
          </w:p>
          <w:p w:rsidR="00291562" w:rsidRPr="00291562" w:rsidRDefault="00291562" w:rsidP="004015F6">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sidR="004015F6">
              <w:rPr>
                <w:rFonts w:cs="Arial"/>
                <w:sz w:val="20"/>
                <w:szCs w:val="20"/>
              </w:rPr>
              <w:t>6.0</w:t>
            </w:r>
          </w:p>
        </w:tc>
      </w:tr>
      <w:tr w:rsidR="00291562" w:rsidRPr="00291562" w:rsidTr="007A21B1">
        <w:trPr>
          <w:trHeight w:val="77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Impact Analysis Required</w:t>
            </w:r>
          </w:p>
        </w:tc>
        <w:tc>
          <w:tcPr>
            <w:tcW w:w="7560" w:type="dxa"/>
            <w:gridSpan w:val="2"/>
            <w:vAlign w:val="center"/>
          </w:tcPr>
          <w:p w:rsidR="00291562" w:rsidRPr="00291562" w:rsidRDefault="002444B2" w:rsidP="00632164">
            <w:pPr>
              <w:pStyle w:val="NormalArial"/>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1" w:name="Check9"/>
            <w:r w:rsidR="00291562"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1"/>
            <w:r w:rsidR="009E1473" w:rsidRPr="00291562">
              <w:rPr>
                <w:rFonts w:cs="Arial"/>
                <w:sz w:val="20"/>
                <w:szCs w:val="20"/>
              </w:rPr>
              <w:t xml:space="preserve">  </w:t>
            </w:r>
            <w:r w:rsidR="00291562" w:rsidRPr="00291562">
              <w:rPr>
                <w:rFonts w:cs="Arial"/>
                <w:sz w:val="20"/>
                <w:szCs w:val="20"/>
              </w:rPr>
              <w:t>Yes – If yes, estimated cost:</w:t>
            </w:r>
            <w:r w:rsidR="00B543CA">
              <w:rPr>
                <w:rFonts w:cs="Arial"/>
                <w:sz w:val="20"/>
                <w:szCs w:val="20"/>
              </w:rPr>
              <w:t xml:space="preserve">  </w:t>
            </w:r>
            <w:r w:rsidRPr="00291562">
              <w:rPr>
                <w:rFonts w:cs="Arial"/>
                <w:sz w:val="20"/>
                <w:szCs w:val="20"/>
              </w:rPr>
              <w:fldChar w:fldCharType="begin">
                <w:ffData>
                  <w:name w:val="Text6"/>
                  <w:enabled/>
                  <w:calcOnExit w:val="0"/>
                  <w:textInput/>
                </w:ffData>
              </w:fldChar>
            </w:r>
            <w:r w:rsidR="00B543CA"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Pr="00291562">
              <w:rPr>
                <w:rFonts w:cs="Arial"/>
                <w:sz w:val="20"/>
                <w:szCs w:val="20"/>
              </w:rPr>
              <w:fldChar w:fldCharType="end"/>
            </w:r>
            <w:r w:rsidR="00291562" w:rsidRPr="00291562">
              <w:rPr>
                <w:rFonts w:cs="Arial"/>
                <w:sz w:val="20"/>
                <w:szCs w:val="20"/>
              </w:rPr>
              <w:t xml:space="preserve">         </w:t>
            </w:r>
            <w:bookmarkStart w:id="2" w:name="Check10"/>
            <w:r>
              <w:rPr>
                <w:rFonts w:cs="Arial"/>
                <w:sz w:val="20"/>
                <w:szCs w:val="20"/>
              </w:rPr>
              <w:fldChar w:fldCharType="begin">
                <w:ffData>
                  <w:name w:val="Check10"/>
                  <w:enabled/>
                  <w:calcOnExit w:val="0"/>
                  <w:checkBox>
                    <w:sizeAuto/>
                    <w:default w:val="1"/>
                  </w:checkBox>
                </w:ffData>
              </w:fldChar>
            </w:r>
            <w:r w:rsidR="00650715">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2"/>
            <w:r w:rsidR="00291562" w:rsidRPr="00291562">
              <w:rPr>
                <w:rFonts w:cs="Arial"/>
                <w:sz w:val="20"/>
                <w:szCs w:val="20"/>
              </w:rPr>
              <w:t xml:space="preserve"> No</w:t>
            </w:r>
          </w:p>
          <w:p w:rsidR="00291562" w:rsidRPr="00291562" w:rsidRDefault="00291562" w:rsidP="00632164">
            <w:pPr>
              <w:pStyle w:val="NormalArial"/>
              <w:rPr>
                <w:rFonts w:cs="Arial"/>
                <w:b/>
                <w:sz w:val="20"/>
                <w:szCs w:val="20"/>
              </w:rPr>
            </w:pPr>
          </w:p>
          <w:p w:rsidR="00291562" w:rsidRPr="00291562" w:rsidRDefault="00291562" w:rsidP="00632164">
            <w:pPr>
              <w:pStyle w:val="NormalArial"/>
              <w:rPr>
                <w:rFonts w:cs="Arial"/>
                <w:b/>
                <w:sz w:val="20"/>
                <w:szCs w:val="20"/>
              </w:rPr>
            </w:pPr>
            <w:r w:rsidRPr="00291562">
              <w:rPr>
                <w:rFonts w:cs="Arial"/>
                <w:b/>
                <w:sz w:val="20"/>
                <w:szCs w:val="20"/>
              </w:rPr>
              <w:t>SPP Staff will complete this section.</w:t>
            </w:r>
          </w:p>
        </w:tc>
      </w:tr>
      <w:tr w:rsidR="00291562" w:rsidRPr="00291562" w:rsidTr="007A21B1">
        <w:trPr>
          <w:trHeight w:val="77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Requested Resolution </w:t>
            </w:r>
          </w:p>
        </w:tc>
        <w:bookmarkStart w:id="3" w:name="Check7"/>
        <w:tc>
          <w:tcPr>
            <w:tcW w:w="7560" w:type="dxa"/>
            <w:gridSpan w:val="2"/>
            <w:vAlign w:val="center"/>
          </w:tcPr>
          <w:p w:rsidR="00291562" w:rsidRPr="00291562" w:rsidRDefault="002444B2" w:rsidP="006B26F2">
            <w:pPr>
              <w:pStyle w:val="Header"/>
              <w:rPr>
                <w:rFonts w:ascii="Arial" w:hAnsi="Arial" w:cs="Arial"/>
                <w:sz w:val="20"/>
                <w:szCs w:val="20"/>
              </w:rPr>
            </w:pPr>
            <w:r>
              <w:rPr>
                <w:rFonts w:ascii="Arial" w:hAnsi="Arial" w:cs="Arial"/>
                <w:sz w:val="20"/>
                <w:szCs w:val="20"/>
              </w:rPr>
              <w:fldChar w:fldCharType="begin">
                <w:ffData>
                  <w:name w:val="Check7"/>
                  <w:enabled/>
                  <w:calcOnExit w:val="0"/>
                  <w:checkBox>
                    <w:sizeAuto/>
                    <w:default w:val="0"/>
                  </w:checkBox>
                </w:ffData>
              </w:fldChar>
            </w:r>
            <w:r w:rsidR="004015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291562" w:rsidRPr="00291562">
              <w:rPr>
                <w:rFonts w:ascii="Arial" w:hAnsi="Arial" w:cs="Arial"/>
                <w:sz w:val="20"/>
                <w:szCs w:val="20"/>
              </w:rPr>
              <w:t xml:space="preserve">  </w:t>
            </w:r>
            <w:r w:rsidR="00291562" w:rsidRPr="00291562">
              <w:rPr>
                <w:rFonts w:ascii="Arial" w:hAnsi="Arial" w:cs="Arial"/>
                <w:b/>
                <w:sz w:val="20"/>
                <w:szCs w:val="20"/>
              </w:rPr>
              <w:t>Normal</w:t>
            </w:r>
            <w:r w:rsidR="00E52B88" w:rsidRPr="00291562">
              <w:rPr>
                <w:rFonts w:ascii="Arial" w:hAnsi="Arial" w:cs="Arial"/>
                <w:sz w:val="20"/>
                <w:szCs w:val="20"/>
              </w:rPr>
              <w:t xml:space="preserve">       </w:t>
            </w:r>
            <w:bookmarkStart w:id="4" w:name="Check8"/>
            <w:r>
              <w:rPr>
                <w:rFonts w:ascii="Arial" w:hAnsi="Arial" w:cs="Arial"/>
                <w:sz w:val="20"/>
                <w:szCs w:val="20"/>
              </w:rPr>
              <w:fldChar w:fldCharType="begin">
                <w:ffData>
                  <w:name w:val="Check8"/>
                  <w:enabled/>
                  <w:calcOnExit w:val="0"/>
                  <w:checkBox>
                    <w:sizeAuto/>
                    <w:default w:val="1"/>
                  </w:checkBox>
                </w:ffData>
              </w:fldChar>
            </w:r>
            <w:r w:rsidR="004015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9E1473" w:rsidRPr="00291562">
              <w:rPr>
                <w:rFonts w:ascii="Arial" w:hAnsi="Arial" w:cs="Arial"/>
                <w:sz w:val="20"/>
                <w:szCs w:val="20"/>
              </w:rPr>
              <w:t xml:space="preserve">  </w:t>
            </w:r>
            <w:r w:rsidR="00291562" w:rsidRPr="00291562">
              <w:rPr>
                <w:rFonts w:ascii="Arial" w:hAnsi="Arial" w:cs="Arial"/>
                <w:b/>
                <w:sz w:val="20"/>
                <w:szCs w:val="20"/>
              </w:rPr>
              <w:t>Expedited</w:t>
            </w:r>
            <w:r w:rsidR="00291562"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291562"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9E1473" w:rsidRPr="00291562">
              <w:rPr>
                <w:rFonts w:ascii="Arial" w:hAnsi="Arial" w:cs="Arial"/>
                <w:sz w:val="20"/>
                <w:szCs w:val="20"/>
              </w:rPr>
              <w:t xml:space="preserve">  </w:t>
            </w:r>
            <w:r w:rsidR="00291562" w:rsidRPr="00291562">
              <w:rPr>
                <w:rFonts w:ascii="Arial" w:hAnsi="Arial" w:cs="Arial"/>
                <w:b/>
                <w:sz w:val="20"/>
                <w:szCs w:val="20"/>
              </w:rPr>
              <w:t>Urgent Action</w:t>
            </w:r>
            <w:r w:rsidR="00291562" w:rsidRPr="00291562">
              <w:rPr>
                <w:rFonts w:ascii="Arial" w:hAnsi="Arial" w:cs="Arial"/>
                <w:sz w:val="20"/>
                <w:szCs w:val="20"/>
              </w:rPr>
              <w:t xml:space="preserve">       </w:t>
            </w:r>
          </w:p>
          <w:p w:rsidR="00291562" w:rsidRPr="00291562" w:rsidRDefault="00291562" w:rsidP="006B26F2">
            <w:pPr>
              <w:pStyle w:val="NormalArial"/>
              <w:rPr>
                <w:rFonts w:cs="Arial"/>
                <w:sz w:val="20"/>
                <w:szCs w:val="20"/>
              </w:rPr>
            </w:pPr>
            <w:r w:rsidRPr="00291562">
              <w:rPr>
                <w:rFonts w:cs="Arial"/>
                <w:sz w:val="20"/>
                <w:szCs w:val="20"/>
              </w:rPr>
              <w:t xml:space="preserve">  </w:t>
            </w:r>
          </w:p>
          <w:p w:rsidR="004015F6" w:rsidRDefault="00291562" w:rsidP="006B26F2">
            <w:pPr>
              <w:pStyle w:val="NormalArial"/>
              <w:rPr>
                <w:rFonts w:cs="Arial"/>
                <w:sz w:val="20"/>
                <w:szCs w:val="20"/>
              </w:rPr>
            </w:pPr>
            <w:r w:rsidRPr="00291562">
              <w:rPr>
                <w:rFonts w:cs="Arial"/>
                <w:sz w:val="20"/>
                <w:szCs w:val="20"/>
              </w:rPr>
              <w:t>Provide explanation if Expedited and/or Urgent Action is selected:</w:t>
            </w:r>
          </w:p>
          <w:p w:rsidR="00291562" w:rsidRPr="00291562" w:rsidRDefault="00E80446" w:rsidP="006B26F2">
            <w:pPr>
              <w:pStyle w:val="NormalArial"/>
              <w:rPr>
                <w:rFonts w:cs="Arial"/>
                <w:sz w:val="20"/>
                <w:szCs w:val="20"/>
              </w:rPr>
            </w:pPr>
            <w:r>
              <w:rPr>
                <w:rFonts w:cs="Arial"/>
                <w:sz w:val="20"/>
                <w:szCs w:val="20"/>
              </w:rPr>
              <w:t xml:space="preserve">This MPRR is being expedited because it is a design decision that is preventing </w:t>
            </w:r>
            <w:proofErr w:type="spellStart"/>
            <w:r>
              <w:rPr>
                <w:rFonts w:cs="Arial"/>
                <w:sz w:val="20"/>
                <w:szCs w:val="20"/>
              </w:rPr>
              <w:t>Alstom</w:t>
            </w:r>
            <w:proofErr w:type="spellEnd"/>
            <w:r>
              <w:rPr>
                <w:rFonts w:cs="Arial"/>
                <w:sz w:val="20"/>
                <w:szCs w:val="20"/>
              </w:rPr>
              <w:t xml:space="preserve"> Settlements from moving forward in the build phase.</w:t>
            </w:r>
            <w:r w:rsidR="00291562" w:rsidRPr="00291562">
              <w:rPr>
                <w:rFonts w:cs="Arial"/>
                <w:sz w:val="20"/>
                <w:szCs w:val="20"/>
              </w:rPr>
              <w:t xml:space="preserve">              </w:t>
            </w:r>
          </w:p>
        </w:tc>
      </w:tr>
      <w:tr w:rsidR="007A21B1" w:rsidRPr="00291562" w:rsidTr="007A21B1">
        <w:trPr>
          <w:trHeight w:val="778"/>
          <w:jc w:val="center"/>
        </w:trPr>
        <w:tc>
          <w:tcPr>
            <w:tcW w:w="2880" w:type="dxa"/>
            <w:gridSpan w:val="2"/>
            <w:tcBorders>
              <w:bottom w:val="single" w:sz="4" w:space="0" w:color="auto"/>
            </w:tcBorders>
            <w:shd w:val="clear" w:color="auto" w:fill="FFFFFF"/>
            <w:vAlign w:val="center"/>
          </w:tcPr>
          <w:p w:rsidR="007A21B1" w:rsidRPr="00291562" w:rsidRDefault="00B30A8D" w:rsidP="006B26F2">
            <w:pPr>
              <w:pStyle w:val="Header"/>
              <w:rPr>
                <w:rFonts w:ascii="Arial" w:hAnsi="Arial" w:cs="Arial"/>
                <w:b/>
                <w:sz w:val="20"/>
                <w:szCs w:val="20"/>
              </w:rPr>
            </w:pPr>
            <w:r>
              <w:rPr>
                <w:rFonts w:ascii="Arial" w:hAnsi="Arial" w:cs="Arial"/>
                <w:b/>
                <w:sz w:val="20"/>
                <w:szCs w:val="20"/>
              </w:rPr>
              <w:t>Type of Revision</w:t>
            </w:r>
          </w:p>
        </w:tc>
        <w:tc>
          <w:tcPr>
            <w:tcW w:w="7560" w:type="dxa"/>
            <w:gridSpan w:val="2"/>
            <w:vAlign w:val="center"/>
          </w:tcPr>
          <w:p w:rsidR="007A21B1" w:rsidRDefault="002444B2" w:rsidP="007A21B1">
            <w:pPr>
              <w:pStyle w:val="Header"/>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7A21B1"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7A21B1" w:rsidRPr="00291562">
              <w:rPr>
                <w:rFonts w:ascii="Arial" w:hAnsi="Arial" w:cs="Arial"/>
                <w:sz w:val="20"/>
                <w:szCs w:val="20"/>
              </w:rPr>
              <w:t xml:space="preserve">  </w:t>
            </w:r>
            <w:r w:rsidR="007A21B1">
              <w:rPr>
                <w:rFonts w:ascii="Arial" w:hAnsi="Arial" w:cs="Arial"/>
                <w:b/>
                <w:sz w:val="20"/>
                <w:szCs w:val="20"/>
              </w:rPr>
              <w:t>Correction/Clean-Up</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7A21B1"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Clarification</w:t>
            </w:r>
            <w:r w:rsidR="007A21B1" w:rsidRPr="00291562">
              <w:rPr>
                <w:rFonts w:ascii="Arial" w:hAnsi="Arial" w:cs="Arial"/>
                <w:sz w:val="20"/>
                <w:szCs w:val="20"/>
              </w:rPr>
              <w:t xml:space="preserve">      </w:t>
            </w:r>
          </w:p>
          <w:p w:rsidR="007A21B1" w:rsidRPr="00291562" w:rsidRDefault="002444B2" w:rsidP="00650715">
            <w:pPr>
              <w:pStyle w:val="Header"/>
              <w:rPr>
                <w:rFonts w:ascii="Arial" w:hAnsi="Arial" w:cs="Arial"/>
                <w:sz w:val="20"/>
                <w:szCs w:val="20"/>
              </w:rPr>
            </w:pPr>
            <w:r w:rsidRPr="00291562">
              <w:rPr>
                <w:rFonts w:ascii="Arial" w:hAnsi="Arial" w:cs="Arial"/>
                <w:sz w:val="20"/>
                <w:szCs w:val="20"/>
              </w:rPr>
              <w:fldChar w:fldCharType="begin">
                <w:ffData>
                  <w:name w:val=""/>
                  <w:enabled/>
                  <w:calcOnExit w:val="0"/>
                  <w:checkBox>
                    <w:sizeAuto/>
                    <w:default w:val="0"/>
                  </w:checkBox>
                </w:ffData>
              </w:fldChar>
            </w:r>
            <w:r w:rsidR="007A21B1"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Design Enhancement</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Pr>
                <w:rFonts w:ascii="Arial" w:hAnsi="Arial" w:cs="Arial"/>
                <w:b/>
                <w:sz w:val="20"/>
                <w:szCs w:val="20"/>
              </w:rPr>
              <w:t xml:space="preserve"> </w:t>
            </w:r>
            <w:r>
              <w:rPr>
                <w:rFonts w:ascii="Arial" w:hAnsi="Arial" w:cs="Arial"/>
                <w:sz w:val="20"/>
                <w:szCs w:val="20"/>
              </w:rPr>
              <w:fldChar w:fldCharType="begin">
                <w:ffData>
                  <w:name w:val=""/>
                  <w:enabled/>
                  <w:calcOnExit w:val="0"/>
                  <w:checkBox>
                    <w:sizeAuto/>
                    <w:default w:val="1"/>
                  </w:checkBox>
                </w:ffData>
              </w:fldChar>
            </w:r>
            <w:r w:rsidR="00650715">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Design Change</w:t>
            </w:r>
            <w:r w:rsidR="007A21B1" w:rsidRPr="00291562">
              <w:rPr>
                <w:rFonts w:ascii="Arial" w:hAnsi="Arial" w:cs="Arial"/>
                <w:sz w:val="20"/>
                <w:szCs w:val="20"/>
              </w:rPr>
              <w:t xml:space="preserve">       </w:t>
            </w:r>
          </w:p>
        </w:tc>
      </w:tr>
      <w:tr w:rsidR="00291562" w:rsidRPr="00291562" w:rsidTr="007A21B1">
        <w:trPr>
          <w:trHeight w:val="2105"/>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Revision Description</w:t>
            </w:r>
          </w:p>
        </w:tc>
        <w:tc>
          <w:tcPr>
            <w:tcW w:w="7560" w:type="dxa"/>
            <w:gridSpan w:val="2"/>
            <w:tcBorders>
              <w:bottom w:val="single" w:sz="4" w:space="0" w:color="auto"/>
            </w:tcBorders>
            <w:vAlign w:val="center"/>
          </w:tcPr>
          <w:p w:rsidR="00291562" w:rsidRPr="00291562" w:rsidRDefault="00650715" w:rsidP="00AE0437">
            <w:pPr>
              <w:pStyle w:val="NormalArial"/>
              <w:rPr>
                <w:rFonts w:cs="Arial"/>
                <w:sz w:val="20"/>
                <w:szCs w:val="20"/>
              </w:rPr>
            </w:pPr>
            <w:r>
              <w:rPr>
                <w:rFonts w:cs="Arial"/>
                <w:sz w:val="20"/>
                <w:szCs w:val="20"/>
              </w:rPr>
              <w:t>Three of the “deviations” upon which the cost allocation to a Resource is based are currently a function of the Setpoint Instruction.  The idea is to isolate intervals in which the Resource is either injecting more or less than the market economics would desire in a situation where the Resource’s offer has been modified such as to limit the market’s ability to</w:t>
            </w:r>
            <w:r w:rsidR="00AE0437">
              <w:rPr>
                <w:rFonts w:cs="Arial"/>
                <w:sz w:val="20"/>
                <w:szCs w:val="20"/>
              </w:rPr>
              <w:t xml:space="preserve"> fully</w:t>
            </w:r>
            <w:r>
              <w:rPr>
                <w:rFonts w:cs="Arial"/>
                <w:sz w:val="20"/>
                <w:szCs w:val="20"/>
              </w:rPr>
              <w:t xml:space="preserve"> control the Resource.  This approach is </w:t>
            </w:r>
            <w:r w:rsidR="00AE0437">
              <w:rPr>
                <w:rFonts w:cs="Arial"/>
                <w:sz w:val="20"/>
                <w:szCs w:val="20"/>
              </w:rPr>
              <w:t>subject to inadequacies around operating in manual status or providing regulation.  A better method would be to use another existing settlement determinant, the Desired Dispatch Quantity, as a measure of whether the Resource is operating within an economic range.</w:t>
            </w:r>
          </w:p>
        </w:tc>
      </w:tr>
      <w:tr w:rsidR="00291562" w:rsidRPr="00291562" w:rsidTr="004015F6">
        <w:trPr>
          <w:trHeight w:val="1583"/>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Reason for Revision</w:t>
            </w:r>
          </w:p>
        </w:tc>
        <w:tc>
          <w:tcPr>
            <w:tcW w:w="7560" w:type="dxa"/>
            <w:gridSpan w:val="2"/>
            <w:tcBorders>
              <w:bottom w:val="single" w:sz="4" w:space="0" w:color="auto"/>
            </w:tcBorders>
            <w:vAlign w:val="center"/>
          </w:tcPr>
          <w:p w:rsidR="00291562" w:rsidRPr="00291562" w:rsidRDefault="00AE0437" w:rsidP="006B26F2">
            <w:pPr>
              <w:pStyle w:val="NormalArial"/>
              <w:rPr>
                <w:rFonts w:cs="Arial"/>
                <w:sz w:val="20"/>
                <w:szCs w:val="20"/>
              </w:rPr>
            </w:pPr>
            <w:r>
              <w:rPr>
                <w:rFonts w:cs="Arial"/>
                <w:sz w:val="20"/>
                <w:szCs w:val="20"/>
              </w:rPr>
              <w:t>Improve the settlement of RUC MWP Cost Allocation to eliminate avoidance of or undue exposure to RUC MWP Cost Allocation.</w:t>
            </w:r>
          </w:p>
        </w:tc>
      </w:tr>
      <w:tr w:rsidR="00291562" w:rsidRPr="00291562" w:rsidTr="007A21B1">
        <w:trPr>
          <w:trHeight w:val="143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Tariff Implications or Changes </w:t>
            </w:r>
          </w:p>
        </w:tc>
        <w:bookmarkStart w:id="5" w:name="Check1"/>
        <w:tc>
          <w:tcPr>
            <w:tcW w:w="7560" w:type="dxa"/>
            <w:gridSpan w:val="2"/>
            <w:tcBorders>
              <w:bottom w:val="single" w:sz="4" w:space="0" w:color="auto"/>
            </w:tcBorders>
            <w:vAlign w:val="center"/>
          </w:tcPr>
          <w:p w:rsidR="00291562" w:rsidRPr="00291562" w:rsidRDefault="002444B2" w:rsidP="00632164">
            <w:pPr>
              <w:pStyle w:val="NormalArial"/>
              <w:rPr>
                <w:rFonts w:cs="Arial"/>
                <w:i/>
                <w:sz w:val="20"/>
                <w:szCs w:val="20"/>
              </w:rPr>
            </w:pPr>
            <w:r>
              <w:rPr>
                <w:rFonts w:cs="Arial"/>
                <w:sz w:val="20"/>
                <w:szCs w:val="20"/>
              </w:rPr>
              <w:fldChar w:fldCharType="begin">
                <w:ffData>
                  <w:name w:val="Check1"/>
                  <w:enabled/>
                  <w:calcOnExit w:val="0"/>
                  <w:checkBox>
                    <w:sizeAuto/>
                    <w:default w:val="1"/>
                  </w:checkBox>
                </w:ffData>
              </w:fldChar>
            </w:r>
            <w:r w:rsidR="00AE0437">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5"/>
            <w:r w:rsidR="009E1473" w:rsidRPr="00291562">
              <w:rPr>
                <w:rFonts w:cs="Arial"/>
                <w:sz w:val="20"/>
                <w:szCs w:val="20"/>
              </w:rPr>
              <w:t xml:space="preserve">  </w:t>
            </w:r>
            <w:r w:rsidR="00291562" w:rsidRPr="00291562">
              <w:rPr>
                <w:rFonts w:cs="Arial"/>
                <w:sz w:val="20"/>
                <w:szCs w:val="20"/>
              </w:rPr>
              <w:t>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291562" w:rsidP="00632164">
            <w:pPr>
              <w:pStyle w:val="NormalArial"/>
              <w:rPr>
                <w:rFonts w:cs="Arial"/>
                <w:sz w:val="20"/>
                <w:szCs w:val="20"/>
              </w:rPr>
            </w:pPr>
          </w:p>
          <w:p w:rsidR="00291562" w:rsidRPr="00291562" w:rsidRDefault="002444B2" w:rsidP="00632164">
            <w:pPr>
              <w:pStyle w:val="NormalArial"/>
              <w:rPr>
                <w:rFonts w:cs="Arial"/>
                <w:sz w:val="20"/>
                <w:szCs w:val="20"/>
              </w:rPr>
            </w:pPr>
            <w:r w:rsidRPr="00291562">
              <w:rPr>
                <w:rFonts w:cs="Arial"/>
                <w:sz w:val="20"/>
                <w:szCs w:val="20"/>
              </w:rPr>
              <w:fldChar w:fldCharType="begin">
                <w:ffData>
                  <w:name w:val="Text1"/>
                  <w:enabled/>
                  <w:calcOnExit w:val="0"/>
                  <w:textInput/>
                </w:ffData>
              </w:fldChar>
            </w:r>
            <w:bookmarkStart w:id="6" w:name="Text1"/>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sz w:val="20"/>
                <w:szCs w:val="20"/>
              </w:rPr>
              <w:t> </w:t>
            </w:r>
            <w:r w:rsidR="00291562" w:rsidRPr="00291562">
              <w:rPr>
                <w:rFonts w:cs="Arial"/>
                <w:sz w:val="20"/>
                <w:szCs w:val="20"/>
              </w:rPr>
              <w:t> </w:t>
            </w:r>
            <w:r w:rsidR="00291562" w:rsidRPr="00291562">
              <w:rPr>
                <w:rFonts w:cs="Arial"/>
                <w:sz w:val="20"/>
                <w:szCs w:val="20"/>
              </w:rPr>
              <w:t> </w:t>
            </w:r>
            <w:r w:rsidR="00291562" w:rsidRPr="00291562">
              <w:rPr>
                <w:rFonts w:cs="Arial"/>
                <w:sz w:val="20"/>
                <w:szCs w:val="20"/>
              </w:rPr>
              <w:t> </w:t>
            </w:r>
            <w:r w:rsidR="00291562" w:rsidRPr="00291562">
              <w:rPr>
                <w:rFonts w:cs="Arial"/>
                <w:sz w:val="20"/>
                <w:szCs w:val="20"/>
              </w:rPr>
              <w:t> </w:t>
            </w:r>
            <w:r w:rsidRPr="00291562">
              <w:rPr>
                <w:rFonts w:cs="Arial"/>
                <w:sz w:val="20"/>
                <w:szCs w:val="20"/>
              </w:rPr>
              <w:fldChar w:fldCharType="end"/>
            </w:r>
            <w:bookmarkEnd w:id="6"/>
          </w:p>
          <w:p w:rsidR="00291562" w:rsidRPr="00291562" w:rsidRDefault="00291562" w:rsidP="00632164">
            <w:pPr>
              <w:pStyle w:val="NormalArial"/>
              <w:rPr>
                <w:rFonts w:cs="Arial"/>
                <w:sz w:val="20"/>
                <w:szCs w:val="20"/>
              </w:rPr>
            </w:pPr>
          </w:p>
          <w:p w:rsidR="00291562" w:rsidRPr="00291562" w:rsidRDefault="002444B2" w:rsidP="00632164">
            <w:pPr>
              <w:pStyle w:val="NormalArial"/>
              <w:rPr>
                <w:rFonts w:cs="Arial"/>
                <w:sz w:val="20"/>
                <w:szCs w:val="20"/>
              </w:rPr>
            </w:pPr>
            <w:r w:rsidRPr="00291562">
              <w:rPr>
                <w:rFonts w:cs="Arial"/>
                <w:sz w:val="20"/>
                <w:szCs w:val="20"/>
              </w:rPr>
              <w:fldChar w:fldCharType="begin">
                <w:ffData>
                  <w:name w:val="Check2"/>
                  <w:enabled/>
                  <w:calcOnExit w:val="0"/>
                  <w:checkBox>
                    <w:sizeAuto/>
                    <w:default w:val="0"/>
                  </w:checkBox>
                </w:ffData>
              </w:fldChar>
            </w:r>
            <w:bookmarkStart w:id="7" w:name="Check2"/>
            <w:r w:rsidR="00291562"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7"/>
            <w:r w:rsidR="009E1473" w:rsidRPr="00291562">
              <w:rPr>
                <w:rFonts w:cs="Arial"/>
                <w:sz w:val="20"/>
                <w:szCs w:val="20"/>
              </w:rPr>
              <w:t xml:space="preserve">  </w:t>
            </w:r>
            <w:r w:rsidR="00291562" w:rsidRPr="00291562">
              <w:rPr>
                <w:rFonts w:cs="Arial"/>
                <w:sz w:val="20"/>
                <w:szCs w:val="20"/>
              </w:rPr>
              <w:t>No</w:t>
            </w:r>
          </w:p>
        </w:tc>
      </w:tr>
      <w:tr w:rsidR="00291562" w:rsidRPr="00291562" w:rsidTr="007A21B1">
        <w:trPr>
          <w:trHeight w:val="143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Criteria Implications or Changes </w:t>
            </w:r>
          </w:p>
        </w:tc>
        <w:tc>
          <w:tcPr>
            <w:tcW w:w="7560" w:type="dxa"/>
            <w:gridSpan w:val="2"/>
            <w:tcBorders>
              <w:bottom w:val="single" w:sz="4" w:space="0" w:color="auto"/>
            </w:tcBorders>
            <w:vAlign w:val="center"/>
          </w:tcPr>
          <w:p w:rsidR="00291562" w:rsidRPr="00291562" w:rsidRDefault="002444B2" w:rsidP="006B26F2">
            <w:pPr>
              <w:pStyle w:val="NormalArial"/>
              <w:rPr>
                <w:rFonts w:cs="Arial"/>
                <w:i/>
                <w:sz w:val="20"/>
                <w:szCs w:val="20"/>
              </w:rPr>
            </w:pPr>
            <w:r w:rsidRPr="00291562">
              <w:rPr>
                <w:rFonts w:cs="Arial"/>
                <w:sz w:val="20"/>
                <w:szCs w:val="20"/>
              </w:rPr>
              <w:fldChar w:fldCharType="begin">
                <w:ffData>
                  <w:name w:val="Check3"/>
                  <w:enabled/>
                  <w:calcOnExit w:val="0"/>
                  <w:checkBox>
                    <w:sizeAuto/>
                    <w:default w:val="0"/>
                  </w:checkBox>
                </w:ffData>
              </w:fldChar>
            </w:r>
            <w:bookmarkStart w:id="8" w:name="Check3"/>
            <w:r w:rsidR="00291562"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8"/>
            <w:r w:rsidR="00E52B88" w:rsidRPr="00291562">
              <w:rPr>
                <w:rFonts w:cs="Arial"/>
                <w:sz w:val="20"/>
                <w:szCs w:val="20"/>
              </w:rPr>
              <w:t xml:space="preserve">  </w:t>
            </w:r>
            <w:r w:rsidR="00291562" w:rsidRPr="00291562">
              <w:rPr>
                <w:rFonts w:cs="Arial"/>
                <w:sz w:val="20"/>
                <w:szCs w:val="20"/>
              </w:rPr>
              <w:t>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291562" w:rsidP="006B26F2">
            <w:pPr>
              <w:pStyle w:val="NormalArial"/>
              <w:rPr>
                <w:rFonts w:cs="Arial"/>
                <w:sz w:val="20"/>
                <w:szCs w:val="20"/>
              </w:rPr>
            </w:pPr>
          </w:p>
          <w:p w:rsidR="00291562" w:rsidRPr="00291562" w:rsidRDefault="002444B2" w:rsidP="006B26F2">
            <w:pPr>
              <w:pStyle w:val="NormalArial"/>
              <w:rPr>
                <w:rFonts w:cs="Arial"/>
                <w:sz w:val="20"/>
                <w:szCs w:val="20"/>
              </w:rPr>
            </w:pPr>
            <w:r w:rsidRPr="00291562">
              <w:rPr>
                <w:rFonts w:cs="Arial"/>
                <w:sz w:val="20"/>
                <w:szCs w:val="20"/>
              </w:rPr>
              <w:fldChar w:fldCharType="begin">
                <w:ffData>
                  <w:name w:val="Text7"/>
                  <w:enabled/>
                  <w:calcOnExit w:val="0"/>
                  <w:textInput/>
                </w:ffData>
              </w:fldChar>
            </w:r>
            <w:bookmarkStart w:id="9" w:name="Text7"/>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9"/>
          </w:p>
          <w:p w:rsidR="00291562" w:rsidRPr="00291562" w:rsidRDefault="00291562" w:rsidP="006B26F2">
            <w:pPr>
              <w:pStyle w:val="NormalArial"/>
              <w:rPr>
                <w:rFonts w:cs="Arial"/>
                <w:sz w:val="20"/>
                <w:szCs w:val="20"/>
              </w:rPr>
            </w:pPr>
          </w:p>
          <w:bookmarkStart w:id="10" w:name="Check4"/>
          <w:p w:rsidR="00291562" w:rsidRPr="00291562" w:rsidRDefault="002444B2" w:rsidP="006B26F2">
            <w:pPr>
              <w:pStyle w:val="NormalArial"/>
              <w:rPr>
                <w:rFonts w:cs="Arial"/>
                <w:sz w:val="20"/>
                <w:szCs w:val="20"/>
              </w:rPr>
            </w:pPr>
            <w:r>
              <w:rPr>
                <w:rFonts w:cs="Arial"/>
                <w:sz w:val="20"/>
                <w:szCs w:val="20"/>
              </w:rPr>
              <w:fldChar w:fldCharType="begin">
                <w:ffData>
                  <w:name w:val="Check4"/>
                  <w:enabled/>
                  <w:calcOnExit w:val="0"/>
                  <w:checkBox>
                    <w:sizeAuto/>
                    <w:default w:val="1"/>
                  </w:checkBox>
                </w:ffData>
              </w:fldChar>
            </w:r>
            <w:r w:rsidR="00AE0437">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10"/>
            <w:r w:rsidR="00E52B88" w:rsidRPr="00291562">
              <w:rPr>
                <w:rFonts w:cs="Arial"/>
                <w:sz w:val="20"/>
                <w:szCs w:val="20"/>
              </w:rPr>
              <w:t xml:space="preserve">  </w:t>
            </w:r>
            <w:r w:rsidR="00291562" w:rsidRPr="00291562">
              <w:rPr>
                <w:rFonts w:cs="Arial"/>
                <w:sz w:val="20"/>
                <w:szCs w:val="20"/>
              </w:rPr>
              <w:t>No</w:t>
            </w:r>
          </w:p>
        </w:tc>
      </w:tr>
      <w:tr w:rsidR="00291562" w:rsidRPr="00291562" w:rsidTr="007A21B1">
        <w:trPr>
          <w:trHeight w:val="143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Credit Implications </w:t>
            </w:r>
          </w:p>
        </w:tc>
        <w:tc>
          <w:tcPr>
            <w:tcW w:w="7560" w:type="dxa"/>
            <w:gridSpan w:val="2"/>
            <w:tcBorders>
              <w:bottom w:val="single" w:sz="4" w:space="0" w:color="auto"/>
            </w:tcBorders>
            <w:vAlign w:val="center"/>
          </w:tcPr>
          <w:p w:rsidR="00291562" w:rsidRPr="00291562" w:rsidRDefault="002444B2" w:rsidP="006B26F2">
            <w:pPr>
              <w:pStyle w:val="NormalArial"/>
              <w:rPr>
                <w:rFonts w:cs="Arial"/>
                <w:sz w:val="20"/>
                <w:szCs w:val="20"/>
              </w:rPr>
            </w:pPr>
            <w:r w:rsidRPr="00291562">
              <w:rPr>
                <w:rFonts w:cs="Arial"/>
                <w:sz w:val="20"/>
                <w:szCs w:val="20"/>
              </w:rPr>
              <w:fldChar w:fldCharType="begin">
                <w:ffData>
                  <w:name w:val="Check11"/>
                  <w:enabled/>
                  <w:calcOnExit w:val="0"/>
                  <w:checkBox>
                    <w:sizeAuto/>
                    <w:default w:val="0"/>
                  </w:checkBox>
                </w:ffData>
              </w:fldChar>
            </w:r>
            <w:bookmarkStart w:id="11" w:name="Check11"/>
            <w:r w:rsidR="00291562"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11"/>
            <w:r w:rsidR="00291562" w:rsidRPr="00291562">
              <w:rPr>
                <w:rFonts w:cs="Arial"/>
                <w:sz w:val="20"/>
                <w:szCs w:val="20"/>
              </w:rPr>
              <w:t xml:space="preserve"> Yes </w:t>
            </w:r>
            <w:r w:rsidR="00291562" w:rsidRPr="00291562">
              <w:rPr>
                <w:rFonts w:cs="Arial"/>
                <w:i/>
                <w:sz w:val="20"/>
                <w:szCs w:val="20"/>
              </w:rPr>
              <w:t>(Include a summary of impact and/or specific changes)</w:t>
            </w:r>
          </w:p>
          <w:p w:rsidR="00291562" w:rsidRPr="00291562" w:rsidRDefault="00291562" w:rsidP="006B26F2">
            <w:pPr>
              <w:pStyle w:val="NormalArial"/>
              <w:rPr>
                <w:rFonts w:cs="Arial"/>
                <w:sz w:val="20"/>
                <w:szCs w:val="20"/>
              </w:rPr>
            </w:pPr>
          </w:p>
          <w:p w:rsidR="00291562" w:rsidRPr="00291562" w:rsidRDefault="002444B2" w:rsidP="006B26F2">
            <w:pPr>
              <w:pStyle w:val="NormalArial"/>
              <w:rPr>
                <w:rFonts w:cs="Arial"/>
                <w:sz w:val="20"/>
                <w:szCs w:val="20"/>
              </w:rPr>
            </w:pPr>
            <w:r w:rsidRPr="00291562">
              <w:rPr>
                <w:rFonts w:cs="Arial"/>
                <w:sz w:val="20"/>
                <w:szCs w:val="20"/>
              </w:rPr>
              <w:fldChar w:fldCharType="begin">
                <w:ffData>
                  <w:name w:val="Text8"/>
                  <w:enabled/>
                  <w:calcOnExit w:val="0"/>
                  <w:textInput/>
                </w:ffData>
              </w:fldChar>
            </w:r>
            <w:bookmarkStart w:id="12" w:name="Text8"/>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12"/>
          </w:p>
          <w:p w:rsidR="00291562" w:rsidRPr="00291562" w:rsidRDefault="00291562" w:rsidP="006B26F2">
            <w:pPr>
              <w:pStyle w:val="NormalArial"/>
              <w:rPr>
                <w:rFonts w:cs="Arial"/>
                <w:sz w:val="20"/>
                <w:szCs w:val="20"/>
              </w:rPr>
            </w:pPr>
          </w:p>
          <w:bookmarkStart w:id="13" w:name="Check12"/>
          <w:p w:rsidR="00291562" w:rsidRPr="00291562" w:rsidRDefault="002444B2" w:rsidP="006B26F2">
            <w:pPr>
              <w:pStyle w:val="NormalArial"/>
              <w:rPr>
                <w:rFonts w:cs="Arial"/>
                <w:sz w:val="20"/>
                <w:szCs w:val="20"/>
              </w:rPr>
            </w:pPr>
            <w:r>
              <w:rPr>
                <w:rFonts w:cs="Arial"/>
                <w:sz w:val="20"/>
                <w:szCs w:val="20"/>
              </w:rPr>
              <w:fldChar w:fldCharType="begin">
                <w:ffData>
                  <w:name w:val="Check12"/>
                  <w:enabled/>
                  <w:calcOnExit w:val="0"/>
                  <w:checkBox>
                    <w:sizeAuto/>
                    <w:default w:val="1"/>
                  </w:checkBox>
                </w:ffData>
              </w:fldChar>
            </w:r>
            <w:r w:rsidR="00AE0437">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13"/>
            <w:r w:rsidR="00E52B88" w:rsidRPr="00291562">
              <w:rPr>
                <w:rFonts w:cs="Arial"/>
                <w:sz w:val="20"/>
                <w:szCs w:val="20"/>
              </w:rPr>
              <w:t xml:space="preserve">  </w:t>
            </w:r>
            <w:r w:rsidR="00291562" w:rsidRPr="00291562">
              <w:rPr>
                <w:rFonts w:cs="Arial"/>
                <w:sz w:val="20"/>
                <w:szCs w:val="20"/>
              </w:rPr>
              <w:t>No</w:t>
            </w:r>
          </w:p>
        </w:tc>
      </w:tr>
      <w:tr w:rsidR="00974109" w:rsidRPr="00D545F2" w:rsidTr="007A21B1">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974109" w:rsidRPr="00D545F2" w:rsidRDefault="00974109" w:rsidP="003F6496">
            <w:pPr>
              <w:pStyle w:val="Header"/>
              <w:rPr>
                <w:rFonts w:ascii="Arial" w:hAnsi="Arial" w:cs="Arial"/>
                <w:b/>
                <w:sz w:val="20"/>
                <w:szCs w:val="20"/>
              </w:rPr>
            </w:pPr>
            <w:r w:rsidRPr="00D545F2">
              <w:rPr>
                <w:rFonts w:ascii="Arial" w:hAnsi="Arial" w:cs="Arial"/>
                <w:b/>
                <w:sz w:val="20"/>
                <w:szCs w:val="20"/>
              </w:rPr>
              <w:lastRenderedPageBreak/>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974109" w:rsidRPr="00D545F2" w:rsidRDefault="004015F6" w:rsidP="003F6496">
            <w:pPr>
              <w:pStyle w:val="NormalArial"/>
              <w:rPr>
                <w:rFonts w:cs="Arial"/>
                <w:sz w:val="20"/>
                <w:szCs w:val="20"/>
              </w:rPr>
            </w:pPr>
            <w:r>
              <w:rPr>
                <w:rFonts w:cs="Arial"/>
                <w:sz w:val="20"/>
                <w:szCs w:val="20"/>
              </w:rPr>
              <w:t>1/10/2012</w:t>
            </w:r>
          </w:p>
        </w:tc>
      </w:tr>
      <w:tr w:rsidR="00974109" w:rsidRPr="00D545F2" w:rsidTr="007A21B1">
        <w:trPr>
          <w:trHeight w:val="288"/>
          <w:jc w:val="center"/>
        </w:trPr>
        <w:tc>
          <w:tcPr>
            <w:tcW w:w="2880" w:type="dxa"/>
            <w:gridSpan w:val="2"/>
            <w:tcBorders>
              <w:top w:val="single" w:sz="4" w:space="0" w:color="auto"/>
              <w:left w:val="nil"/>
              <w:bottom w:val="single" w:sz="4" w:space="0" w:color="auto"/>
              <w:right w:val="nil"/>
            </w:tcBorders>
            <w:shd w:val="clear" w:color="auto" w:fill="FFFFFF"/>
            <w:vAlign w:val="center"/>
          </w:tcPr>
          <w:p w:rsidR="00974109" w:rsidRPr="00974109" w:rsidRDefault="00974109" w:rsidP="00974109">
            <w:pPr>
              <w:pStyle w:val="Header"/>
              <w:rPr>
                <w:rFonts w:ascii="Arial" w:hAnsi="Arial" w:cs="Arial"/>
                <w:b/>
                <w:sz w:val="20"/>
                <w:szCs w:val="20"/>
              </w:rPr>
            </w:pPr>
          </w:p>
        </w:tc>
        <w:tc>
          <w:tcPr>
            <w:tcW w:w="7560" w:type="dxa"/>
            <w:gridSpan w:val="2"/>
            <w:tcBorders>
              <w:top w:val="single" w:sz="4" w:space="0" w:color="auto"/>
              <w:left w:val="nil"/>
              <w:bottom w:val="single" w:sz="4" w:space="0" w:color="auto"/>
              <w:right w:val="nil"/>
            </w:tcBorders>
            <w:vAlign w:val="center"/>
          </w:tcPr>
          <w:p w:rsidR="00974109" w:rsidRPr="00D545F2" w:rsidRDefault="00974109" w:rsidP="003F6496">
            <w:pPr>
              <w:pStyle w:val="NormalArial"/>
              <w:rPr>
                <w:rFonts w:cs="Arial"/>
                <w:sz w:val="20"/>
                <w:szCs w:val="20"/>
              </w:rPr>
            </w:pPr>
          </w:p>
        </w:tc>
      </w:tr>
      <w:tr w:rsidR="00974109" w:rsidRPr="00D545F2" w:rsidTr="007A21B1">
        <w:trPr>
          <w:trHeight w:val="216"/>
          <w:jc w:val="center"/>
        </w:trPr>
        <w:tc>
          <w:tcPr>
            <w:tcW w:w="10440" w:type="dxa"/>
            <w:gridSpan w:val="4"/>
            <w:tcBorders>
              <w:top w:val="single" w:sz="4" w:space="0" w:color="auto"/>
            </w:tcBorders>
            <w:shd w:val="clear" w:color="auto" w:fill="FFFFFF"/>
            <w:vAlign w:val="center"/>
          </w:tcPr>
          <w:p w:rsidR="00974109" w:rsidRPr="00D545F2" w:rsidRDefault="00974109" w:rsidP="003F6496">
            <w:pPr>
              <w:pStyle w:val="Header"/>
              <w:jc w:val="center"/>
              <w:rPr>
                <w:rFonts w:ascii="Arial" w:hAnsi="Arial" w:cs="Arial"/>
                <w:b/>
                <w:sz w:val="20"/>
                <w:szCs w:val="20"/>
              </w:rPr>
            </w:pPr>
            <w:r w:rsidRPr="00632164">
              <w:rPr>
                <w:rFonts w:ascii="Arial" w:hAnsi="Arial" w:cs="Arial"/>
                <w:b/>
                <w:sz w:val="20"/>
                <w:szCs w:val="20"/>
              </w:rPr>
              <w:t>Sponsor</w:t>
            </w:r>
          </w:p>
        </w:tc>
      </w:tr>
      <w:tr w:rsidR="00974109" w:rsidRPr="00D545F2" w:rsidTr="007A21B1">
        <w:trPr>
          <w:trHeight w:val="216"/>
          <w:jc w:val="center"/>
        </w:trPr>
        <w:tc>
          <w:tcPr>
            <w:tcW w:w="2880" w:type="dxa"/>
            <w:gridSpan w:val="2"/>
            <w:shd w:val="clear" w:color="auto" w:fill="FFFFFF"/>
            <w:vAlign w:val="center"/>
          </w:tcPr>
          <w:p w:rsidR="00974109" w:rsidRPr="00D545F2" w:rsidRDefault="00974109" w:rsidP="003F6496">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974109" w:rsidRPr="00D545F2" w:rsidRDefault="00AE0437" w:rsidP="003F6496">
            <w:pPr>
              <w:pStyle w:val="NormalArial"/>
              <w:rPr>
                <w:rFonts w:cs="Arial"/>
                <w:sz w:val="20"/>
                <w:szCs w:val="20"/>
              </w:rPr>
            </w:pPr>
            <w:r>
              <w:rPr>
                <w:rFonts w:cs="Arial"/>
                <w:sz w:val="20"/>
                <w:szCs w:val="20"/>
              </w:rPr>
              <w:t>Tony Alexander</w:t>
            </w:r>
          </w:p>
        </w:tc>
      </w:tr>
      <w:tr w:rsidR="00974109" w:rsidRPr="00D545F2" w:rsidTr="007A21B1">
        <w:trPr>
          <w:trHeight w:val="216"/>
          <w:jc w:val="center"/>
        </w:trPr>
        <w:tc>
          <w:tcPr>
            <w:tcW w:w="2880" w:type="dxa"/>
            <w:gridSpan w:val="2"/>
            <w:shd w:val="clear" w:color="auto" w:fill="FFFFFF"/>
            <w:vAlign w:val="center"/>
          </w:tcPr>
          <w:p w:rsidR="00974109" w:rsidRPr="00D545F2" w:rsidRDefault="00974109" w:rsidP="003F6496">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974109" w:rsidRPr="00D545F2" w:rsidRDefault="002444B2" w:rsidP="00AE0437">
            <w:pPr>
              <w:pStyle w:val="NormalArial"/>
              <w:rPr>
                <w:rFonts w:cs="Arial"/>
                <w:sz w:val="20"/>
                <w:szCs w:val="20"/>
              </w:rPr>
            </w:pPr>
            <w:hyperlink r:id="rId9" w:history="1">
              <w:r w:rsidR="004015F6" w:rsidRPr="00CD60EC">
                <w:rPr>
                  <w:rStyle w:val="Hyperlink"/>
                  <w:rFonts w:cs="Arial"/>
                  <w:sz w:val="20"/>
                  <w:szCs w:val="20"/>
                </w:rPr>
                <w:t>talexander@spp.org</w:t>
              </w:r>
            </w:hyperlink>
          </w:p>
        </w:tc>
      </w:tr>
      <w:tr w:rsidR="00974109" w:rsidRPr="00D545F2" w:rsidTr="007A21B1">
        <w:trPr>
          <w:trHeight w:val="216"/>
          <w:jc w:val="center"/>
        </w:trPr>
        <w:tc>
          <w:tcPr>
            <w:tcW w:w="2880" w:type="dxa"/>
            <w:gridSpan w:val="2"/>
            <w:shd w:val="clear" w:color="auto" w:fill="FFFFFF"/>
            <w:vAlign w:val="center"/>
          </w:tcPr>
          <w:p w:rsidR="00974109" w:rsidRPr="00D545F2" w:rsidRDefault="00974109" w:rsidP="003F6496">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974109" w:rsidRPr="00D545F2" w:rsidRDefault="004015F6" w:rsidP="003F6496">
            <w:pPr>
              <w:pStyle w:val="NormalArial"/>
              <w:rPr>
                <w:rFonts w:cs="Arial"/>
                <w:sz w:val="20"/>
                <w:szCs w:val="20"/>
              </w:rPr>
            </w:pPr>
            <w:r>
              <w:rPr>
                <w:rFonts w:cs="Arial"/>
                <w:sz w:val="20"/>
                <w:szCs w:val="20"/>
              </w:rPr>
              <w:t>Southwest Power Pool</w:t>
            </w:r>
          </w:p>
        </w:tc>
      </w:tr>
      <w:tr w:rsidR="00974109" w:rsidRPr="00D545F2" w:rsidTr="007A21B1">
        <w:trPr>
          <w:trHeight w:val="216"/>
          <w:jc w:val="center"/>
        </w:trPr>
        <w:tc>
          <w:tcPr>
            <w:tcW w:w="2880" w:type="dxa"/>
            <w:gridSpan w:val="2"/>
            <w:tcBorders>
              <w:bottom w:val="single" w:sz="4" w:space="0" w:color="auto"/>
            </w:tcBorders>
            <w:shd w:val="clear" w:color="auto" w:fill="FFFFFF"/>
            <w:vAlign w:val="center"/>
          </w:tcPr>
          <w:p w:rsidR="00974109" w:rsidRPr="00D545F2" w:rsidRDefault="00974109" w:rsidP="003F6496">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974109" w:rsidRPr="00D545F2" w:rsidRDefault="004015F6" w:rsidP="004015F6">
            <w:pPr>
              <w:pStyle w:val="NormalArial"/>
              <w:rPr>
                <w:rFonts w:cs="Arial"/>
                <w:sz w:val="20"/>
                <w:szCs w:val="20"/>
              </w:rPr>
            </w:pPr>
            <w:r>
              <w:rPr>
                <w:rFonts w:cs="Arial"/>
                <w:sz w:val="20"/>
                <w:szCs w:val="20"/>
              </w:rPr>
              <w:t>501.</w:t>
            </w:r>
            <w:r w:rsidR="00AE0437">
              <w:rPr>
                <w:rFonts w:cs="Arial"/>
                <w:sz w:val="20"/>
                <w:szCs w:val="20"/>
              </w:rPr>
              <w:t xml:space="preserve"> 614</w:t>
            </w:r>
            <w:r>
              <w:rPr>
                <w:rFonts w:cs="Arial"/>
                <w:sz w:val="20"/>
                <w:szCs w:val="20"/>
              </w:rPr>
              <w:t>.</w:t>
            </w:r>
            <w:r w:rsidR="00AE0437">
              <w:rPr>
                <w:rFonts w:cs="Arial"/>
                <w:sz w:val="20"/>
                <w:szCs w:val="20"/>
              </w:rPr>
              <w:t>3303</w:t>
            </w:r>
          </w:p>
        </w:tc>
      </w:tr>
    </w:tbl>
    <w:p w:rsidR="00632164" w:rsidRDefault="00632164" w:rsidP="00974109">
      <w:pPr>
        <w:pStyle w:val="NormalArial"/>
        <w:rPr>
          <w:rFonts w:cs="Arial"/>
          <w:sz w:val="20"/>
          <w:szCs w:val="20"/>
        </w:rPr>
      </w:pPr>
    </w:p>
    <w:p w:rsidR="00974109" w:rsidRPr="00632164" w:rsidRDefault="00974109"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632164" w:rsidRDefault="00632164" w:rsidP="008E003B">
      <w:pPr>
        <w:pStyle w:val="BodyText"/>
        <w:rPr>
          <w:rFonts w:ascii="Arial" w:hAnsi="Arial" w:cs="Arial"/>
          <w:sz w:val="20"/>
          <w:szCs w:val="20"/>
        </w:rPr>
      </w:pPr>
    </w:p>
    <w:p w:rsidR="00AF398E" w:rsidRDefault="00182180" w:rsidP="00A82656">
      <w:pPr>
        <w:pStyle w:val="Heading4"/>
        <w:numPr>
          <w:ilvl w:val="3"/>
          <w:numId w:val="14"/>
        </w:numPr>
        <w:tabs>
          <w:tab w:val="left" w:pos="1080"/>
        </w:tabs>
        <w:spacing w:after="240"/>
        <w:ind w:left="1080" w:hanging="1080"/>
        <w:jc w:val="both"/>
        <w:rPr>
          <w:rFonts w:ascii="Times New Roman" w:hAnsi="Times New Roman"/>
          <w:sz w:val="24"/>
          <w:szCs w:val="24"/>
        </w:rPr>
      </w:pPr>
      <w:r w:rsidRPr="003977DA">
        <w:rPr>
          <w:rFonts w:ascii="Times New Roman" w:hAnsi="Times New Roman"/>
          <w:sz w:val="24"/>
          <w:szCs w:val="24"/>
        </w:rPr>
        <w:t>RUC Make-Whole-Payment Distribution Amount</w:t>
      </w:r>
    </w:p>
    <w:p w:rsidR="00182180" w:rsidRDefault="00182180" w:rsidP="00182180"/>
    <w:p w:rsidR="00182180" w:rsidRPr="00182180" w:rsidRDefault="00182180" w:rsidP="00182180">
      <w:pPr>
        <w:spacing w:after="120" w:line="300" w:lineRule="auto"/>
        <w:jc w:val="both"/>
      </w:pPr>
      <w:bookmarkStart w:id="14" w:name="OLE_LINK22"/>
      <w:bookmarkStart w:id="15" w:name="OLE_LINK24"/>
      <w:r>
        <w:t xml:space="preserve">(4) </w:t>
      </w:r>
      <w:r w:rsidRPr="00182180">
        <w:t xml:space="preserve">The amount to each Asset Owner (AO) for each eligible Resource Settlement Location for a given RUC Make-Whole Payment Eligibility Period is calculated as follows:    </w:t>
      </w:r>
    </w:p>
    <w:bookmarkEnd w:id="14"/>
    <w:bookmarkEnd w:id="15"/>
    <w:p w:rsidR="00182180" w:rsidRPr="00574990" w:rsidRDefault="00182180" w:rsidP="00182180">
      <w:pPr>
        <w:spacing w:before="240" w:after="240" w:line="300" w:lineRule="auto"/>
        <w:ind w:left="720"/>
        <w:rPr>
          <w:rFonts w:ascii="Times New Roman Bold" w:hAnsi="Times New Roman Bold"/>
          <w:b/>
          <w:lang w:val="pt-BR"/>
        </w:rPr>
      </w:pPr>
      <w:r>
        <w:rPr>
          <w:b/>
          <w:lang w:val="pt-BR"/>
        </w:rPr>
        <w:t>#</w:t>
      </w:r>
      <w:r w:rsidRPr="00574990">
        <w:rPr>
          <w:b/>
          <w:lang w:val="pt-BR"/>
        </w:rPr>
        <w:t xml:space="preserve">RtMwpCpAmt </w:t>
      </w:r>
      <w:r w:rsidRPr="00574990">
        <w:rPr>
          <w:b/>
          <w:i/>
          <w:vertAlign w:val="subscript"/>
          <w:lang w:val="pt-BR"/>
        </w:rPr>
        <w:t>a, s, c</w:t>
      </w:r>
      <w:r w:rsidRPr="00574990">
        <w:rPr>
          <w:rFonts w:ascii="Times New Roman Bold" w:hAnsi="Times New Roman Bold"/>
          <w:b/>
          <w:i/>
          <w:lang w:val="pt-BR"/>
        </w:rPr>
        <w:t xml:space="preserve"> </w:t>
      </w:r>
      <w:r w:rsidRPr="00574990">
        <w:rPr>
          <w:rFonts w:ascii="Times New Roman Bold" w:hAnsi="Times New Roman Bold"/>
          <w:b/>
          <w:lang w:val="pt-BR"/>
        </w:rPr>
        <w:t xml:space="preserve">=  ( CncldStartAmt </w:t>
      </w:r>
      <w:r w:rsidRPr="00574990">
        <w:rPr>
          <w:b/>
          <w:i/>
          <w:vertAlign w:val="subscript"/>
          <w:lang w:val="pt-BR"/>
        </w:rPr>
        <w:t>a, s, c</w:t>
      </w:r>
    </w:p>
    <w:p w:rsidR="00182180" w:rsidRDefault="00182180" w:rsidP="00182180">
      <w:pPr>
        <w:spacing w:before="240" w:after="240" w:line="300" w:lineRule="auto"/>
        <w:ind w:left="720"/>
      </w:pPr>
      <w:r w:rsidRPr="00076E62">
        <w:rPr>
          <w:rFonts w:ascii="Times New Roman Bold" w:hAnsi="Times New Roman Bold"/>
          <w:b/>
        </w:rPr>
        <w:t xml:space="preserve">+ Max (0, ( </w:t>
      </w:r>
      <w:r w:rsidRPr="001B0FD8">
        <w:rPr>
          <w:b/>
          <w:bCs/>
        </w:rPr>
        <w:t xml:space="preserve">{ ( IF </w:t>
      </w:r>
      <w:r>
        <w:rPr>
          <w:b/>
          <w:bCs/>
        </w:rPr>
        <w:t xml:space="preserve">( </w:t>
      </w:r>
      <w:r w:rsidRPr="001B0FD8">
        <w:rPr>
          <w:b/>
          <w:bCs/>
        </w:rPr>
        <w:t xml:space="preserve">CncldStartRatio </w:t>
      </w:r>
      <w:r w:rsidRPr="001B0FD8">
        <w:rPr>
          <w:b/>
          <w:bCs/>
          <w:i/>
          <w:iCs/>
          <w:vertAlign w:val="subscript"/>
        </w:rPr>
        <w:t>a, s, c</w:t>
      </w:r>
      <w:r w:rsidRPr="001B0FD8">
        <w:rPr>
          <w:b/>
          <w:bCs/>
        </w:rPr>
        <w:t xml:space="preserve"> </w:t>
      </w:r>
      <w:r w:rsidRPr="001B0FD8">
        <w:rPr>
          <w:b/>
        </w:rPr>
        <w:t xml:space="preserve">= 0, </w:t>
      </w:r>
      <w:r>
        <w:rPr>
          <w:b/>
        </w:rPr>
        <w:t xml:space="preserve">THEN </w:t>
      </w:r>
      <w:r w:rsidRPr="001B0FD8">
        <w:rPr>
          <w:b/>
        </w:rPr>
        <w:t>1</w:t>
      </w:r>
      <w:r>
        <w:rPr>
          <w:b/>
        </w:rPr>
        <w:t>,</w:t>
      </w:r>
      <w:r w:rsidRPr="001B0FD8">
        <w:rPr>
          <w:b/>
        </w:rPr>
        <w:t xml:space="preserve"> </w:t>
      </w:r>
      <w:r>
        <w:rPr>
          <w:b/>
        </w:rPr>
        <w:t xml:space="preserve">ELSE </w:t>
      </w:r>
      <w:r w:rsidRPr="001B0FD8">
        <w:rPr>
          <w:b/>
        </w:rPr>
        <w:t>0) }</w:t>
      </w:r>
      <w:r w:rsidRPr="001B0FD8">
        <w:t xml:space="preserve"> </w:t>
      </w:r>
    </w:p>
    <w:p w:rsidR="00182180" w:rsidRDefault="00182180" w:rsidP="00182180">
      <w:pPr>
        <w:spacing w:before="240" w:after="240" w:line="300" w:lineRule="auto"/>
        <w:ind w:left="1620"/>
        <w:rPr>
          <w:rFonts w:ascii="Times New Roman Bold" w:hAnsi="Times New Roman Bold"/>
          <w:b/>
        </w:rPr>
      </w:pPr>
      <w:r w:rsidRPr="001B0FD8">
        <w:rPr>
          <w:b/>
        </w:rPr>
        <w:t xml:space="preserve">* </w:t>
      </w:r>
      <w:r w:rsidRPr="002C1D10">
        <w:rPr>
          <w:rFonts w:ascii="Times New Roman Bold" w:hAnsi="Times New Roman Bold"/>
          <w:position w:val="-28"/>
        </w:rPr>
        <w:object w:dxaOrig="4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38.25pt" o:ole="">
            <v:imagedata r:id="rId10" o:title=""/>
          </v:shape>
          <o:OLEObject Type="Embed" ProgID="Equation.3" ShapeID="_x0000_i1025" DrawAspect="Content" ObjectID="_1389169288" r:id="rId11"/>
        </w:object>
      </w:r>
      <w:proofErr w:type="gramStart"/>
      <w:r>
        <w:rPr>
          <w:b/>
        </w:rPr>
        <w:t>( {</w:t>
      </w:r>
      <w:proofErr w:type="gramEnd"/>
      <w:r w:rsidRPr="001B0FD8">
        <w:rPr>
          <w:b/>
        </w:rPr>
        <w:t xml:space="preserve"> </w:t>
      </w:r>
      <w:r w:rsidRPr="001B0FD8">
        <w:rPr>
          <w:rFonts w:ascii="Times New Roman Bold" w:hAnsi="Times New Roman Bold"/>
          <w:b/>
          <w:bCs/>
        </w:rPr>
        <w:t>RtStartUpElig5minFlg</w:t>
      </w:r>
      <w:r w:rsidRPr="001B0FD8">
        <w:rPr>
          <w:b/>
          <w:bCs/>
          <w:i/>
          <w:iCs/>
          <w:vertAlign w:val="subscript"/>
        </w:rPr>
        <w:t xml:space="preserve"> </w:t>
      </w:r>
      <w:r>
        <w:rPr>
          <w:b/>
          <w:bCs/>
          <w:i/>
          <w:iCs/>
          <w:vertAlign w:val="subscript"/>
        </w:rPr>
        <w:t xml:space="preserve">a, </w:t>
      </w:r>
      <w:r w:rsidRPr="001B0FD8">
        <w:rPr>
          <w:b/>
          <w:bCs/>
          <w:i/>
          <w:iCs/>
          <w:vertAlign w:val="subscript"/>
        </w:rPr>
        <w:t>s, i</w:t>
      </w:r>
      <w:r>
        <w:rPr>
          <w:b/>
          <w:bCs/>
          <w:i/>
          <w:iCs/>
          <w:vertAlign w:val="subscript"/>
        </w:rPr>
        <w:t>, c</w:t>
      </w:r>
      <w:r w:rsidRPr="001B0FD8">
        <w:rPr>
          <w:rFonts w:ascii="Times New Roman Bold" w:hAnsi="Times New Roman Bold"/>
          <w:b/>
        </w:rPr>
        <w:t xml:space="preserve"> </w:t>
      </w:r>
      <w:r>
        <w:rPr>
          <w:rFonts w:ascii="Times New Roman Bold" w:hAnsi="Times New Roman Bold"/>
          <w:b/>
        </w:rPr>
        <w:t xml:space="preserve"> </w:t>
      </w:r>
      <w:r w:rsidRPr="00076E62">
        <w:rPr>
          <w:rFonts w:ascii="Times New Roman Bold" w:hAnsi="Times New Roman Bold"/>
        </w:rPr>
        <w:t>*</w:t>
      </w:r>
      <w:r>
        <w:rPr>
          <w:rFonts w:ascii="Times New Roman Bold" w:hAnsi="Times New Roman Bold"/>
          <w:color w:val="FF0000"/>
        </w:rPr>
        <w:t xml:space="preserve"> </w:t>
      </w:r>
      <w:r w:rsidRPr="00076E62">
        <w:rPr>
          <w:rFonts w:ascii="Times New Roman Bold" w:hAnsi="Times New Roman Bold"/>
          <w:b/>
        </w:rPr>
        <w:t xml:space="preserve">RtStartUp5minAmt </w:t>
      </w:r>
      <w:r w:rsidRPr="00076E62">
        <w:rPr>
          <w:b/>
          <w:i/>
          <w:vertAlign w:val="subscript"/>
        </w:rPr>
        <w:t>a, s, i, c</w:t>
      </w:r>
      <w:r w:rsidRPr="00076E62">
        <w:rPr>
          <w:rFonts w:ascii="Times New Roman Bold" w:hAnsi="Times New Roman Bold"/>
          <w:b/>
        </w:rPr>
        <w:t xml:space="preserve"> </w:t>
      </w:r>
    </w:p>
    <w:p w:rsidR="00182180" w:rsidRPr="0047539B" w:rsidRDefault="00182180" w:rsidP="00182180">
      <w:pPr>
        <w:spacing w:before="240" w:after="240" w:line="300" w:lineRule="auto"/>
        <w:ind w:left="1620"/>
        <w:rPr>
          <w:b/>
          <w:i/>
          <w:vertAlign w:val="subscript"/>
        </w:rPr>
      </w:pPr>
      <w:r w:rsidRPr="0047539B">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 [ </w:t>
      </w:r>
      <w:r w:rsidRPr="0047539B">
        <w:rPr>
          <w:rFonts w:ascii="Times New Roman Bold" w:hAnsi="Times New Roman Bold"/>
          <w:b/>
        </w:rPr>
        <w:t xml:space="preserve">RtMwpCost5minAmt </w:t>
      </w:r>
      <w:r w:rsidRPr="0047539B">
        <w:rPr>
          <w:b/>
          <w:i/>
          <w:vertAlign w:val="subscript"/>
        </w:rPr>
        <w:t xml:space="preserve">a, s, i, c  </w:t>
      </w:r>
    </w:p>
    <w:p w:rsidR="00182180" w:rsidRPr="00301C32" w:rsidRDefault="00182180" w:rsidP="00182180">
      <w:pPr>
        <w:spacing w:before="240" w:after="240" w:line="300" w:lineRule="auto"/>
        <w:ind w:left="1620"/>
        <w:rPr>
          <w:rFonts w:ascii="Times New Roman Bold" w:hAnsi="Times New Roman Bold"/>
          <w:b/>
        </w:rPr>
      </w:pPr>
      <w:r w:rsidRPr="00301C32">
        <w:rPr>
          <w:rFonts w:ascii="Times New Roman Bold" w:hAnsi="Times New Roman Bold"/>
          <w:b/>
        </w:rPr>
        <w:t xml:space="preserve">+ RtMwpRev5minAmt </w:t>
      </w:r>
      <w:r w:rsidRPr="00301C32">
        <w:rPr>
          <w:b/>
          <w:i/>
          <w:vertAlign w:val="subscript"/>
        </w:rPr>
        <w:t xml:space="preserve">a, s, i, c </w:t>
      </w:r>
      <w:r w:rsidRPr="00301C32">
        <w:rPr>
          <w:rFonts w:ascii="Times New Roman Bold" w:hAnsi="Times New Roman Bold"/>
          <w:b/>
        </w:rPr>
        <w:t xml:space="preserve"> </w:t>
      </w:r>
    </w:p>
    <w:p w:rsidR="00182180" w:rsidRPr="00301C32" w:rsidRDefault="00182180" w:rsidP="00182180">
      <w:pPr>
        <w:spacing w:before="240" w:after="240" w:line="300" w:lineRule="auto"/>
        <w:ind w:left="1620"/>
        <w:rPr>
          <w:rFonts w:ascii="Times New Roman Bold" w:hAnsi="Times New Roman Bold"/>
          <w:b/>
        </w:rPr>
      </w:pPr>
      <w:r w:rsidRPr="00301C32">
        <w:rPr>
          <w:rFonts w:ascii="Times New Roman Bold" w:hAnsi="Times New Roman Bold"/>
          <w:b/>
        </w:rPr>
        <w:t xml:space="preserve">+ </w:t>
      </w:r>
      <w:r w:rsidRPr="00301C32">
        <w:rPr>
          <w:rFonts w:ascii="Times New Roman Bold" w:hAnsi="Times New Roman Bold"/>
        </w:rPr>
        <w:t>RtOom5minAmt</w:t>
      </w:r>
      <w:r w:rsidRPr="00301C32">
        <w:rPr>
          <w:rFonts w:ascii="Times New Roman Bold" w:hAnsi="Times New Roman Bold"/>
          <w:b/>
          <w:i/>
          <w:vertAlign w:val="subscript"/>
        </w:rPr>
        <w:t xml:space="preserve"> </w:t>
      </w:r>
      <w:r w:rsidRPr="00301C32">
        <w:rPr>
          <w:b/>
          <w:i/>
          <w:vertAlign w:val="subscript"/>
        </w:rPr>
        <w:t xml:space="preserve">a, s, i </w:t>
      </w:r>
      <w:r w:rsidRPr="00301C32">
        <w:rPr>
          <w:rFonts w:ascii="Times New Roman Bold" w:hAnsi="Times New Roman Bold"/>
          <w:b/>
        </w:rPr>
        <w:t xml:space="preserve">+ </w:t>
      </w:r>
      <w:r w:rsidRPr="00301C32">
        <w:rPr>
          <w:rFonts w:ascii="Times New Roman Bold" w:hAnsi="Times New Roman Bold"/>
          <w:b/>
          <w:bCs/>
        </w:rPr>
        <w:t>RtRegAdj5minAmt</w:t>
      </w:r>
      <w:r w:rsidRPr="00301C32">
        <w:rPr>
          <w:rFonts w:ascii="Times New Roman Bold" w:hAnsi="Times New Roman Bold"/>
          <w:b/>
          <w:i/>
          <w:vertAlign w:val="subscript"/>
        </w:rPr>
        <w:t xml:space="preserve"> </w:t>
      </w:r>
      <w:r w:rsidRPr="00301C32">
        <w:rPr>
          <w:rFonts w:ascii="Times New Roman Bold" w:hAnsi="Times New Roman Bold"/>
          <w:b/>
          <w:bCs/>
          <w:i/>
          <w:vertAlign w:val="subscript"/>
        </w:rPr>
        <w:t xml:space="preserve">a, s, i </w:t>
      </w:r>
    </w:p>
    <w:p w:rsidR="00182180" w:rsidRPr="00301C32" w:rsidRDefault="00182180" w:rsidP="00182180">
      <w:pPr>
        <w:spacing w:before="240" w:after="240" w:line="300" w:lineRule="auto"/>
        <w:ind w:left="1620"/>
        <w:rPr>
          <w:b/>
          <w:i/>
          <w:vertAlign w:val="subscript"/>
        </w:rPr>
      </w:pPr>
      <w:r w:rsidRPr="00301C32">
        <w:rPr>
          <w:rFonts w:ascii="Times New Roman Bold" w:hAnsi="Times New Roman Bold"/>
          <w:b/>
        </w:rPr>
        <w:t xml:space="preserve">–  RtURDAdj5minAmt </w:t>
      </w:r>
      <w:r w:rsidRPr="00301C32">
        <w:rPr>
          <w:b/>
          <w:i/>
          <w:vertAlign w:val="subscript"/>
        </w:rPr>
        <w:t>a, s, i, c</w:t>
      </w:r>
      <w:r w:rsidRPr="00301C32">
        <w:rPr>
          <w:rFonts w:ascii="Times New Roman Bold" w:hAnsi="Times New Roman Bold"/>
          <w:b/>
          <w:i/>
        </w:rPr>
        <w:t xml:space="preserve"> </w:t>
      </w:r>
      <w:r w:rsidRPr="00301C32">
        <w:rPr>
          <w:rFonts w:ascii="Times New Roman Bold" w:hAnsi="Times New Roman Bold"/>
          <w:b/>
        </w:rPr>
        <w:t xml:space="preserve">– RtStatusAdj5minAmt </w:t>
      </w:r>
      <w:r w:rsidRPr="00301C32">
        <w:rPr>
          <w:b/>
          <w:i/>
          <w:vertAlign w:val="subscript"/>
        </w:rPr>
        <w:t>a, s, i, c</w:t>
      </w:r>
    </w:p>
    <w:p w:rsidR="00182180" w:rsidRPr="00034B09" w:rsidRDefault="00182180" w:rsidP="00182180">
      <w:pPr>
        <w:spacing w:before="240" w:after="240" w:line="300" w:lineRule="auto"/>
        <w:ind w:left="1620"/>
        <w:rPr>
          <w:rFonts w:ascii="Times New Roman Bold" w:hAnsi="Times New Roman Bold"/>
          <w:b/>
          <w:lang w:val="pt-BR"/>
        </w:rPr>
      </w:pPr>
      <w:bookmarkStart w:id="16" w:name="OLE_LINK63"/>
      <w:bookmarkStart w:id="17" w:name="OLE_LINK64"/>
      <w:r w:rsidRPr="00034B09">
        <w:rPr>
          <w:rFonts w:ascii="Times New Roman Bold" w:hAnsi="Times New Roman Bold"/>
          <w:b/>
          <w:lang w:val="pt-BR"/>
        </w:rPr>
        <w:t>–</w:t>
      </w:r>
      <w:bookmarkEnd w:id="16"/>
      <w:bookmarkEnd w:id="17"/>
      <w:r w:rsidRPr="00034B09">
        <w:rPr>
          <w:rFonts w:ascii="Times New Roman Bold" w:hAnsi="Times New Roman Bold"/>
          <w:b/>
          <w:lang w:val="pt-BR"/>
        </w:rPr>
        <w:t xml:space="preserve">  RtLimitAdj5minAmt </w:t>
      </w:r>
      <w:r w:rsidRPr="00034B09">
        <w:rPr>
          <w:b/>
          <w:i/>
          <w:vertAlign w:val="subscript"/>
          <w:lang w:val="pt-BR"/>
        </w:rPr>
        <w:t xml:space="preserve">a, s, i, c </w:t>
      </w:r>
      <w:r>
        <w:rPr>
          <w:rFonts w:ascii="Times New Roman Bold" w:hAnsi="Times New Roman Bold"/>
          <w:b/>
          <w:lang w:val="pt-BR"/>
        </w:rPr>
        <w:t xml:space="preserve"> ] } </w:t>
      </w:r>
      <w:r w:rsidRPr="00034B09">
        <w:rPr>
          <w:rFonts w:ascii="Times New Roman Bold" w:hAnsi="Times New Roman Bold"/>
          <w:b/>
          <w:lang w:val="pt-BR"/>
        </w:rPr>
        <w:t>) ) ) * (-1)</w:t>
      </w:r>
    </w:p>
    <w:p w:rsidR="00182180" w:rsidRPr="00AE0BA8" w:rsidRDefault="00182180" w:rsidP="00182180">
      <w:pPr>
        <w:spacing w:before="240" w:after="240" w:line="300" w:lineRule="auto"/>
        <w:rPr>
          <w:rFonts w:ascii="Times New Roman Bold" w:hAnsi="Times New Roman Bold"/>
        </w:rPr>
      </w:pPr>
      <w:r w:rsidRPr="00AE0BA8">
        <w:rPr>
          <w:rFonts w:ascii="Times New Roman Bold" w:hAnsi="Times New Roman Bold"/>
        </w:rPr>
        <w:t>Where,</w:t>
      </w:r>
    </w:p>
    <w:p w:rsidR="00182180" w:rsidRDefault="00182180" w:rsidP="00182180">
      <w:pPr>
        <w:spacing w:before="240" w:after="240" w:line="300" w:lineRule="auto"/>
        <w:ind w:left="720"/>
        <w:rPr>
          <w:rFonts w:ascii="Times New Roman Bold" w:hAnsi="Times New Roman Bold"/>
          <w:b/>
        </w:rPr>
      </w:pPr>
      <w:r w:rsidRPr="00AE0BA8">
        <w:rPr>
          <w:rFonts w:ascii="Times New Roman Bold" w:hAnsi="Times New Roman Bold"/>
        </w:rPr>
        <w:t xml:space="preserve"> (a)</w:t>
      </w:r>
      <w:r w:rsidRPr="00AE0BA8">
        <w:rPr>
          <w:rFonts w:ascii="Times New Roman Bold" w:hAnsi="Times New Roman Bold"/>
        </w:rPr>
        <w:tab/>
      </w:r>
      <w:r>
        <w:rPr>
          <w:rFonts w:ascii="Times New Roman Bold" w:hAnsi="Times New Roman Bold"/>
        </w:rPr>
        <w:t>#</w:t>
      </w:r>
      <w:r w:rsidRPr="00AE0BA8">
        <w:rPr>
          <w:rFonts w:ascii="Times New Roman Bold" w:hAnsi="Times New Roman Bold"/>
        </w:rPr>
        <w:t>RtMwpCost5minAmt</w:t>
      </w:r>
      <w:r w:rsidRPr="00AE0BA8">
        <w:rPr>
          <w:rFonts w:ascii="Times New Roman Bold" w:hAnsi="Times New Roman Bold"/>
          <w:b/>
          <w:i/>
          <w:vertAlign w:val="subscript"/>
        </w:rPr>
        <w:t xml:space="preserve"> </w:t>
      </w:r>
      <w:r w:rsidRPr="00AE0BA8">
        <w:rPr>
          <w:b/>
          <w:i/>
          <w:vertAlign w:val="subscript"/>
        </w:rPr>
        <w:t>a, s, i, c</w:t>
      </w:r>
      <w:r w:rsidRPr="00AE0BA8">
        <w:rPr>
          <w:rFonts w:ascii="Times New Roman Bold" w:hAnsi="Times New Roman Bold"/>
          <w:b/>
          <w:i/>
        </w:rPr>
        <w:t xml:space="preserve"> </w:t>
      </w:r>
      <w:r w:rsidRPr="00AE0BA8">
        <w:rPr>
          <w:rFonts w:ascii="Times New Roman Bold" w:hAnsi="Times New Roman Bold"/>
          <w:b/>
        </w:rPr>
        <w:t xml:space="preserve">= </w:t>
      </w:r>
      <w:r w:rsidRPr="00AE0BA8">
        <w:rPr>
          <w:rFonts w:ascii="Times New Roman Bold" w:hAnsi="Times New Roman Bold"/>
          <w:b/>
          <w:i/>
          <w:vertAlign w:val="subscript"/>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AE0BA8">
        <w:rPr>
          <w:rFonts w:ascii="Times New Roman Bold" w:hAnsi="Times New Roman Bold"/>
          <w:b/>
          <w:i/>
          <w:vertAlign w:val="subscript"/>
        </w:rPr>
        <w:t xml:space="preserve"> </w:t>
      </w:r>
      <w:r>
        <w:rPr>
          <w:rFonts w:ascii="Times New Roman Bold" w:hAnsi="Times New Roman Bold"/>
          <w:b/>
          <w:i/>
          <w:vertAlign w:val="subscript"/>
        </w:rPr>
        <w:t xml:space="preserve"> </w:t>
      </w:r>
      <w:r>
        <w:rPr>
          <w:rFonts w:ascii="Times New Roman Bold" w:hAnsi="Times New Roman Bold"/>
          <w:b/>
        </w:rPr>
        <w:t xml:space="preserve">* </w:t>
      </w:r>
    </w:p>
    <w:p w:rsidR="00182180" w:rsidRDefault="00182180" w:rsidP="00182180">
      <w:pPr>
        <w:spacing w:before="240" w:after="240" w:line="300" w:lineRule="auto"/>
        <w:ind w:left="1080"/>
        <w:rPr>
          <w:rFonts w:ascii="Times New Roman Bold" w:hAnsi="Times New Roman Bold"/>
          <w:b/>
        </w:rPr>
      </w:pPr>
      <w:r w:rsidRPr="00AE0BA8">
        <w:rPr>
          <w:rFonts w:ascii="Times New Roman Bold" w:hAnsi="Times New Roman Bold"/>
          <w:b/>
        </w:rPr>
        <w:t xml:space="preserve">( RtIncrEn5minAmt </w:t>
      </w:r>
      <w:r w:rsidRPr="00AE0BA8">
        <w:rPr>
          <w:b/>
          <w:i/>
          <w:vertAlign w:val="subscript"/>
        </w:rPr>
        <w:t>a, s, i</w:t>
      </w:r>
      <w:r w:rsidRPr="00AE0BA8">
        <w:rPr>
          <w:rFonts w:ascii="Times New Roman Bold" w:hAnsi="Times New Roman Bold"/>
          <w:b/>
          <w:i/>
        </w:rPr>
        <w:t xml:space="preserve"> </w:t>
      </w:r>
    </w:p>
    <w:p w:rsidR="00182180" w:rsidRDefault="00182180" w:rsidP="00182180">
      <w:pPr>
        <w:spacing w:before="240" w:after="240" w:line="300" w:lineRule="auto"/>
        <w:ind w:left="1080"/>
        <w:rPr>
          <w:rFonts w:ascii="Times New Roman Bold" w:hAnsi="Times New Roman Bold"/>
          <w:b/>
          <w:i/>
          <w:vertAlign w:val="subscript"/>
        </w:rPr>
      </w:pPr>
      <w:r w:rsidRPr="00AE0BA8">
        <w:rPr>
          <w:rFonts w:ascii="Times New Roman Bold" w:hAnsi="Times New Roman Bold"/>
        </w:rPr>
        <w:t>+  Max ( 0, [ Rt</w:t>
      </w:r>
      <w:r w:rsidRPr="00AE0BA8">
        <w:rPr>
          <w:rFonts w:ascii="Times New Roman Bold" w:hAnsi="Times New Roman Bold"/>
          <w:b/>
        </w:rPr>
        <w:t xml:space="preserve">NoLoad5minAmt </w:t>
      </w:r>
      <w:r w:rsidRPr="00AE0BA8">
        <w:rPr>
          <w:b/>
          <w:i/>
          <w:vertAlign w:val="subscript"/>
        </w:rPr>
        <w:t>a, s, i, c</w:t>
      </w:r>
      <w:r w:rsidRPr="00AE0BA8">
        <w:rPr>
          <w:rFonts w:ascii="Times New Roman Bold" w:hAnsi="Times New Roman Bold"/>
          <w:b/>
          <w:i/>
          <w:vertAlign w:val="subscript"/>
        </w:rPr>
        <w:t xml:space="preserve"> </w:t>
      </w:r>
    </w:p>
    <w:p w:rsidR="00182180" w:rsidRPr="00AE0BA8" w:rsidRDefault="00182180" w:rsidP="00182180">
      <w:pPr>
        <w:spacing w:before="240" w:after="240" w:line="300" w:lineRule="auto"/>
        <w:ind w:left="1080"/>
        <w:rPr>
          <w:rFonts w:ascii="Times New Roman Bold" w:hAnsi="Times New Roman Bold"/>
          <w:b/>
        </w:rPr>
      </w:pPr>
      <w:r w:rsidRPr="00AE0BA8">
        <w:rPr>
          <w:rFonts w:ascii="Times New Roman Bold" w:hAnsi="Times New Roman Bold"/>
          <w:b/>
          <w:i/>
          <w:vertAlign w:val="subscript"/>
        </w:rPr>
        <w:t xml:space="preserve"> </w:t>
      </w:r>
      <w:r w:rsidRPr="00AE0BA8">
        <w:rPr>
          <w:rFonts w:ascii="Times New Roman Bold" w:hAnsi="Times New Roman Bold"/>
          <w:b/>
        </w:rPr>
        <w:t>- IF (</w:t>
      </w:r>
      <w:r w:rsidRPr="00AE0BA8">
        <w:rPr>
          <w:b/>
        </w:rPr>
        <w:t>Da</w:t>
      </w:r>
      <w:r>
        <w:rPr>
          <w:b/>
        </w:rPr>
        <w:t>Clrd</w:t>
      </w:r>
      <w:r w:rsidRPr="00AE0BA8">
        <w:rPr>
          <w:b/>
        </w:rPr>
        <w:t>HrlyQty</w:t>
      </w:r>
      <w:r w:rsidR="002444B2" w:rsidRPr="002444B2">
        <w:rPr>
          <w:rFonts w:ascii="Times New Roman Bold" w:hAnsi="Times New Roman Bold"/>
          <w:b/>
          <w:vertAlign w:val="subscript"/>
          <w:rPrChange w:id="18" w:author="kadonald" w:date="2011-12-21T14:01:00Z">
            <w:rPr>
              <w:b/>
            </w:rPr>
          </w:rPrChange>
        </w:rPr>
        <w:t xml:space="preserve"> </w:t>
      </w:r>
      <w:r w:rsidRPr="00AE0BA8">
        <w:rPr>
          <w:b/>
          <w:i/>
          <w:vertAlign w:val="subscript"/>
        </w:rPr>
        <w:t>a, s, h</w:t>
      </w:r>
      <w:r w:rsidRPr="00AE0BA8">
        <w:rPr>
          <w:rFonts w:ascii="Times New Roman Bold" w:hAnsi="Times New Roman Bold"/>
        </w:rPr>
        <w:t xml:space="preserve"> </w:t>
      </w:r>
      <w:r>
        <w:rPr>
          <w:rFonts w:ascii="Times New Roman Bold" w:hAnsi="Times New Roman Bold"/>
        </w:rPr>
        <w:t>&lt;</w:t>
      </w:r>
      <w:r w:rsidRPr="00AE0BA8">
        <w:rPr>
          <w:rFonts w:ascii="Times New Roman Bold" w:hAnsi="Times New Roman Bold"/>
        </w:rPr>
        <w:t xml:space="preserve"> 0, THEN </w:t>
      </w:r>
      <w:r w:rsidRPr="00AE0BA8">
        <w:rPr>
          <w:rFonts w:ascii="Times New Roman Bold" w:hAnsi="Times New Roman Bold"/>
          <w:b/>
        </w:rPr>
        <w:t>DaNoLoadHrlyAmt</w:t>
      </w:r>
      <w:r w:rsidRPr="00AE0BA8">
        <w:rPr>
          <w:b/>
          <w:i/>
          <w:vertAlign w:val="subscript"/>
        </w:rPr>
        <w:t xml:space="preserve"> a, s, h, </w:t>
      </w:r>
      <w:proofErr w:type="gramStart"/>
      <w:r w:rsidRPr="00AE0BA8">
        <w:rPr>
          <w:b/>
          <w:i/>
          <w:vertAlign w:val="subscript"/>
        </w:rPr>
        <w:t>c</w:t>
      </w:r>
      <w:r w:rsidRPr="00AE0BA8">
        <w:rPr>
          <w:rFonts w:ascii="Times New Roman Bold" w:hAnsi="Times New Roman Bold"/>
          <w:b/>
        </w:rPr>
        <w:t xml:space="preserve"> </w:t>
      </w:r>
      <w:r>
        <w:rPr>
          <w:rFonts w:ascii="Times New Roman Bold" w:hAnsi="Times New Roman Bold"/>
          <w:b/>
        </w:rPr>
        <w:t>,</w:t>
      </w:r>
      <w:proofErr w:type="gramEnd"/>
      <w:r>
        <w:rPr>
          <w:rFonts w:ascii="Times New Roman Bold" w:hAnsi="Times New Roman Bold"/>
          <w:b/>
        </w:rPr>
        <w:t xml:space="preserve"> ELSE 0 ) </w:t>
      </w:r>
      <w:r w:rsidRPr="00AE0BA8">
        <w:rPr>
          <w:rFonts w:ascii="Times New Roman Bold" w:hAnsi="Times New Roman Bold"/>
          <w:b/>
        </w:rPr>
        <w:t>] )</w:t>
      </w:r>
    </w:p>
    <w:p w:rsidR="00182180" w:rsidRDefault="00182180" w:rsidP="00182180">
      <w:pPr>
        <w:spacing w:before="240" w:after="240" w:line="300" w:lineRule="auto"/>
        <w:ind w:left="1080"/>
        <w:rPr>
          <w:rFonts w:ascii="Times New Roman Bold" w:hAnsi="Times New Roman Bold"/>
          <w:b/>
          <w:lang w:val="pt-BR"/>
        </w:rPr>
      </w:pPr>
      <w:r>
        <w:rPr>
          <w:rFonts w:ascii="Times New Roman Bold" w:hAnsi="Times New Roman Bold"/>
          <w:b/>
          <w:lang w:val="pt-BR"/>
        </w:rPr>
        <w:t>+ RtMinEn5minAmt</w:t>
      </w:r>
      <w:r w:rsidRPr="00A1646E">
        <w:rPr>
          <w:b/>
          <w:i/>
          <w:vertAlign w:val="subscript"/>
        </w:rPr>
        <w:t xml:space="preserve"> </w:t>
      </w:r>
      <w:r w:rsidRPr="00AE0BA8">
        <w:rPr>
          <w:b/>
          <w:i/>
          <w:vertAlign w:val="subscript"/>
        </w:rPr>
        <w:t>a, s, i, c</w:t>
      </w:r>
    </w:p>
    <w:p w:rsidR="00182180" w:rsidRPr="00F24D19" w:rsidRDefault="00182180" w:rsidP="00182180">
      <w:pPr>
        <w:spacing w:before="240" w:after="240" w:line="300" w:lineRule="auto"/>
        <w:ind w:left="1080"/>
        <w:rPr>
          <w:rFonts w:ascii="Times New Roman Bold" w:hAnsi="Times New Roman Bold"/>
          <w:b/>
          <w:lang w:val="pt-BR"/>
        </w:rPr>
      </w:pPr>
      <w:r w:rsidRPr="00F24D19">
        <w:rPr>
          <w:rFonts w:ascii="Times New Roman Bold" w:hAnsi="Times New Roman Bold"/>
          <w:b/>
          <w:lang w:val="pt-BR"/>
        </w:rPr>
        <w:lastRenderedPageBreak/>
        <w:t xml:space="preserve">+ </w:t>
      </w:r>
      <w:r w:rsidRPr="00F24D19">
        <w:rPr>
          <w:position w:val="-20"/>
          <w:lang w:val="pt-BR"/>
        </w:rPr>
        <w:t xml:space="preserve"> </w:t>
      </w:r>
      <w:r w:rsidRPr="00F24D19">
        <w:rPr>
          <w:rFonts w:ascii="Times New Roman Bold" w:hAnsi="Times New Roman Bold"/>
          <w:b/>
          <w:lang w:val="pt-BR"/>
        </w:rPr>
        <w:t xml:space="preserve">RtRegUpAvail5minAmt </w:t>
      </w:r>
      <w:r w:rsidRPr="00F24D19">
        <w:rPr>
          <w:b/>
          <w:i/>
          <w:vertAlign w:val="subscript"/>
          <w:lang w:val="pt-BR"/>
        </w:rPr>
        <w:t xml:space="preserve">a, s, i, c </w:t>
      </w:r>
      <w:r w:rsidRPr="00F24D19">
        <w:rPr>
          <w:rFonts w:ascii="Times New Roman Bold" w:hAnsi="Times New Roman Bold"/>
          <w:b/>
          <w:lang w:val="pt-BR"/>
        </w:rPr>
        <w:t xml:space="preserve">+ </w:t>
      </w:r>
      <w:r w:rsidRPr="00F24D19">
        <w:rPr>
          <w:position w:val="-20"/>
          <w:lang w:val="pt-BR"/>
        </w:rPr>
        <w:t xml:space="preserve"> </w:t>
      </w:r>
      <w:r w:rsidRPr="00F24D19">
        <w:rPr>
          <w:rFonts w:ascii="Times New Roman Bold" w:hAnsi="Times New Roman Bold"/>
          <w:b/>
          <w:lang w:val="pt-BR"/>
        </w:rPr>
        <w:t xml:space="preserve">RtRegDnAvail5minAmt </w:t>
      </w:r>
      <w:r w:rsidRPr="00F24D19">
        <w:rPr>
          <w:b/>
          <w:i/>
          <w:vertAlign w:val="subscript"/>
          <w:lang w:val="pt-BR"/>
        </w:rPr>
        <w:t>a, s, i, c</w:t>
      </w:r>
    </w:p>
    <w:p w:rsidR="00182180" w:rsidRPr="00F24D19" w:rsidRDefault="00182180" w:rsidP="00182180">
      <w:pPr>
        <w:spacing w:before="240" w:after="240" w:line="300" w:lineRule="auto"/>
        <w:ind w:left="1080"/>
        <w:rPr>
          <w:rFonts w:ascii="Times New Roman Bold" w:hAnsi="Times New Roman Bold"/>
          <w:b/>
          <w:lang w:val="pt-BR"/>
        </w:rPr>
      </w:pPr>
      <w:r w:rsidRPr="00F24D19">
        <w:rPr>
          <w:rFonts w:ascii="Times New Roman Bold" w:hAnsi="Times New Roman Bold"/>
          <w:b/>
          <w:lang w:val="pt-BR"/>
        </w:rPr>
        <w:t xml:space="preserve">+  RtSpinAvail5minAmt </w:t>
      </w:r>
      <w:r w:rsidRPr="00F24D19">
        <w:rPr>
          <w:b/>
          <w:i/>
          <w:vertAlign w:val="subscript"/>
          <w:lang w:val="pt-BR"/>
        </w:rPr>
        <w:t>a, s, i, c</w:t>
      </w:r>
      <w:r w:rsidRPr="00F24D19">
        <w:rPr>
          <w:rFonts w:ascii="Times New Roman Bold" w:hAnsi="Times New Roman Bold"/>
          <w:b/>
          <w:lang w:val="pt-BR"/>
        </w:rPr>
        <w:t xml:space="preserve"> + </w:t>
      </w:r>
      <w:r w:rsidRPr="00F24D19">
        <w:rPr>
          <w:position w:val="-20"/>
          <w:lang w:val="pt-BR"/>
        </w:rPr>
        <w:t xml:space="preserve"> </w:t>
      </w:r>
      <w:r w:rsidRPr="00F24D19">
        <w:rPr>
          <w:rFonts w:ascii="Times New Roman Bold" w:hAnsi="Times New Roman Bold"/>
          <w:b/>
          <w:lang w:val="pt-BR"/>
        </w:rPr>
        <w:t xml:space="preserve">RtSuppAvail5minAmt </w:t>
      </w:r>
      <w:r w:rsidRPr="00F24D19">
        <w:rPr>
          <w:b/>
          <w:i/>
          <w:vertAlign w:val="subscript"/>
          <w:lang w:val="pt-BR"/>
        </w:rPr>
        <w:t xml:space="preserve">a, s, i, c </w:t>
      </w:r>
      <w:r w:rsidRPr="00F24D19">
        <w:rPr>
          <w:rFonts w:ascii="Times New Roman Bold" w:hAnsi="Times New Roman Bold"/>
          <w:b/>
          <w:lang w:val="pt-BR"/>
        </w:rPr>
        <w:t>) / 12</w:t>
      </w:r>
    </w:p>
    <w:p w:rsidR="00182180" w:rsidRPr="00376699" w:rsidRDefault="00182180" w:rsidP="00182180">
      <w:pPr>
        <w:spacing w:before="360" w:after="240" w:line="300" w:lineRule="auto"/>
        <w:ind w:left="720"/>
        <w:rPr>
          <w:rFonts w:ascii="Times New Roman Bold" w:hAnsi="Times New Roman Bold"/>
          <w:lang w:val="pt-BR"/>
        </w:rPr>
      </w:pPr>
      <w:r w:rsidRPr="00376699">
        <w:rPr>
          <w:rFonts w:ascii="Times New Roman Bold" w:hAnsi="Times New Roman Bold"/>
          <w:lang w:val="pt-BR"/>
        </w:rPr>
        <w:t>(a.1)</w:t>
      </w:r>
      <w:r w:rsidRPr="00376699">
        <w:rPr>
          <w:rFonts w:ascii="Times New Roman Bold" w:hAnsi="Times New Roman Bold"/>
          <w:lang w:val="pt-BR"/>
        </w:rPr>
        <w:tab/>
        <w:t>IF ABS (</w:t>
      </w:r>
      <w:r w:rsidRPr="00376699">
        <w:rPr>
          <w:b/>
          <w:lang w:val="pt-BR"/>
        </w:rPr>
        <w:t>Da</w:t>
      </w:r>
      <w:r>
        <w:rPr>
          <w:b/>
          <w:lang w:val="pt-BR"/>
        </w:rPr>
        <w:t>Clrd</w:t>
      </w:r>
      <w:r w:rsidRPr="00376699">
        <w:rPr>
          <w:b/>
          <w:lang w:val="pt-BR"/>
        </w:rPr>
        <w:t>HrlyQty</w:t>
      </w:r>
      <w:r w:rsidR="002444B2" w:rsidRPr="002444B2">
        <w:rPr>
          <w:rFonts w:ascii="Times New Roman Bold" w:hAnsi="Times New Roman Bold"/>
          <w:b/>
          <w:vertAlign w:val="subscript"/>
          <w:lang w:val="pt-BR"/>
          <w:rPrChange w:id="19" w:author="kadonald" w:date="2011-12-21T14:01:00Z">
            <w:rPr>
              <w:b/>
              <w:lang w:val="pt-BR"/>
            </w:rPr>
          </w:rPrChange>
        </w:rPr>
        <w:t xml:space="preserve"> </w:t>
      </w:r>
      <w:r w:rsidRPr="00376699">
        <w:rPr>
          <w:b/>
          <w:i/>
          <w:vertAlign w:val="subscript"/>
          <w:lang w:val="pt-BR"/>
        </w:rPr>
        <w:t>a, s, h</w:t>
      </w:r>
      <w:r w:rsidRPr="00376699">
        <w:rPr>
          <w:rFonts w:ascii="Times New Roman Bold" w:hAnsi="Times New Roman Bold"/>
          <w:lang w:val="pt-BR"/>
        </w:rPr>
        <w:t xml:space="preserve"> ) &gt; = ABS ( </w:t>
      </w:r>
      <w:r w:rsidRPr="00376699">
        <w:rPr>
          <w:rFonts w:ascii="Times New Roman Bold" w:hAnsi="Times New Roman Bold"/>
          <w:b/>
          <w:lang w:val="pt-BR"/>
        </w:rPr>
        <w:t xml:space="preserve">RtBillMtr5minQty </w:t>
      </w:r>
      <w:r w:rsidRPr="00376699">
        <w:rPr>
          <w:rFonts w:ascii="Times New Roman Bold" w:hAnsi="Times New Roman Bold"/>
          <w:b/>
          <w:i/>
          <w:vertAlign w:val="subscript"/>
          <w:lang w:val="pt-BR"/>
        </w:rPr>
        <w:t>a, s, i</w:t>
      </w:r>
      <w:r w:rsidRPr="00376699">
        <w:rPr>
          <w:rFonts w:ascii="Times New Roman Bold" w:hAnsi="Times New Roman Bold"/>
          <w:b/>
          <w:lang w:val="pt-BR"/>
        </w:rPr>
        <w:t xml:space="preserve"> )</w:t>
      </w:r>
    </w:p>
    <w:p w:rsidR="00182180" w:rsidRDefault="00182180" w:rsidP="00182180">
      <w:pPr>
        <w:spacing w:before="240" w:after="240" w:line="300" w:lineRule="auto"/>
        <w:ind w:left="1440"/>
        <w:rPr>
          <w:rFonts w:ascii="Times New Roman Bold" w:hAnsi="Times New Roman Bold"/>
          <w:b/>
        </w:rPr>
      </w:pPr>
      <w:r>
        <w:rPr>
          <w:rFonts w:ascii="Times New Roman Bold" w:hAnsi="Times New Roman Bold"/>
          <w:b/>
        </w:rPr>
        <w:t>THEN</w:t>
      </w:r>
    </w:p>
    <w:p w:rsidR="00182180" w:rsidRDefault="00182180" w:rsidP="00182180">
      <w:pPr>
        <w:spacing w:before="240" w:after="240" w:line="300" w:lineRule="auto"/>
        <w:ind w:left="1440"/>
      </w:pPr>
      <w:r w:rsidRPr="008171BB">
        <w:rPr>
          <w:rFonts w:ascii="Times New Roman Bold" w:hAnsi="Times New Roman Bold"/>
          <w:b/>
        </w:rPr>
        <w:t xml:space="preserve">RtIncrEn5minAmt </w:t>
      </w:r>
      <w:r w:rsidRPr="008171BB">
        <w:rPr>
          <w:b/>
          <w:i/>
          <w:vertAlign w:val="subscript"/>
        </w:rPr>
        <w:t>a, s, i</w:t>
      </w:r>
      <w:r w:rsidRPr="008171BB">
        <w:rPr>
          <w:rFonts w:ascii="Times New Roman Bold" w:hAnsi="Times New Roman Bold"/>
          <w:b/>
          <w:i/>
        </w:rPr>
        <w:t xml:space="preserve"> </w:t>
      </w:r>
      <w:r w:rsidRPr="008171BB">
        <w:t>=</w:t>
      </w:r>
      <w:r>
        <w:t xml:space="preserve"> 0</w:t>
      </w:r>
    </w:p>
    <w:p w:rsidR="00182180" w:rsidRDefault="00182180" w:rsidP="00182180">
      <w:pPr>
        <w:spacing w:before="360" w:after="240" w:line="300" w:lineRule="auto"/>
        <w:ind w:left="1440"/>
        <w:rPr>
          <w:rFonts w:ascii="Times New Roman Bold" w:hAnsi="Times New Roman Bold"/>
          <w:b/>
        </w:rPr>
      </w:pPr>
      <w:r>
        <w:rPr>
          <w:rFonts w:ascii="Times New Roman Bold" w:hAnsi="Times New Roman Bold"/>
          <w:b/>
        </w:rPr>
        <w:t xml:space="preserve">ELSE IF </w:t>
      </w:r>
    </w:p>
    <w:p w:rsidR="00182180" w:rsidRDefault="00182180" w:rsidP="00182180">
      <w:pPr>
        <w:spacing w:before="360" w:after="240" w:line="300" w:lineRule="auto"/>
        <w:ind w:left="1440"/>
        <w:rPr>
          <w:rFonts w:ascii="Times New Roman Bold" w:hAnsi="Times New Roman Bold"/>
          <w:b/>
        </w:rPr>
      </w:pPr>
      <w:bookmarkStart w:id="20" w:name="OLE_LINK161"/>
      <w:bookmarkStart w:id="21" w:name="OLE_LINK162"/>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p>
    <w:p w:rsidR="00182180" w:rsidRDefault="00182180" w:rsidP="00182180">
      <w:pPr>
        <w:spacing w:before="360" w:after="240" w:line="300" w:lineRule="auto"/>
        <w:ind w:left="1440"/>
        <w:rPr>
          <w:position w:val="-34"/>
          <w:sz w:val="28"/>
          <w:szCs w:val="28"/>
        </w:rPr>
      </w:pPr>
      <w:r>
        <w:rPr>
          <w:rFonts w:ascii="Times New Roman Bold" w:hAnsi="Times New Roman Bold"/>
          <w:b/>
        </w:rPr>
        <w:t>#</w:t>
      </w:r>
      <w:r w:rsidRPr="00490991">
        <w:rPr>
          <w:rFonts w:ascii="Times New Roman Bold" w:hAnsi="Times New Roman Bold"/>
          <w:b/>
        </w:rPr>
        <w:t xml:space="preserve">RtIncrEn5minAmt </w:t>
      </w:r>
      <w:r w:rsidRPr="00490991">
        <w:rPr>
          <w:b/>
          <w:i/>
          <w:vertAlign w:val="subscript"/>
        </w:rPr>
        <w:t xml:space="preserve">a, s, </w:t>
      </w:r>
      <w:proofErr w:type="spellStart"/>
      <w:r w:rsidRPr="00490991">
        <w:rPr>
          <w:b/>
          <w:i/>
          <w:vertAlign w:val="subscript"/>
        </w:rPr>
        <w:t>i</w:t>
      </w:r>
      <w:proofErr w:type="spellEnd"/>
      <w:r w:rsidRPr="00490991">
        <w:rPr>
          <w:rFonts w:ascii="Times New Roman Bold" w:hAnsi="Times New Roman Bold"/>
          <w:b/>
          <w:i/>
        </w:rPr>
        <w:t xml:space="preserve"> </w:t>
      </w:r>
      <w:r w:rsidRPr="00490991">
        <w:t xml:space="preserve">= </w:t>
      </w:r>
      <w:r w:rsidRPr="007C4F49">
        <w:rPr>
          <w:position w:val="-30"/>
          <w:sz w:val="28"/>
          <w:szCs w:val="28"/>
        </w:rPr>
        <w:object w:dxaOrig="4280" w:dyaOrig="740">
          <v:shape id="_x0000_i1026" type="#_x0000_t75" style="width:222pt;height:39.75pt" o:ole="">
            <v:imagedata r:id="rId12" o:title=""/>
          </v:shape>
          <o:OLEObject Type="Embed" ProgID="Equation.3" ShapeID="_x0000_i1026" DrawAspect="Content" ObjectID="_1389169289" r:id="rId13"/>
        </w:object>
      </w:r>
    </w:p>
    <w:p w:rsidR="00182180" w:rsidRDefault="00182180" w:rsidP="00182180">
      <w:pPr>
        <w:spacing w:before="360" w:after="240" w:line="300" w:lineRule="auto"/>
        <w:ind w:left="1440"/>
        <w:rPr>
          <w:rFonts w:ascii="Times New Roman Bold" w:hAnsi="Times New Roman Bold"/>
          <w:b/>
        </w:rPr>
      </w:pPr>
      <w:r>
        <w:rPr>
          <w:rFonts w:ascii="Times New Roman Bold" w:hAnsi="Times New Roman Bold"/>
          <w:b/>
        </w:rPr>
        <w:t>Where:</w:t>
      </w:r>
    </w:p>
    <w:p w:rsidR="00182180" w:rsidRPr="00474051" w:rsidRDefault="00182180" w:rsidP="00182180">
      <w:pPr>
        <w:spacing w:before="360" w:after="240" w:line="300" w:lineRule="auto"/>
        <w:ind w:left="1440"/>
        <w:rPr>
          <w:rFonts w:ascii="Times New Roman Bold" w:hAnsi="Times New Roman Bold"/>
          <w:b/>
        </w:rPr>
      </w:pPr>
      <w:r>
        <w:rPr>
          <w:rFonts w:ascii="Times New Roman Bold" w:hAnsi="Times New Roman Bold"/>
          <w:b/>
        </w:rPr>
        <w:t>X = Max (ABS (DaClrdHrlyQty</w:t>
      </w:r>
      <w:del w:id="22" w:author="kadonald" w:date="2011-12-21T14:00:00Z">
        <w:r w:rsidDel="00FA58E9">
          <w:rPr>
            <w:rFonts w:ascii="Times New Roman Bold" w:hAnsi="Times New Roman Bold"/>
            <w:b/>
            <w:i/>
            <w:vertAlign w:val="subscript"/>
          </w:rPr>
          <w:delText>a</w:delText>
        </w:r>
      </w:del>
      <w:ins w:id="23" w:author="kadonald" w:date="2011-12-21T14:00:00Z">
        <w:r w:rsidR="00FA58E9">
          <w:rPr>
            <w:rFonts w:ascii="Times New Roman Bold" w:hAnsi="Times New Roman Bold"/>
            <w:b/>
            <w:i/>
            <w:vertAlign w:val="subscript"/>
          </w:rPr>
          <w:t xml:space="preserve"> a</w:t>
        </w:r>
      </w:ins>
      <w:r>
        <w:rPr>
          <w:rFonts w:ascii="Times New Roman Bold" w:hAnsi="Times New Roman Bold"/>
          <w:b/>
          <w:i/>
          <w:vertAlign w:val="subscript"/>
        </w:rPr>
        <w:t xml:space="preserve">, </w:t>
      </w:r>
      <w:r w:rsidRPr="008D530B">
        <w:rPr>
          <w:b/>
          <w:i/>
          <w:vertAlign w:val="subscript"/>
        </w:rPr>
        <w:t xml:space="preserve">s, </w:t>
      </w:r>
      <w:proofErr w:type="gramStart"/>
      <w:r w:rsidRPr="008D530B">
        <w:rPr>
          <w:b/>
          <w:i/>
          <w:vertAlign w:val="subscript"/>
        </w:rPr>
        <w:t>h</w:t>
      </w:r>
      <w:r>
        <w:rPr>
          <w:rFonts w:ascii="Times New Roman Bold" w:hAnsi="Times New Roman Bold"/>
          <w:b/>
        </w:rPr>
        <w:t xml:space="preserve"> ,</w:t>
      </w:r>
      <w:proofErr w:type="gramEnd"/>
      <w:r>
        <w:rPr>
          <w:rFonts w:ascii="Times New Roman Bold" w:hAnsi="Times New Roman Bold"/>
          <w:b/>
        </w:rPr>
        <w:t xml:space="preserve"> </w:t>
      </w:r>
      <w:r w:rsidRPr="00B26CD5">
        <w:rPr>
          <w:rFonts w:ascii="Times New Roman Bold" w:hAnsi="Times New Roman Bold"/>
          <w:b/>
        </w:rPr>
        <w:t>RtComMinRegCapOL5minQty</w:t>
      </w:r>
      <w:r w:rsidRPr="00B26CD5">
        <w:rPr>
          <w:rFonts w:ascii="Times New Roman Bold" w:hAnsi="Times New Roman Bold"/>
          <w:b/>
          <w:i/>
          <w:vertAlign w:val="subscript"/>
        </w:rPr>
        <w:t>a, s, i</w:t>
      </w:r>
      <w:r w:rsidRPr="00B26CD5">
        <w:rPr>
          <w:rFonts w:ascii="Times New Roman Bold" w:hAnsi="Times New Roman Bold"/>
          <w:b/>
        </w:rPr>
        <w:t xml:space="preserve"> </w:t>
      </w:r>
      <w:r>
        <w:rPr>
          <w:rFonts w:ascii="Times New Roman Bold" w:hAnsi="Times New Roman Bold"/>
          <w:b/>
        </w:rPr>
        <w:t>)</w:t>
      </w:r>
    </w:p>
    <w:p w:rsidR="00182180" w:rsidRPr="00474051" w:rsidRDefault="00182180" w:rsidP="00182180">
      <w:pPr>
        <w:spacing w:before="360" w:after="240" w:line="300" w:lineRule="auto"/>
        <w:ind w:left="1440"/>
        <w:rPr>
          <w:rFonts w:ascii="Times New Roman Bold" w:hAnsi="Times New Roman Bold"/>
          <w:b/>
        </w:rPr>
      </w:pPr>
      <w:r>
        <w:rPr>
          <w:rFonts w:ascii="Times New Roman Bold" w:hAnsi="Times New Roman Bold"/>
          <w:b/>
        </w:rPr>
        <w:t xml:space="preserve">Y = </w:t>
      </w:r>
      <w:del w:id="24" w:author="kadonald" w:date="2011-12-21T10:13:00Z">
        <w:r w:rsidDel="00780283">
          <w:rPr>
            <w:rFonts w:ascii="Times New Roman Bold" w:hAnsi="Times New Roman Bold"/>
            <w:b/>
          </w:rPr>
          <w:delText xml:space="preserve">ABS </w:delText>
        </w:r>
      </w:del>
      <w:ins w:id="25" w:author="kadonald" w:date="2011-12-21T10:14:00Z">
        <w:r w:rsidR="00780283">
          <w:rPr>
            <w:rFonts w:ascii="Times New Roman Bold" w:hAnsi="Times New Roman Bold"/>
            <w:b/>
          </w:rPr>
          <w:t>M</w:t>
        </w:r>
      </w:ins>
      <w:ins w:id="26" w:author="kadonald" w:date="2011-12-21T10:24:00Z">
        <w:r w:rsidR="00790F2F">
          <w:rPr>
            <w:rFonts w:ascii="Times New Roman Bold" w:hAnsi="Times New Roman Bold"/>
            <w:b/>
          </w:rPr>
          <w:t>ax</w:t>
        </w:r>
      </w:ins>
      <w:ins w:id="27" w:author="kadonald" w:date="2011-12-21T10:14:00Z">
        <w:r w:rsidR="00780283">
          <w:rPr>
            <w:rFonts w:ascii="Times New Roman Bold" w:hAnsi="Times New Roman Bold"/>
            <w:b/>
          </w:rPr>
          <w:t xml:space="preserve"> ( X, </w:t>
        </w:r>
      </w:ins>
      <w:ins w:id="28" w:author="kadonald" w:date="2011-12-21T10:13:00Z">
        <w:r w:rsidR="00780283">
          <w:rPr>
            <w:rFonts w:ascii="Times New Roman Bold" w:hAnsi="Times New Roman Bold"/>
            <w:b/>
          </w:rPr>
          <w:t>M</w:t>
        </w:r>
      </w:ins>
      <w:ins w:id="29" w:author="kadonald" w:date="2011-12-21T10:24:00Z">
        <w:r w:rsidR="00790F2F">
          <w:rPr>
            <w:rFonts w:ascii="Times New Roman Bold" w:hAnsi="Times New Roman Bold"/>
            <w:b/>
          </w:rPr>
          <w:t>ax</w:t>
        </w:r>
      </w:ins>
      <w:ins w:id="30" w:author="kadonald" w:date="2011-12-21T10:13:00Z">
        <w:r w:rsidR="00780283">
          <w:rPr>
            <w:rFonts w:ascii="Times New Roman Bold" w:hAnsi="Times New Roman Bold"/>
            <w:b/>
          </w:rPr>
          <w:t xml:space="preserve"> </w:t>
        </w:r>
      </w:ins>
      <w:r>
        <w:rPr>
          <w:rFonts w:ascii="Times New Roman Bold" w:hAnsi="Times New Roman Bold"/>
          <w:b/>
        </w:rPr>
        <w:t>(RtBillMtr5minQty</w:t>
      </w:r>
      <w:r>
        <w:rPr>
          <w:rFonts w:ascii="Times New Roman Bold" w:hAnsi="Times New Roman Bold"/>
          <w:b/>
          <w:i/>
          <w:vertAlign w:val="subscript"/>
        </w:rPr>
        <w:t>a, s, i</w:t>
      </w:r>
      <w:r>
        <w:rPr>
          <w:rFonts w:ascii="Times New Roman Bold" w:hAnsi="Times New Roman Bold"/>
          <w:b/>
        </w:rPr>
        <w:t xml:space="preserve"> </w:t>
      </w:r>
      <w:ins w:id="31" w:author="kadonald" w:date="2011-12-21T10:13:00Z">
        <w:r w:rsidR="00780283">
          <w:rPr>
            <w:rFonts w:ascii="Times New Roman Bold" w:hAnsi="Times New Roman Bold"/>
            <w:b/>
          </w:rPr>
          <w:t>, 0</w:t>
        </w:r>
      </w:ins>
      <w:r>
        <w:rPr>
          <w:rFonts w:ascii="Times New Roman Bold" w:hAnsi="Times New Roman Bold"/>
          <w:b/>
        </w:rPr>
        <w:t>)</w:t>
      </w:r>
      <w:ins w:id="32" w:author="kadonald" w:date="2011-12-21T10:14:00Z">
        <w:r w:rsidR="00780283">
          <w:rPr>
            <w:rFonts w:ascii="Times New Roman Bold" w:hAnsi="Times New Roman Bold"/>
            <w:b/>
          </w:rPr>
          <w:t xml:space="preserve"> )</w:t>
        </w:r>
      </w:ins>
    </w:p>
    <w:p w:rsidR="00182180" w:rsidRDefault="00182180" w:rsidP="00182180">
      <w:pPr>
        <w:spacing w:before="360" w:after="240" w:line="300" w:lineRule="auto"/>
        <w:ind w:left="1440"/>
        <w:rPr>
          <w:rFonts w:ascii="Times New Roman Bold" w:hAnsi="Times New Roman Bold"/>
          <w:b/>
        </w:rPr>
      </w:pPr>
      <w:r>
        <w:rPr>
          <w:rFonts w:ascii="Times New Roman Bold" w:hAnsi="Times New Roman Bold"/>
          <w:b/>
        </w:rPr>
        <w:t xml:space="preserve">ELSE IF </w:t>
      </w:r>
    </w:p>
    <w:p w:rsidR="00182180" w:rsidRDefault="00182180" w:rsidP="00182180">
      <w:pPr>
        <w:spacing w:before="360" w:after="240" w:line="300" w:lineRule="auto"/>
        <w:ind w:left="1440"/>
        <w:rPr>
          <w:rFonts w:ascii="Times New Roman Bold" w:hAnsi="Times New Roman Bold"/>
          <w:b/>
        </w:rPr>
      </w:pP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&lt; &gt;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p>
    <w:p w:rsidR="00182180" w:rsidRDefault="00182180" w:rsidP="00182180">
      <w:pPr>
        <w:spacing w:before="360" w:after="240" w:line="300" w:lineRule="auto"/>
        <w:ind w:left="1440"/>
        <w:rPr>
          <w:position w:val="-34"/>
          <w:sz w:val="28"/>
          <w:szCs w:val="28"/>
        </w:rPr>
      </w:pPr>
      <w:r>
        <w:rPr>
          <w:rFonts w:ascii="Times New Roman Bold" w:hAnsi="Times New Roman Bold"/>
          <w:b/>
        </w:rPr>
        <w:t>#</w:t>
      </w:r>
      <w:r w:rsidRPr="00490991">
        <w:rPr>
          <w:rFonts w:ascii="Times New Roman Bold" w:hAnsi="Times New Roman Bold"/>
          <w:b/>
        </w:rPr>
        <w:t xml:space="preserve">RtIncrEn5minAmt </w:t>
      </w:r>
      <w:r w:rsidRPr="00490991">
        <w:rPr>
          <w:b/>
          <w:i/>
          <w:vertAlign w:val="subscript"/>
        </w:rPr>
        <w:t xml:space="preserve">a, s, </w:t>
      </w:r>
      <w:proofErr w:type="spellStart"/>
      <w:r w:rsidRPr="00490991">
        <w:rPr>
          <w:b/>
          <w:i/>
          <w:vertAlign w:val="subscript"/>
        </w:rPr>
        <w:t>i</w:t>
      </w:r>
      <w:proofErr w:type="spellEnd"/>
      <w:r w:rsidRPr="00490991">
        <w:rPr>
          <w:rFonts w:ascii="Times New Roman Bold" w:hAnsi="Times New Roman Bold"/>
          <w:b/>
          <w:i/>
        </w:rPr>
        <w:t xml:space="preserve"> </w:t>
      </w:r>
      <w:r w:rsidRPr="00490991">
        <w:t xml:space="preserve">= </w:t>
      </w:r>
      <w:r w:rsidRPr="007C4F49">
        <w:rPr>
          <w:position w:val="-30"/>
          <w:sz w:val="28"/>
          <w:szCs w:val="28"/>
        </w:rPr>
        <w:object w:dxaOrig="4280" w:dyaOrig="740">
          <v:shape id="_x0000_i1027" type="#_x0000_t75" style="width:222pt;height:39.75pt" o:ole="">
            <v:imagedata r:id="rId12" o:title=""/>
          </v:shape>
          <o:OLEObject Type="Embed" ProgID="Equation.3" ShapeID="_x0000_i1027" DrawAspect="Content" ObjectID="_1389169290" r:id="rId14"/>
        </w:object>
      </w:r>
    </w:p>
    <w:p w:rsidR="00182180" w:rsidRDefault="00182180" w:rsidP="00182180">
      <w:pPr>
        <w:spacing w:before="360" w:after="240" w:line="300" w:lineRule="auto"/>
        <w:ind w:left="1260"/>
        <w:rPr>
          <w:rFonts w:ascii="Times New Roman Bold" w:hAnsi="Times New Roman Bold"/>
          <w:b/>
        </w:rPr>
      </w:pPr>
      <w:r>
        <w:rPr>
          <w:rFonts w:ascii="Times New Roman Bold" w:hAnsi="Times New Roman Bold"/>
          <w:b/>
        </w:rPr>
        <w:t>Where:</w:t>
      </w:r>
    </w:p>
    <w:p w:rsidR="00182180" w:rsidRPr="00474051" w:rsidRDefault="00182180" w:rsidP="00182180">
      <w:pPr>
        <w:spacing w:before="360" w:after="240" w:line="300" w:lineRule="auto"/>
        <w:ind w:left="1260"/>
        <w:rPr>
          <w:rFonts w:ascii="Times New Roman Bold" w:hAnsi="Times New Roman Bold"/>
          <w:b/>
        </w:rPr>
      </w:pPr>
      <w:r>
        <w:rPr>
          <w:rFonts w:ascii="Times New Roman Bold" w:hAnsi="Times New Roman Bold"/>
          <w:b/>
        </w:rPr>
        <w:t>X = Max (ABS (DaClrdHrlyQty</w:t>
      </w:r>
      <w:del w:id="33" w:author="kadonald" w:date="2011-12-21T14:00:00Z">
        <w:r w:rsidDel="00FA58E9">
          <w:rPr>
            <w:rFonts w:ascii="Times New Roman Bold" w:hAnsi="Times New Roman Bold"/>
            <w:b/>
            <w:i/>
            <w:vertAlign w:val="subscript"/>
          </w:rPr>
          <w:delText>a</w:delText>
        </w:r>
      </w:del>
      <w:ins w:id="34" w:author="kadonald" w:date="2011-12-21T14:00:00Z">
        <w:r w:rsidR="00FA58E9">
          <w:rPr>
            <w:rFonts w:ascii="Times New Roman Bold" w:hAnsi="Times New Roman Bold"/>
            <w:b/>
            <w:i/>
            <w:vertAlign w:val="subscript"/>
          </w:rPr>
          <w:t xml:space="preserve"> a</w:t>
        </w:r>
      </w:ins>
      <w:r>
        <w:rPr>
          <w:rFonts w:ascii="Times New Roman Bold" w:hAnsi="Times New Roman Bold"/>
          <w:b/>
          <w:i/>
          <w:vertAlign w:val="subscript"/>
        </w:rPr>
        <w:t xml:space="preserve">, </w:t>
      </w:r>
      <w:r w:rsidRPr="008D530B">
        <w:rPr>
          <w:b/>
          <w:i/>
          <w:vertAlign w:val="subscript"/>
        </w:rPr>
        <w:t xml:space="preserve">s, </w:t>
      </w:r>
      <w:proofErr w:type="gramStart"/>
      <w:r w:rsidRPr="008D530B">
        <w:rPr>
          <w:b/>
          <w:i/>
          <w:vertAlign w:val="subscript"/>
        </w:rPr>
        <w:t>h</w:t>
      </w:r>
      <w:r>
        <w:rPr>
          <w:rFonts w:ascii="Times New Roman Bold" w:hAnsi="Times New Roman Bold"/>
          <w:b/>
        </w:rPr>
        <w:t xml:space="preserve"> ,</w:t>
      </w:r>
      <w:proofErr w:type="gramEnd"/>
      <w:r>
        <w:rPr>
          <w:rFonts w:ascii="Times New Roman Bold" w:hAnsi="Times New Roman Bold"/>
          <w:b/>
        </w:rPr>
        <w:t xml:space="preserve"> </w:t>
      </w:r>
      <w:r w:rsidRPr="003E6654">
        <w:rPr>
          <w:rFonts w:ascii="Times New Roman Bold" w:hAnsi="Times New Roman Bold"/>
          <w:b/>
        </w:rPr>
        <w:t>RtComMinEconCapOL5minQty</w:t>
      </w:r>
      <w:r w:rsidRPr="003E6654">
        <w:rPr>
          <w:rFonts w:ascii="Times New Roman Bold" w:hAnsi="Times New Roman Bold"/>
          <w:b/>
          <w:i/>
          <w:vertAlign w:val="subscript"/>
        </w:rPr>
        <w:t>a, s, i</w:t>
      </w:r>
      <w:r>
        <w:rPr>
          <w:rFonts w:ascii="Times New Roman Bold" w:hAnsi="Times New Roman Bold"/>
          <w:b/>
        </w:rPr>
        <w:t xml:space="preserve"> )</w:t>
      </w:r>
    </w:p>
    <w:p w:rsidR="00182180" w:rsidRPr="00474051" w:rsidRDefault="00182180" w:rsidP="00182180">
      <w:pPr>
        <w:spacing w:before="360" w:after="240" w:line="300" w:lineRule="auto"/>
        <w:ind w:left="1260"/>
        <w:rPr>
          <w:rFonts w:ascii="Times New Roman Bold" w:hAnsi="Times New Roman Bold"/>
          <w:b/>
        </w:rPr>
      </w:pPr>
      <w:r>
        <w:rPr>
          <w:rFonts w:ascii="Times New Roman Bold" w:hAnsi="Times New Roman Bold"/>
          <w:b/>
        </w:rPr>
        <w:t xml:space="preserve">Y = </w:t>
      </w:r>
      <w:del w:id="35" w:author="kadonald" w:date="2011-12-21T10:14:00Z">
        <w:r w:rsidDel="00780283">
          <w:rPr>
            <w:rFonts w:ascii="Times New Roman Bold" w:hAnsi="Times New Roman Bold"/>
            <w:b/>
          </w:rPr>
          <w:delText xml:space="preserve">ABS </w:delText>
        </w:r>
      </w:del>
      <w:ins w:id="36" w:author="kadonald" w:date="2011-12-21T10:14:00Z">
        <w:r w:rsidR="00780283">
          <w:rPr>
            <w:rFonts w:ascii="Times New Roman Bold" w:hAnsi="Times New Roman Bold"/>
            <w:b/>
          </w:rPr>
          <w:t>M</w:t>
        </w:r>
      </w:ins>
      <w:ins w:id="37" w:author="kadonald" w:date="2011-12-21T10:24:00Z">
        <w:r w:rsidR="0075364A">
          <w:rPr>
            <w:rFonts w:ascii="Times New Roman Bold" w:hAnsi="Times New Roman Bold"/>
            <w:b/>
          </w:rPr>
          <w:t>ax</w:t>
        </w:r>
      </w:ins>
      <w:ins w:id="38" w:author="kadonald" w:date="2011-12-21T10:14:00Z">
        <w:r w:rsidR="00780283">
          <w:rPr>
            <w:rFonts w:ascii="Times New Roman Bold" w:hAnsi="Times New Roman Bold"/>
            <w:b/>
          </w:rPr>
          <w:t xml:space="preserve"> ( X, M</w:t>
        </w:r>
      </w:ins>
      <w:ins w:id="39" w:author="kadonald" w:date="2011-12-21T10:24:00Z">
        <w:r w:rsidR="0075364A">
          <w:rPr>
            <w:rFonts w:ascii="Times New Roman Bold" w:hAnsi="Times New Roman Bold"/>
            <w:b/>
          </w:rPr>
          <w:t>ax</w:t>
        </w:r>
      </w:ins>
      <w:ins w:id="40" w:author="kadonald" w:date="2011-12-21T10:14:00Z">
        <w:r w:rsidR="00780283">
          <w:rPr>
            <w:rFonts w:ascii="Times New Roman Bold" w:hAnsi="Times New Roman Bold"/>
            <w:b/>
          </w:rPr>
          <w:t xml:space="preserve"> </w:t>
        </w:r>
      </w:ins>
      <w:r>
        <w:rPr>
          <w:rFonts w:ascii="Times New Roman Bold" w:hAnsi="Times New Roman Bold"/>
          <w:b/>
        </w:rPr>
        <w:t>(RtBillMtr5minQty</w:t>
      </w:r>
      <w:r>
        <w:rPr>
          <w:rFonts w:ascii="Times New Roman Bold" w:hAnsi="Times New Roman Bold"/>
          <w:b/>
          <w:i/>
          <w:vertAlign w:val="subscript"/>
        </w:rPr>
        <w:t>a, s, i</w:t>
      </w:r>
      <w:r>
        <w:rPr>
          <w:rFonts w:ascii="Times New Roman Bold" w:hAnsi="Times New Roman Bold"/>
          <w:b/>
        </w:rPr>
        <w:t xml:space="preserve"> </w:t>
      </w:r>
      <w:ins w:id="41" w:author="kadonald" w:date="2011-12-21T10:14:00Z">
        <w:r w:rsidR="00780283">
          <w:rPr>
            <w:rFonts w:ascii="Times New Roman Bold" w:hAnsi="Times New Roman Bold"/>
            <w:b/>
          </w:rPr>
          <w:t>, 0</w:t>
        </w:r>
      </w:ins>
      <w:r>
        <w:rPr>
          <w:rFonts w:ascii="Times New Roman Bold" w:hAnsi="Times New Roman Bold"/>
          <w:b/>
        </w:rPr>
        <w:t>)</w:t>
      </w:r>
      <w:ins w:id="42" w:author="kadonald" w:date="2011-12-21T10:15:00Z">
        <w:r w:rsidR="00780283">
          <w:rPr>
            <w:rFonts w:ascii="Times New Roman Bold" w:hAnsi="Times New Roman Bold"/>
            <w:b/>
          </w:rPr>
          <w:t xml:space="preserve"> )</w:t>
        </w:r>
      </w:ins>
    </w:p>
    <w:p w:rsidR="00182180" w:rsidRPr="00376699" w:rsidRDefault="00182180" w:rsidP="00182180">
      <w:pPr>
        <w:spacing w:before="360" w:after="240" w:line="300" w:lineRule="auto"/>
        <w:ind w:left="720"/>
        <w:rPr>
          <w:rFonts w:ascii="Times New Roman Bold" w:hAnsi="Times New Roman Bold"/>
          <w:lang w:val="pt-BR"/>
        </w:rPr>
      </w:pPr>
      <w:bookmarkStart w:id="43" w:name="OLE_LINK168"/>
      <w:bookmarkStart w:id="44" w:name="OLE_LINK169"/>
      <w:bookmarkEnd w:id="20"/>
      <w:bookmarkEnd w:id="21"/>
      <w:r w:rsidRPr="00E7242A" w:rsidDel="00474051">
        <w:rPr>
          <w:position w:val="-34"/>
          <w:sz w:val="28"/>
          <w:szCs w:val="28"/>
        </w:rPr>
        <w:t xml:space="preserve"> </w:t>
      </w:r>
      <w:r w:rsidRPr="00376699">
        <w:rPr>
          <w:rFonts w:ascii="Times New Roman Bold" w:hAnsi="Times New Roman Bold"/>
          <w:lang w:val="pt-BR"/>
        </w:rPr>
        <w:t>(a.</w:t>
      </w:r>
      <w:r>
        <w:rPr>
          <w:rFonts w:ascii="Times New Roman Bold" w:hAnsi="Times New Roman Bold"/>
          <w:lang w:val="pt-BR"/>
        </w:rPr>
        <w:t>2</w:t>
      </w:r>
      <w:r w:rsidRPr="00376699">
        <w:rPr>
          <w:rFonts w:ascii="Times New Roman Bold" w:hAnsi="Times New Roman Bold"/>
          <w:lang w:val="pt-BR"/>
        </w:rPr>
        <w:t>)</w:t>
      </w:r>
      <w:r w:rsidRPr="00376699">
        <w:rPr>
          <w:rFonts w:ascii="Times New Roman Bold" w:hAnsi="Times New Roman Bold"/>
          <w:lang w:val="pt-BR"/>
        </w:rPr>
        <w:tab/>
        <w:t>IF ABS (</w:t>
      </w:r>
      <w:r w:rsidRPr="00376699">
        <w:rPr>
          <w:b/>
          <w:lang w:val="pt-BR"/>
        </w:rPr>
        <w:t>Da</w:t>
      </w:r>
      <w:r>
        <w:rPr>
          <w:b/>
          <w:lang w:val="pt-BR"/>
        </w:rPr>
        <w:t>Clrd</w:t>
      </w:r>
      <w:r w:rsidRPr="00376699">
        <w:rPr>
          <w:b/>
          <w:lang w:val="pt-BR"/>
        </w:rPr>
        <w:t>HrlyQty</w:t>
      </w:r>
      <w:r w:rsidR="002444B2" w:rsidRPr="002444B2">
        <w:rPr>
          <w:rFonts w:ascii="Times New Roman Bold" w:hAnsi="Times New Roman Bold"/>
          <w:b/>
          <w:vertAlign w:val="subscript"/>
          <w:lang w:val="pt-BR"/>
          <w:rPrChange w:id="45" w:author="kadonald" w:date="2011-12-21T14:00:00Z">
            <w:rPr>
              <w:b/>
              <w:lang w:val="pt-BR"/>
            </w:rPr>
          </w:rPrChange>
        </w:rPr>
        <w:t xml:space="preserve"> </w:t>
      </w:r>
      <w:r w:rsidRPr="00376699">
        <w:rPr>
          <w:b/>
          <w:i/>
          <w:vertAlign w:val="subscript"/>
          <w:lang w:val="pt-BR"/>
        </w:rPr>
        <w:t>a, s, h</w:t>
      </w:r>
      <w:r w:rsidRPr="00376699">
        <w:rPr>
          <w:rFonts w:ascii="Times New Roman Bold" w:hAnsi="Times New Roman Bold"/>
          <w:lang w:val="pt-BR"/>
        </w:rPr>
        <w:t xml:space="preserve"> ) &gt; </w:t>
      </w:r>
      <w:r>
        <w:rPr>
          <w:rFonts w:ascii="Times New Roman Bold" w:hAnsi="Times New Roman Bold"/>
          <w:lang w:val="pt-BR"/>
        </w:rPr>
        <w:t>0</w:t>
      </w:r>
    </w:p>
    <w:p w:rsidR="00182180" w:rsidRDefault="00182180" w:rsidP="00182180">
      <w:pPr>
        <w:spacing w:before="240" w:after="240" w:line="300" w:lineRule="auto"/>
        <w:ind w:left="1440"/>
        <w:rPr>
          <w:rFonts w:ascii="Times New Roman Bold" w:hAnsi="Times New Roman Bold"/>
          <w:b/>
        </w:rPr>
      </w:pPr>
      <w:r>
        <w:rPr>
          <w:rFonts w:ascii="Times New Roman Bold" w:hAnsi="Times New Roman Bold"/>
          <w:b/>
        </w:rPr>
        <w:t>THEN</w:t>
      </w:r>
    </w:p>
    <w:p w:rsidR="00182180" w:rsidRDefault="00182180" w:rsidP="00182180">
      <w:pPr>
        <w:spacing w:before="240" w:after="240" w:line="300" w:lineRule="auto"/>
        <w:ind w:left="1440"/>
      </w:pPr>
      <w:r>
        <w:rPr>
          <w:rFonts w:ascii="Times New Roman Bold" w:hAnsi="Times New Roman Bold"/>
          <w:b/>
          <w:lang w:val="pt-BR"/>
        </w:rPr>
        <w:lastRenderedPageBreak/>
        <w:t>RtMinEn5minAmt</w:t>
      </w:r>
      <w:r w:rsidRPr="00A1646E">
        <w:rPr>
          <w:b/>
          <w:i/>
          <w:vertAlign w:val="subscript"/>
        </w:rPr>
        <w:t xml:space="preserve"> </w:t>
      </w:r>
      <w:r w:rsidRPr="00AE0BA8">
        <w:rPr>
          <w:b/>
          <w:i/>
          <w:vertAlign w:val="subscript"/>
        </w:rPr>
        <w:t>a, s, i, c</w:t>
      </w:r>
      <w:r w:rsidRPr="008171BB">
        <w:t xml:space="preserve"> =</w:t>
      </w:r>
      <w:r>
        <w:t xml:space="preserve"> 0</w:t>
      </w:r>
    </w:p>
    <w:p w:rsidR="00182180" w:rsidRDefault="00182180" w:rsidP="00182180">
      <w:pPr>
        <w:spacing w:before="360" w:after="240" w:line="300" w:lineRule="auto"/>
        <w:ind w:left="1440"/>
        <w:rPr>
          <w:rFonts w:ascii="Times New Roman Bold" w:hAnsi="Times New Roman Bold"/>
          <w:b/>
        </w:rPr>
      </w:pPr>
      <w:r>
        <w:rPr>
          <w:rFonts w:ascii="Times New Roman Bold" w:hAnsi="Times New Roman Bold"/>
          <w:b/>
        </w:rPr>
        <w:t>ELSE IF</w:t>
      </w:r>
    </w:p>
    <w:p w:rsidR="00182180" w:rsidRDefault="00182180" w:rsidP="00182180">
      <w:pPr>
        <w:spacing w:before="360" w:after="240" w:line="300" w:lineRule="auto"/>
        <w:ind w:left="1440"/>
        <w:rPr>
          <w:rFonts w:ascii="Times New Roman Bold" w:hAnsi="Times New Roman Bold"/>
          <w:b/>
        </w:rPr>
      </w:pP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p>
    <w:p w:rsidR="00182180" w:rsidRDefault="00182180" w:rsidP="00182180">
      <w:pPr>
        <w:spacing w:before="360" w:after="240" w:line="300" w:lineRule="auto"/>
        <w:ind w:left="1440"/>
      </w:pPr>
      <w:r>
        <w:rPr>
          <w:rFonts w:ascii="Times New Roman Bold" w:hAnsi="Times New Roman Bold"/>
          <w:b/>
        </w:rPr>
        <w:t>#</w:t>
      </w:r>
      <w:r w:rsidRPr="00A1646E">
        <w:rPr>
          <w:rFonts w:ascii="Times New Roman Bold" w:hAnsi="Times New Roman Bold"/>
          <w:b/>
          <w:lang w:val="pt-BR"/>
        </w:rPr>
        <w:t xml:space="preserve"> </w:t>
      </w:r>
      <w:r>
        <w:rPr>
          <w:rFonts w:ascii="Times New Roman Bold" w:hAnsi="Times New Roman Bold"/>
          <w:b/>
          <w:lang w:val="pt-BR"/>
        </w:rPr>
        <w:t>RtMinEn5minAmt</w:t>
      </w:r>
      <w:r w:rsidRPr="00A1646E">
        <w:rPr>
          <w:b/>
          <w:i/>
          <w:vertAlign w:val="subscript"/>
        </w:rPr>
        <w:t xml:space="preserve"> </w:t>
      </w:r>
      <w:r w:rsidRPr="00AE0BA8">
        <w:rPr>
          <w:b/>
          <w:i/>
          <w:vertAlign w:val="subscript"/>
        </w:rPr>
        <w:t>a, s, i,</w:t>
      </w:r>
      <w:r>
        <w:rPr>
          <w:b/>
          <w:i/>
          <w:vertAlign w:val="subscript"/>
        </w:rPr>
        <w:t xml:space="preserve"> </w:t>
      </w:r>
      <w:r w:rsidRPr="00490991">
        <w:rPr>
          <w:b/>
          <w:i/>
          <w:vertAlign w:val="subscript"/>
        </w:rPr>
        <w:t>c</w:t>
      </w:r>
      <w:r w:rsidRPr="00490991">
        <w:rPr>
          <w:rFonts w:ascii="Times New Roman Bold" w:hAnsi="Times New Roman Bold"/>
          <w:b/>
          <w:i/>
        </w:rPr>
        <w:t xml:space="preserve"> </w:t>
      </w:r>
      <w:r w:rsidRPr="00490991">
        <w:t xml:space="preserve">= </w:t>
      </w:r>
    </w:p>
    <w:p w:rsidR="00182180" w:rsidRPr="00490991" w:rsidRDefault="00182180" w:rsidP="00182180">
      <w:pPr>
        <w:spacing w:before="360" w:after="240" w:line="300" w:lineRule="auto"/>
        <w:ind w:left="1440"/>
        <w:rPr>
          <w:rFonts w:ascii="Times New Roman Bold" w:hAnsi="Times New Roman Bold"/>
        </w:rPr>
      </w:pPr>
      <w:r w:rsidRPr="00A1646E">
        <w:rPr>
          <w:position w:val="-32"/>
          <w:sz w:val="28"/>
          <w:szCs w:val="28"/>
        </w:rPr>
        <w:object w:dxaOrig="5260" w:dyaOrig="760">
          <v:shape id="_x0000_i1028" type="#_x0000_t75" style="width:274.5pt;height:39.75pt" o:ole="">
            <v:imagedata r:id="rId15" o:title=""/>
          </v:shape>
          <o:OLEObject Type="Embed" ProgID="Equation.3" ShapeID="_x0000_i1028" DrawAspect="Content" ObjectID="_1389169291" r:id="rId16"/>
        </w:object>
      </w:r>
    </w:p>
    <w:bookmarkEnd w:id="43"/>
    <w:bookmarkEnd w:id="44"/>
    <w:p w:rsidR="00182180" w:rsidRDefault="00182180" w:rsidP="00182180">
      <w:pPr>
        <w:spacing w:before="360" w:after="240" w:line="300" w:lineRule="auto"/>
        <w:ind w:left="1440"/>
        <w:rPr>
          <w:rFonts w:ascii="Times New Roman Bold" w:hAnsi="Times New Roman Bold"/>
          <w:b/>
        </w:rPr>
      </w:pPr>
      <w:r>
        <w:rPr>
          <w:rFonts w:ascii="Times New Roman Bold" w:hAnsi="Times New Roman Bold"/>
          <w:b/>
        </w:rPr>
        <w:t>ELSE IF</w:t>
      </w:r>
    </w:p>
    <w:p w:rsidR="00182180" w:rsidRDefault="00182180" w:rsidP="00182180">
      <w:pPr>
        <w:spacing w:before="360" w:after="240" w:line="300" w:lineRule="auto"/>
        <w:ind w:left="1440"/>
        <w:rPr>
          <w:rFonts w:ascii="Times New Roman Bold" w:hAnsi="Times New Roman Bold"/>
          <w:b/>
        </w:rPr>
      </w:pP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&lt; &gt;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p>
    <w:p w:rsidR="00182180" w:rsidRDefault="00182180" w:rsidP="00182180">
      <w:pPr>
        <w:spacing w:before="360" w:after="240" w:line="300" w:lineRule="auto"/>
        <w:ind w:left="1440"/>
      </w:pPr>
      <w:r>
        <w:rPr>
          <w:rFonts w:ascii="Times New Roman Bold" w:hAnsi="Times New Roman Bold"/>
          <w:b/>
        </w:rPr>
        <w:t>#</w:t>
      </w:r>
      <w:r w:rsidRPr="00A1646E">
        <w:rPr>
          <w:rFonts w:ascii="Times New Roman Bold" w:hAnsi="Times New Roman Bold"/>
          <w:b/>
          <w:lang w:val="pt-BR"/>
        </w:rPr>
        <w:t xml:space="preserve"> </w:t>
      </w:r>
      <w:r>
        <w:rPr>
          <w:rFonts w:ascii="Times New Roman Bold" w:hAnsi="Times New Roman Bold"/>
          <w:b/>
          <w:lang w:val="pt-BR"/>
        </w:rPr>
        <w:t>RtMinEn5minAmt</w:t>
      </w:r>
      <w:r w:rsidRPr="00A1646E">
        <w:rPr>
          <w:b/>
          <w:i/>
          <w:vertAlign w:val="subscript"/>
        </w:rPr>
        <w:t xml:space="preserve"> </w:t>
      </w:r>
      <w:r w:rsidRPr="00AE0BA8">
        <w:rPr>
          <w:b/>
          <w:i/>
          <w:vertAlign w:val="subscript"/>
        </w:rPr>
        <w:t>a, s, i,</w:t>
      </w:r>
      <w:r>
        <w:rPr>
          <w:b/>
          <w:i/>
          <w:vertAlign w:val="subscript"/>
        </w:rPr>
        <w:t xml:space="preserve"> </w:t>
      </w:r>
      <w:r w:rsidRPr="00490991">
        <w:rPr>
          <w:b/>
          <w:i/>
          <w:vertAlign w:val="subscript"/>
        </w:rPr>
        <w:t>c</w:t>
      </w:r>
      <w:r w:rsidRPr="00490991">
        <w:rPr>
          <w:rFonts w:ascii="Times New Roman Bold" w:hAnsi="Times New Roman Bold"/>
          <w:b/>
          <w:i/>
        </w:rPr>
        <w:t xml:space="preserve"> </w:t>
      </w:r>
      <w:r w:rsidRPr="00490991">
        <w:t xml:space="preserve">= </w:t>
      </w:r>
    </w:p>
    <w:p w:rsidR="00182180" w:rsidRPr="00490991" w:rsidRDefault="00182180" w:rsidP="00182180">
      <w:pPr>
        <w:spacing w:before="360" w:after="240" w:line="300" w:lineRule="auto"/>
        <w:ind w:left="1440"/>
        <w:rPr>
          <w:rFonts w:ascii="Times New Roman Bold" w:hAnsi="Times New Roman Bold"/>
        </w:rPr>
      </w:pPr>
      <w:r w:rsidRPr="00A1646E">
        <w:rPr>
          <w:position w:val="-32"/>
          <w:sz w:val="28"/>
          <w:szCs w:val="28"/>
        </w:rPr>
        <w:object w:dxaOrig="5300" w:dyaOrig="760">
          <v:shape id="_x0000_i1029" type="#_x0000_t75" style="width:276pt;height:39.75pt" o:ole="">
            <v:imagedata r:id="rId17" o:title=""/>
          </v:shape>
          <o:OLEObject Type="Embed" ProgID="Equation.3" ShapeID="_x0000_i1029" DrawAspect="Content" ObjectID="_1389169292" r:id="rId18"/>
        </w:object>
      </w:r>
    </w:p>
    <w:p w:rsidR="00182180" w:rsidRPr="002412FC" w:rsidRDefault="00182180" w:rsidP="00182180">
      <w:pPr>
        <w:keepNext/>
        <w:spacing w:before="360" w:after="240" w:line="300" w:lineRule="auto"/>
        <w:ind w:left="720"/>
        <w:rPr>
          <w:rFonts w:ascii="Times New Roman Bold" w:hAnsi="Times New Roman Bold"/>
        </w:rPr>
      </w:pPr>
      <w:r w:rsidRPr="00F60214">
        <w:rPr>
          <w:rFonts w:ascii="Times New Roman Bold" w:hAnsi="Times New Roman Bold"/>
        </w:rPr>
        <w:t>(a.</w:t>
      </w:r>
      <w:r>
        <w:rPr>
          <w:rFonts w:ascii="Times New Roman Bold" w:hAnsi="Times New Roman Bold"/>
        </w:rPr>
        <w:t>3</w:t>
      </w:r>
      <w:r w:rsidRPr="00F60214">
        <w:rPr>
          <w:rFonts w:ascii="Times New Roman Bold" w:hAnsi="Times New Roman Bold"/>
        </w:rPr>
        <w:t>)</w:t>
      </w:r>
      <w:r w:rsidRPr="002412FC">
        <w:rPr>
          <w:rFonts w:ascii="Times New Roman Bold" w:hAnsi="Times New Roman Bold"/>
        </w:rPr>
        <w:tab/>
        <w:t xml:space="preserve">If </w:t>
      </w:r>
      <w:r w:rsidRPr="002412FC">
        <w:rPr>
          <w:rFonts w:ascii="Times New Roman Bold" w:hAnsi="Times New Roman Bold"/>
          <w:b/>
          <w:lang w:val="pt-BR"/>
        </w:rPr>
        <w:t xml:space="preserve">RtRegUp5minQty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RtFixedRegUp</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182180" w:rsidRPr="002412FC" w:rsidRDefault="00182180" w:rsidP="00182180">
      <w:pPr>
        <w:keepNext/>
        <w:spacing w:before="360" w:after="240" w:line="300" w:lineRule="auto"/>
        <w:ind w:left="720" w:firstLine="720"/>
        <w:rPr>
          <w:rFonts w:ascii="Times New Roman Bold" w:hAnsi="Times New Roman Bold"/>
          <w:b/>
        </w:rPr>
      </w:pPr>
      <w:r w:rsidRPr="002412FC">
        <w:rPr>
          <w:rFonts w:ascii="Times New Roman Bold" w:hAnsi="Times New Roman Bold"/>
          <w:b/>
        </w:rPr>
        <w:t>THEN</w:t>
      </w:r>
    </w:p>
    <w:p w:rsidR="00182180" w:rsidRPr="00F60214" w:rsidRDefault="00182180" w:rsidP="00182180">
      <w:pPr>
        <w:keepNext/>
        <w:spacing w:before="360" w:after="240" w:line="300" w:lineRule="auto"/>
        <w:ind w:left="720" w:firstLine="720"/>
        <w:rPr>
          <w:rFonts w:ascii="Times New Roman Bold" w:hAnsi="Times New Roman Bold"/>
        </w:rPr>
      </w:pPr>
      <w:r w:rsidRPr="00F60214">
        <w:rPr>
          <w:rFonts w:ascii="Times New Roman Bold" w:hAnsi="Times New Roman Bold"/>
          <w:b/>
        </w:rPr>
        <w:t xml:space="preserve">RtRegUpAvail5minAmt </w:t>
      </w:r>
      <w:r w:rsidRPr="00F60214">
        <w:rPr>
          <w:b/>
          <w:i/>
          <w:vertAlign w:val="subscript"/>
        </w:rPr>
        <w:t>a, s, i, c</w:t>
      </w:r>
      <w:r w:rsidRPr="00F60214">
        <w:t xml:space="preserve"> = </w:t>
      </w:r>
    </w:p>
    <w:p w:rsidR="00182180" w:rsidRDefault="00182180" w:rsidP="00182180">
      <w:pPr>
        <w:spacing w:before="360" w:after="240" w:line="300" w:lineRule="auto"/>
        <w:ind w:left="1440"/>
        <w:rPr>
          <w:b/>
          <w:lang w:val="pt-BR"/>
        </w:rPr>
      </w:pPr>
      <w:r w:rsidRPr="00554847">
        <w:rPr>
          <w:rFonts w:ascii="Times New Roman Bold" w:hAnsi="Times New Roman Bold"/>
          <w:b/>
          <w:lang w:val="pt-BR"/>
        </w:rPr>
        <w:t xml:space="preserve">Max ( 0, [ RtRegUp5minQty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30" type="#_x0000_t75" style="width:15.75pt;height:38.25pt" o:ole="">
            <v:imagedata r:id="rId19" o:title=""/>
          </v:shape>
          <o:OLEObject Type="Embed" ProgID="Equation.3" ShapeID="_x0000_i1030" DrawAspect="Content" ObjectID="_1389169293" r:id="rId20"/>
        </w:object>
      </w:r>
      <w:r>
        <w:rPr>
          <w:b/>
          <w:lang w:val="pt-BR"/>
        </w:rPr>
        <w:t>DaRegUp</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182180" w:rsidRDefault="00182180" w:rsidP="00182180">
      <w:pPr>
        <w:spacing w:before="360" w:after="240" w:line="300" w:lineRule="auto"/>
        <w:ind w:left="1440"/>
        <w:rPr>
          <w:rFonts w:ascii="Times New Roman Bold" w:hAnsi="Times New Roman Bold"/>
          <w:i/>
          <w:vertAlign w:val="subscript"/>
          <w:lang w:val="pt-BR"/>
        </w:rPr>
      </w:pPr>
      <w:r>
        <w:rPr>
          <w:b/>
          <w:lang w:val="pt-BR"/>
        </w:rPr>
        <w:t>* RtRegUpOffer</w:t>
      </w:r>
      <w:r w:rsidRPr="00554847">
        <w:rPr>
          <w:rFonts w:ascii="Times New Roman Bold" w:hAnsi="Times New Roman Bold"/>
          <w:b/>
          <w:i/>
          <w:vertAlign w:val="subscript"/>
          <w:lang w:val="pt-BR"/>
        </w:rPr>
        <w:t xml:space="preserve"> a, s, i</w:t>
      </w:r>
      <w:r>
        <w:rPr>
          <w:rFonts w:ascii="Times New Roman Bold" w:hAnsi="Times New Roman Bold"/>
          <w:b/>
          <w:i/>
          <w:vertAlign w:val="subscript"/>
          <w:lang w:val="pt-BR"/>
        </w:rPr>
        <w:t>, c</w:t>
      </w:r>
      <w:r w:rsidRPr="00554847">
        <w:rPr>
          <w:rFonts w:ascii="Times New Roman Bold" w:hAnsi="Times New Roman Bold"/>
          <w:b/>
          <w:i/>
          <w:vertAlign w:val="subscript"/>
          <w:lang w:val="pt-BR"/>
        </w:rPr>
        <w:t xml:space="preserve"> </w:t>
      </w:r>
      <w:r w:rsidRPr="00554847">
        <w:rPr>
          <w:rFonts w:ascii="Times New Roman Bold" w:hAnsi="Times New Roman Bold"/>
          <w:i/>
          <w:vertAlign w:val="subscript"/>
          <w:lang w:val="pt-BR"/>
        </w:rPr>
        <w:t xml:space="preserve">  </w:t>
      </w:r>
    </w:p>
    <w:p w:rsidR="00182180" w:rsidRPr="002412FC" w:rsidRDefault="00182180" w:rsidP="00182180">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182180" w:rsidRPr="002412FC" w:rsidRDefault="00182180" w:rsidP="00182180">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 xml:space="preserve">RtRegUp5minAmt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182180" w:rsidRPr="002412FC" w:rsidRDefault="00182180" w:rsidP="00182180">
      <w:pPr>
        <w:keepNext/>
        <w:spacing w:before="360" w:after="240" w:line="300" w:lineRule="auto"/>
        <w:ind w:left="720"/>
        <w:rPr>
          <w:rFonts w:ascii="Times New Roman Bold" w:hAnsi="Times New Roman Bold"/>
        </w:rPr>
      </w:pPr>
      <w:r>
        <w:rPr>
          <w:rFonts w:ascii="Times New Roman Bold" w:hAnsi="Times New Roman Bold"/>
          <w:lang w:val="pt-BR"/>
        </w:rPr>
        <w:lastRenderedPageBreak/>
        <w:t>(a.4)</w:t>
      </w:r>
      <w:r>
        <w:rPr>
          <w:rFonts w:ascii="Times New Roman Bold" w:hAnsi="Times New Roman Bold"/>
          <w:lang w:val="pt-BR"/>
        </w:rPr>
        <w:tab/>
      </w:r>
      <w:r w:rsidRPr="002412FC">
        <w:rPr>
          <w:rFonts w:ascii="Times New Roman Bold" w:hAnsi="Times New Roman Bold"/>
        </w:rPr>
        <w:t xml:space="preserve">If </w:t>
      </w:r>
      <w:r w:rsidRPr="002412FC">
        <w:rPr>
          <w:rFonts w:ascii="Times New Roman Bold" w:hAnsi="Times New Roman Bold"/>
          <w:b/>
          <w:lang w:val="pt-BR"/>
        </w:rPr>
        <w:t xml:space="preserve">RtRegDn5minQty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RtFixedRegDn</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182180" w:rsidRPr="002412FC" w:rsidRDefault="00182180" w:rsidP="00182180">
      <w:pPr>
        <w:keepNext/>
        <w:spacing w:before="360" w:after="240" w:line="300" w:lineRule="auto"/>
        <w:ind w:left="720" w:firstLine="720"/>
        <w:rPr>
          <w:rFonts w:ascii="Times New Roman Bold" w:hAnsi="Times New Roman Bold"/>
          <w:b/>
        </w:rPr>
      </w:pPr>
      <w:r w:rsidRPr="002412FC">
        <w:rPr>
          <w:rFonts w:ascii="Times New Roman Bold" w:hAnsi="Times New Roman Bold"/>
          <w:b/>
        </w:rPr>
        <w:t>THEN</w:t>
      </w:r>
    </w:p>
    <w:p w:rsidR="00182180" w:rsidRPr="00554847" w:rsidRDefault="00182180" w:rsidP="00182180">
      <w:pPr>
        <w:spacing w:before="360" w:after="240" w:line="300" w:lineRule="auto"/>
        <w:ind w:left="720" w:firstLine="720"/>
        <w:rPr>
          <w:rFonts w:ascii="Times New Roman Bold" w:hAnsi="Times New Roman Bold"/>
          <w:lang w:val="pt-BR"/>
        </w:rPr>
      </w:pPr>
      <w:r w:rsidRPr="00F24D19">
        <w:rPr>
          <w:rFonts w:ascii="Times New Roman Bold" w:hAnsi="Times New Roman Bold"/>
          <w:b/>
          <w:lang w:val="pt-BR"/>
        </w:rPr>
        <w:t>RtReg</w:t>
      </w:r>
      <w:r>
        <w:rPr>
          <w:rFonts w:ascii="Times New Roman Bold" w:hAnsi="Times New Roman Bold"/>
          <w:b/>
          <w:lang w:val="pt-BR"/>
        </w:rPr>
        <w:t>Dn</w:t>
      </w:r>
      <w:r w:rsidRPr="00F24D19">
        <w:rPr>
          <w:rFonts w:ascii="Times New Roman Bold" w:hAnsi="Times New Roman Bold"/>
          <w:b/>
          <w:lang w:val="pt-BR"/>
        </w:rPr>
        <w:t xml:space="preserve">Avail5minAmt </w:t>
      </w:r>
      <w:r w:rsidRPr="00F24D19">
        <w:rPr>
          <w:b/>
          <w:i/>
          <w:vertAlign w:val="subscript"/>
          <w:lang w:val="pt-BR"/>
        </w:rPr>
        <w:t>a, s, i, c</w:t>
      </w:r>
      <w:r>
        <w:rPr>
          <w:lang w:val="pt-BR"/>
        </w:rPr>
        <w:t xml:space="preserve"> = </w:t>
      </w:r>
    </w:p>
    <w:p w:rsidR="00182180" w:rsidRDefault="00182180" w:rsidP="00182180">
      <w:pPr>
        <w:spacing w:before="360" w:after="240" w:line="300" w:lineRule="auto"/>
        <w:ind w:left="1440"/>
        <w:rPr>
          <w:b/>
          <w:lang w:val="pt-BR"/>
        </w:rPr>
      </w:pPr>
      <w:r w:rsidRPr="00554847">
        <w:rPr>
          <w:rFonts w:ascii="Times New Roman Bold" w:hAnsi="Times New Roman Bold"/>
          <w:b/>
          <w:lang w:val="pt-BR"/>
        </w:rPr>
        <w:t>Max ( 0, [ RtReg</w:t>
      </w:r>
      <w:r>
        <w:rPr>
          <w:rFonts w:ascii="Times New Roman Bold" w:hAnsi="Times New Roman Bold"/>
          <w:b/>
          <w:lang w:val="pt-BR"/>
        </w:rPr>
        <w:t>Dn</w:t>
      </w:r>
      <w:r w:rsidRPr="00554847">
        <w:rPr>
          <w:rFonts w:ascii="Times New Roman Bold" w:hAnsi="Times New Roman Bold"/>
          <w:b/>
          <w:lang w:val="pt-BR"/>
        </w:rPr>
        <w:t xml:space="preserve">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31" type="#_x0000_t75" style="width:15.75pt;height:38.25pt" o:ole="">
            <v:imagedata r:id="rId19" o:title=""/>
          </v:shape>
          <o:OLEObject Type="Embed" ProgID="Equation.3" ShapeID="_x0000_i1031" DrawAspect="Content" ObjectID="_1389169294" r:id="rId21"/>
        </w:object>
      </w:r>
      <w:r>
        <w:rPr>
          <w:b/>
          <w:lang w:val="pt-BR"/>
        </w:rPr>
        <w:t>DaRegDn</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182180" w:rsidRDefault="00182180" w:rsidP="00182180">
      <w:pPr>
        <w:spacing w:before="360" w:after="240" w:line="300" w:lineRule="auto"/>
        <w:ind w:left="1440"/>
        <w:rPr>
          <w:rFonts w:ascii="Times New Roman Bold" w:hAnsi="Times New Roman Bold"/>
          <w:i/>
          <w:vertAlign w:val="subscript"/>
          <w:lang w:val="pt-BR"/>
        </w:rPr>
      </w:pPr>
      <w:r w:rsidRPr="00375EC5">
        <w:rPr>
          <w:b/>
          <w:lang w:val="pt-BR"/>
        </w:rPr>
        <w:t>* RtRegDnOffer</w:t>
      </w:r>
      <w:r w:rsidRPr="00375EC5">
        <w:rPr>
          <w:rFonts w:ascii="Times New Roman Bold" w:hAnsi="Times New Roman Bold"/>
          <w:b/>
          <w:i/>
          <w:vertAlign w:val="subscript"/>
          <w:lang w:val="pt-BR"/>
        </w:rPr>
        <w:t xml:space="preserve"> a, s, i, c </w:t>
      </w:r>
      <w:r w:rsidRPr="00375EC5">
        <w:rPr>
          <w:rFonts w:ascii="Times New Roman Bold" w:hAnsi="Times New Roman Bold"/>
          <w:i/>
          <w:vertAlign w:val="subscript"/>
          <w:lang w:val="pt-BR"/>
        </w:rPr>
        <w:t xml:space="preserve">  </w:t>
      </w:r>
    </w:p>
    <w:p w:rsidR="00182180" w:rsidRPr="002412FC" w:rsidRDefault="00182180" w:rsidP="00182180">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182180" w:rsidRPr="002412FC" w:rsidRDefault="00182180" w:rsidP="00182180">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 xml:space="preserve">RtRegDn5minAmt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182180" w:rsidRPr="002412FC" w:rsidRDefault="00182180" w:rsidP="00182180">
      <w:pPr>
        <w:keepNext/>
        <w:spacing w:before="360" w:after="240" w:line="300" w:lineRule="auto"/>
        <w:ind w:left="720"/>
        <w:rPr>
          <w:rFonts w:ascii="Times New Roman Bold" w:hAnsi="Times New Roman Bold"/>
        </w:rPr>
      </w:pPr>
      <w:r w:rsidRPr="00375EC5">
        <w:rPr>
          <w:rFonts w:ascii="Times New Roman Bold" w:hAnsi="Times New Roman Bold"/>
          <w:lang w:val="pt-BR"/>
        </w:rPr>
        <w:t>(a.</w:t>
      </w:r>
      <w:r>
        <w:rPr>
          <w:rFonts w:ascii="Times New Roman Bold" w:hAnsi="Times New Roman Bold"/>
          <w:lang w:val="pt-BR"/>
        </w:rPr>
        <w:t>5</w:t>
      </w:r>
      <w:r w:rsidRPr="00375EC5">
        <w:rPr>
          <w:rFonts w:ascii="Times New Roman Bold" w:hAnsi="Times New Roman Bold"/>
          <w:lang w:val="pt-BR"/>
        </w:rPr>
        <w:t>)</w:t>
      </w:r>
      <w:r w:rsidRPr="00375EC5">
        <w:rPr>
          <w:rFonts w:ascii="Times New Roman Bold" w:hAnsi="Times New Roman Bold"/>
          <w:lang w:val="pt-BR"/>
        </w:rPr>
        <w:tab/>
      </w:r>
      <w:r w:rsidRPr="002412FC">
        <w:rPr>
          <w:rFonts w:ascii="Times New Roman Bold" w:hAnsi="Times New Roman Bold"/>
        </w:rPr>
        <w:t xml:space="preserve">If </w:t>
      </w:r>
      <w:r w:rsidRPr="002412FC">
        <w:rPr>
          <w:rFonts w:ascii="Times New Roman Bold" w:hAnsi="Times New Roman Bold"/>
          <w:b/>
          <w:lang w:val="pt-BR"/>
        </w:rPr>
        <w:t xml:space="preserve">RtSpin5minQty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RtFixedSpin</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182180" w:rsidRPr="002412FC" w:rsidRDefault="00182180" w:rsidP="00182180">
      <w:pPr>
        <w:spacing w:before="360" w:after="240" w:line="300" w:lineRule="auto"/>
        <w:ind w:left="720" w:firstLine="720"/>
        <w:rPr>
          <w:rFonts w:ascii="Times New Roman Bold" w:hAnsi="Times New Roman Bold"/>
          <w:lang w:val="pt-BR"/>
        </w:rPr>
      </w:pPr>
      <w:r w:rsidRPr="002412FC">
        <w:rPr>
          <w:rFonts w:ascii="Times New Roman Bold" w:hAnsi="Times New Roman Bold"/>
          <w:b/>
        </w:rPr>
        <w:t>THEN</w:t>
      </w:r>
    </w:p>
    <w:p w:rsidR="00182180" w:rsidRPr="00375EC5" w:rsidRDefault="00182180" w:rsidP="00182180">
      <w:pPr>
        <w:spacing w:before="360" w:after="240" w:line="300" w:lineRule="auto"/>
        <w:ind w:left="720" w:firstLine="720"/>
        <w:rPr>
          <w:rFonts w:ascii="Times New Roman Bold" w:hAnsi="Times New Roman Bold"/>
          <w:lang w:val="pt-BR"/>
        </w:rPr>
      </w:pPr>
      <w:r w:rsidRPr="00375EC5">
        <w:rPr>
          <w:rFonts w:ascii="Times New Roman Bold" w:hAnsi="Times New Roman Bold"/>
          <w:b/>
          <w:lang w:val="pt-BR"/>
        </w:rPr>
        <w:t xml:space="preserve">RtSpinAvail5minAmt </w:t>
      </w:r>
      <w:r w:rsidRPr="00375EC5">
        <w:rPr>
          <w:b/>
          <w:i/>
          <w:vertAlign w:val="subscript"/>
          <w:lang w:val="pt-BR"/>
        </w:rPr>
        <w:t>a, s, i, c</w:t>
      </w:r>
      <w:r w:rsidRPr="00375EC5">
        <w:rPr>
          <w:lang w:val="pt-BR"/>
        </w:rPr>
        <w:t xml:space="preserve"> = </w:t>
      </w:r>
    </w:p>
    <w:p w:rsidR="00182180" w:rsidRPr="00375EC5" w:rsidRDefault="00182180" w:rsidP="00182180">
      <w:pPr>
        <w:spacing w:before="360" w:after="240" w:line="300" w:lineRule="auto"/>
        <w:ind w:left="1440"/>
        <w:rPr>
          <w:b/>
          <w:lang w:val="pt-BR"/>
        </w:rPr>
      </w:pPr>
      <w:r w:rsidRPr="00375EC5">
        <w:rPr>
          <w:rFonts w:ascii="Times New Roman Bold" w:hAnsi="Times New Roman Bold"/>
          <w:b/>
          <w:lang w:val="pt-BR"/>
        </w:rPr>
        <w:t xml:space="preserve">Max ( 0, [ RtSpin5minQty </w:t>
      </w:r>
      <w:r w:rsidRPr="00375EC5">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375EC5">
        <w:rPr>
          <w:rFonts w:ascii="Times New Roman Bold" w:hAnsi="Times New Roman Bold"/>
          <w:b/>
          <w:i/>
          <w:vertAlign w:val="subscript"/>
          <w:lang w:val="pt-BR"/>
        </w:rPr>
        <w:t xml:space="preserve">s, i </w:t>
      </w:r>
      <w:r w:rsidRPr="00375EC5">
        <w:rPr>
          <w:rFonts w:ascii="Times New Roman Bold" w:hAnsi="Times New Roman Bold"/>
          <w:i/>
          <w:vertAlign w:val="subscript"/>
          <w:lang w:val="pt-BR"/>
        </w:rPr>
        <w:t xml:space="preserve">  </w:t>
      </w:r>
      <w:r w:rsidRPr="00375EC5">
        <w:rPr>
          <w:lang w:val="pt-BR"/>
        </w:rPr>
        <w:t xml:space="preserve">- </w:t>
      </w:r>
      <w:r w:rsidRPr="002C1D10">
        <w:rPr>
          <w:rFonts w:ascii="Times New Roman Bold" w:hAnsi="Times New Roman Bold"/>
          <w:position w:val="-28"/>
        </w:rPr>
        <w:object w:dxaOrig="460" w:dyaOrig="700">
          <v:shape id="_x0000_i1032" type="#_x0000_t75" style="width:15.75pt;height:38.25pt" o:ole="">
            <v:imagedata r:id="rId19" o:title=""/>
          </v:shape>
          <o:OLEObject Type="Embed" ProgID="Equation.3" ShapeID="_x0000_i1032" DrawAspect="Content" ObjectID="_1389169295" r:id="rId22"/>
        </w:object>
      </w:r>
      <w:r w:rsidRPr="00375EC5">
        <w:rPr>
          <w:b/>
          <w:lang w:val="pt-BR"/>
        </w:rPr>
        <w:t xml:space="preserve">DaSpinHrlyQty </w:t>
      </w:r>
      <w:r w:rsidRPr="00375EC5">
        <w:rPr>
          <w:b/>
          <w:i/>
          <w:vertAlign w:val="subscript"/>
          <w:lang w:val="pt-BR"/>
        </w:rPr>
        <w:t xml:space="preserve">a, </w:t>
      </w:r>
      <w:r>
        <w:rPr>
          <w:b/>
          <w:i/>
          <w:vertAlign w:val="subscript"/>
          <w:lang w:val="pt-BR"/>
        </w:rPr>
        <w:t xml:space="preserve">z, </w:t>
      </w:r>
      <w:r w:rsidRPr="00375EC5">
        <w:rPr>
          <w:b/>
          <w:i/>
          <w:vertAlign w:val="subscript"/>
          <w:lang w:val="pt-BR"/>
        </w:rPr>
        <w:t>s, h</w:t>
      </w:r>
      <w:r w:rsidRPr="00375EC5">
        <w:rPr>
          <w:b/>
          <w:lang w:val="pt-BR"/>
        </w:rPr>
        <w:t xml:space="preserve">] ) </w:t>
      </w:r>
    </w:p>
    <w:p w:rsidR="00182180" w:rsidRDefault="00182180" w:rsidP="00182180">
      <w:pPr>
        <w:spacing w:before="360" w:after="240" w:line="300" w:lineRule="auto"/>
        <w:ind w:left="1440"/>
        <w:rPr>
          <w:rFonts w:ascii="Times New Roman Bold" w:hAnsi="Times New Roman Bold"/>
          <w:i/>
          <w:vertAlign w:val="subscript"/>
        </w:rPr>
      </w:pPr>
      <w:r w:rsidRPr="00554847">
        <w:rPr>
          <w:b/>
        </w:rPr>
        <w:t>* RtSpinOffer</w:t>
      </w:r>
      <w:r w:rsidRPr="00554847">
        <w:rPr>
          <w:rFonts w:ascii="Times New Roman Bold" w:hAnsi="Times New Roman Bold"/>
          <w:b/>
          <w:i/>
          <w:vertAlign w:val="subscript"/>
        </w:rPr>
        <w:t xml:space="preserve"> a, s, i</w:t>
      </w:r>
      <w:r>
        <w:rPr>
          <w:rFonts w:ascii="Times New Roman Bold" w:hAnsi="Times New Roman Bold"/>
          <w:b/>
          <w:i/>
          <w:vertAlign w:val="subscript"/>
        </w:rPr>
        <w:t>, c</w:t>
      </w:r>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p>
    <w:p w:rsidR="00182180" w:rsidRPr="002412FC" w:rsidRDefault="00182180" w:rsidP="00182180">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182180" w:rsidRPr="002412FC" w:rsidRDefault="00182180" w:rsidP="00182180">
      <w:pPr>
        <w:spacing w:before="360" w:after="240" w:line="300" w:lineRule="auto"/>
        <w:ind w:left="1440"/>
        <w:rPr>
          <w:rFonts w:ascii="Times New Roman Bold" w:hAnsi="Times New Roman Bold"/>
          <w:b/>
        </w:rPr>
      </w:pPr>
      <w:r w:rsidRPr="002412FC">
        <w:rPr>
          <w:rFonts w:ascii="Times New Roman Bold" w:hAnsi="Times New Roman Bold"/>
          <w:b/>
          <w:lang w:val="pt-BR"/>
        </w:rPr>
        <w:t xml:space="preserve">RtSpin5minAmt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182180" w:rsidRPr="002412FC" w:rsidRDefault="00182180" w:rsidP="00182180">
      <w:pPr>
        <w:keepNext/>
        <w:spacing w:before="360" w:after="240" w:line="300" w:lineRule="auto"/>
        <w:ind w:left="720"/>
        <w:rPr>
          <w:rFonts w:ascii="Times New Roman Bold" w:hAnsi="Times New Roman Bold"/>
        </w:rPr>
      </w:pPr>
      <w:r w:rsidRPr="00554847">
        <w:rPr>
          <w:rFonts w:ascii="Times New Roman Bold" w:hAnsi="Times New Roman Bold"/>
        </w:rPr>
        <w:t>(a.</w:t>
      </w:r>
      <w:r>
        <w:rPr>
          <w:rFonts w:ascii="Times New Roman Bold" w:hAnsi="Times New Roman Bold"/>
        </w:rPr>
        <w:t>6</w:t>
      </w:r>
      <w:r w:rsidRPr="00554847">
        <w:rPr>
          <w:rFonts w:ascii="Times New Roman Bold" w:hAnsi="Times New Roman Bold"/>
        </w:rPr>
        <w:t>)</w:t>
      </w:r>
      <w:r w:rsidRPr="00554847">
        <w:rPr>
          <w:rFonts w:ascii="Times New Roman Bold" w:hAnsi="Times New Roman Bold"/>
        </w:rPr>
        <w:tab/>
      </w:r>
      <w:r w:rsidRPr="002412FC">
        <w:rPr>
          <w:rFonts w:ascii="Times New Roman Bold" w:hAnsi="Times New Roman Bold"/>
        </w:rPr>
        <w:t xml:space="preserve">If </w:t>
      </w:r>
      <w:r w:rsidRPr="002412FC">
        <w:rPr>
          <w:rFonts w:ascii="Times New Roman Bold" w:hAnsi="Times New Roman Bold"/>
          <w:b/>
          <w:lang w:val="pt-BR"/>
        </w:rPr>
        <w:t xml:space="preserve">RtSupp5minQty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RtFixedSupp</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182180" w:rsidRPr="002412FC" w:rsidRDefault="00182180" w:rsidP="00182180">
      <w:pPr>
        <w:spacing w:before="360" w:after="240" w:line="300" w:lineRule="auto"/>
        <w:ind w:left="720" w:firstLine="720"/>
        <w:rPr>
          <w:rFonts w:ascii="Times New Roman Bold" w:hAnsi="Times New Roman Bold"/>
          <w:lang w:val="pt-BR"/>
        </w:rPr>
      </w:pPr>
      <w:r w:rsidRPr="002412FC">
        <w:rPr>
          <w:rFonts w:ascii="Times New Roman Bold" w:hAnsi="Times New Roman Bold"/>
          <w:b/>
        </w:rPr>
        <w:t>THEN</w:t>
      </w:r>
    </w:p>
    <w:p w:rsidR="00182180" w:rsidRPr="00554847" w:rsidRDefault="00182180" w:rsidP="00182180">
      <w:pPr>
        <w:spacing w:before="360" w:after="240" w:line="300" w:lineRule="auto"/>
        <w:ind w:left="720" w:firstLine="720"/>
        <w:rPr>
          <w:rFonts w:ascii="Times New Roman Bold" w:hAnsi="Times New Roman Bold"/>
        </w:rPr>
      </w:pPr>
      <w:r w:rsidRPr="00554847">
        <w:rPr>
          <w:rFonts w:ascii="Times New Roman Bold" w:hAnsi="Times New Roman Bold"/>
          <w:b/>
        </w:rPr>
        <w:t>RtS</w:t>
      </w:r>
      <w:r>
        <w:rPr>
          <w:rFonts w:ascii="Times New Roman Bold" w:hAnsi="Times New Roman Bold"/>
          <w:b/>
        </w:rPr>
        <w:t>uppA</w:t>
      </w:r>
      <w:r w:rsidRPr="00554847">
        <w:rPr>
          <w:rFonts w:ascii="Times New Roman Bold" w:hAnsi="Times New Roman Bold"/>
          <w:b/>
        </w:rPr>
        <w:t xml:space="preserve">vail5minAmt </w:t>
      </w:r>
      <w:r w:rsidRPr="00554847">
        <w:rPr>
          <w:b/>
          <w:i/>
          <w:vertAlign w:val="subscript"/>
        </w:rPr>
        <w:t>a, s, i, c</w:t>
      </w:r>
      <w:r w:rsidRPr="00554847">
        <w:t xml:space="preserve"> = </w:t>
      </w:r>
    </w:p>
    <w:p w:rsidR="00182180" w:rsidRPr="00554847" w:rsidRDefault="00182180" w:rsidP="00182180">
      <w:pPr>
        <w:spacing w:before="360" w:after="240" w:line="300" w:lineRule="auto"/>
        <w:ind w:left="1440"/>
        <w:rPr>
          <w:b/>
        </w:rPr>
      </w:pPr>
      <w:r w:rsidRPr="00554847">
        <w:rPr>
          <w:rFonts w:ascii="Times New Roman Bold" w:hAnsi="Times New Roman Bold"/>
          <w:b/>
        </w:rPr>
        <w:lastRenderedPageBreak/>
        <w:t xml:space="preserve">Max </w:t>
      </w:r>
      <w:proofErr w:type="gramStart"/>
      <w:r w:rsidRPr="00554847">
        <w:rPr>
          <w:rFonts w:ascii="Times New Roman Bold" w:hAnsi="Times New Roman Bold"/>
          <w:b/>
        </w:rPr>
        <w:t>( 0</w:t>
      </w:r>
      <w:proofErr w:type="gramEnd"/>
      <w:r w:rsidRPr="00554847">
        <w:rPr>
          <w:rFonts w:ascii="Times New Roman Bold" w:hAnsi="Times New Roman Bold"/>
          <w:b/>
        </w:rPr>
        <w:t>, [ RtS</w:t>
      </w:r>
      <w:r>
        <w:rPr>
          <w:rFonts w:ascii="Times New Roman Bold" w:hAnsi="Times New Roman Bold"/>
          <w:b/>
        </w:rPr>
        <w:t>upp</w:t>
      </w:r>
      <w:r w:rsidRPr="00554847">
        <w:rPr>
          <w:rFonts w:ascii="Times New Roman Bold" w:hAnsi="Times New Roman Bold"/>
          <w:b/>
        </w:rPr>
        <w:t xml:space="preserve">5minQty </w:t>
      </w:r>
      <w:r w:rsidRPr="00554847">
        <w:rPr>
          <w:rFonts w:ascii="Times New Roman Bold" w:hAnsi="Times New Roman Bold"/>
          <w:b/>
          <w:i/>
          <w:vertAlign w:val="subscript"/>
        </w:rPr>
        <w:t xml:space="preserve">a, </w:t>
      </w:r>
      <w:r>
        <w:rPr>
          <w:rFonts w:ascii="Times New Roman Bold" w:hAnsi="Times New Roman Bold"/>
          <w:b/>
          <w:i/>
          <w:vertAlign w:val="subscript"/>
        </w:rPr>
        <w:t xml:space="preserve">z, </w:t>
      </w:r>
      <w:r w:rsidRPr="00554847">
        <w:rPr>
          <w:rFonts w:ascii="Times New Roman Bold" w:hAnsi="Times New Roman Bold"/>
          <w:b/>
          <w:i/>
          <w:vertAlign w:val="subscript"/>
        </w:rPr>
        <w:t xml:space="preserve">s, </w:t>
      </w:r>
      <w:proofErr w:type="spellStart"/>
      <w:r w:rsidRPr="00554847">
        <w:rPr>
          <w:rFonts w:ascii="Times New Roman Bold" w:hAnsi="Times New Roman Bold"/>
          <w:b/>
          <w:i/>
          <w:vertAlign w:val="subscript"/>
        </w:rPr>
        <w:t>i</w:t>
      </w:r>
      <w:proofErr w:type="spellEnd"/>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r w:rsidRPr="00554847">
        <w:t xml:space="preserve">- </w:t>
      </w:r>
      <w:r w:rsidRPr="002C1D10">
        <w:rPr>
          <w:rFonts w:ascii="Times New Roman Bold" w:hAnsi="Times New Roman Bold"/>
          <w:position w:val="-28"/>
        </w:rPr>
        <w:object w:dxaOrig="460" w:dyaOrig="700">
          <v:shape id="_x0000_i1033" type="#_x0000_t75" style="width:15.75pt;height:38.25pt" o:ole="">
            <v:imagedata r:id="rId19" o:title=""/>
          </v:shape>
          <o:OLEObject Type="Embed" ProgID="Equation.3" ShapeID="_x0000_i1033" DrawAspect="Content" ObjectID="_1389169296" r:id="rId23"/>
        </w:object>
      </w:r>
      <w:proofErr w:type="spellStart"/>
      <w:r w:rsidRPr="00554847">
        <w:rPr>
          <w:b/>
        </w:rPr>
        <w:t>DaS</w:t>
      </w:r>
      <w:r>
        <w:rPr>
          <w:b/>
        </w:rPr>
        <w:t>upp</w:t>
      </w:r>
      <w:r w:rsidRPr="00554847">
        <w:rPr>
          <w:b/>
        </w:rPr>
        <w:t>Hrly</w:t>
      </w:r>
      <w:r>
        <w:rPr>
          <w:b/>
        </w:rPr>
        <w:t>Qty</w:t>
      </w:r>
      <w:proofErr w:type="spellEnd"/>
      <w:r w:rsidRPr="00554847">
        <w:rPr>
          <w:b/>
        </w:rPr>
        <w:t xml:space="preserve"> </w:t>
      </w:r>
      <w:r w:rsidRPr="00554847">
        <w:rPr>
          <w:b/>
          <w:i/>
          <w:vertAlign w:val="subscript"/>
        </w:rPr>
        <w:t xml:space="preserve">a, </w:t>
      </w:r>
      <w:r>
        <w:rPr>
          <w:b/>
          <w:i/>
          <w:vertAlign w:val="subscript"/>
        </w:rPr>
        <w:t xml:space="preserve">z, </w:t>
      </w:r>
      <w:r w:rsidRPr="00554847">
        <w:rPr>
          <w:b/>
          <w:i/>
          <w:vertAlign w:val="subscript"/>
        </w:rPr>
        <w:t>s, h</w:t>
      </w:r>
      <w:r w:rsidRPr="00554847">
        <w:rPr>
          <w:b/>
        </w:rPr>
        <w:t xml:space="preserve">] ) </w:t>
      </w:r>
    </w:p>
    <w:p w:rsidR="00182180" w:rsidRDefault="00182180" w:rsidP="00182180">
      <w:pPr>
        <w:spacing w:before="360" w:after="240" w:line="300" w:lineRule="auto"/>
        <w:ind w:left="1440"/>
        <w:rPr>
          <w:rFonts w:ascii="Times New Roman Bold" w:hAnsi="Times New Roman Bold"/>
          <w:i/>
          <w:vertAlign w:val="subscript"/>
        </w:rPr>
      </w:pPr>
      <w:r w:rsidRPr="00554847">
        <w:rPr>
          <w:b/>
        </w:rPr>
        <w:t>* RtS</w:t>
      </w:r>
      <w:r>
        <w:rPr>
          <w:b/>
        </w:rPr>
        <w:t>upp</w:t>
      </w:r>
      <w:r w:rsidRPr="00554847">
        <w:rPr>
          <w:b/>
        </w:rPr>
        <w:t>Offer</w:t>
      </w:r>
      <w:r w:rsidRPr="00554847">
        <w:rPr>
          <w:rFonts w:ascii="Times New Roman Bold" w:hAnsi="Times New Roman Bold"/>
          <w:b/>
          <w:i/>
          <w:vertAlign w:val="subscript"/>
        </w:rPr>
        <w:t xml:space="preserve"> a, s, i</w:t>
      </w:r>
      <w:r>
        <w:rPr>
          <w:rFonts w:ascii="Times New Roman Bold" w:hAnsi="Times New Roman Bold"/>
          <w:b/>
          <w:i/>
          <w:vertAlign w:val="subscript"/>
        </w:rPr>
        <w:t>, c</w:t>
      </w:r>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p>
    <w:p w:rsidR="00182180" w:rsidRPr="002412FC" w:rsidRDefault="00182180" w:rsidP="00182180">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182180" w:rsidRPr="002412FC" w:rsidRDefault="00182180" w:rsidP="00182180">
      <w:pPr>
        <w:spacing w:before="360" w:after="240" w:line="300" w:lineRule="auto"/>
        <w:ind w:left="1440"/>
        <w:rPr>
          <w:rFonts w:ascii="Times New Roman Bold" w:hAnsi="Times New Roman Bold"/>
          <w:b/>
        </w:rPr>
      </w:pPr>
      <w:r w:rsidRPr="002412FC">
        <w:rPr>
          <w:rFonts w:ascii="Times New Roman Bold" w:hAnsi="Times New Roman Bold"/>
          <w:b/>
          <w:lang w:val="pt-BR"/>
        </w:rPr>
        <w:t xml:space="preserve">RtSupp5minAmt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182180" w:rsidRPr="00554847" w:rsidRDefault="00182180" w:rsidP="00182180">
      <w:pPr>
        <w:spacing w:before="360" w:after="240" w:line="300" w:lineRule="auto"/>
        <w:ind w:left="720"/>
        <w:rPr>
          <w:rFonts w:ascii="Times New Roman Bold" w:hAnsi="Times New Roman Bold"/>
          <w:b/>
        </w:rPr>
      </w:pPr>
      <w:r w:rsidRPr="00554847">
        <w:rPr>
          <w:rFonts w:ascii="Times New Roman Bold" w:hAnsi="Times New Roman Bold"/>
        </w:rPr>
        <w:t>(b)</w:t>
      </w:r>
      <w:r w:rsidRPr="00554847">
        <w:rPr>
          <w:rFonts w:ascii="Times New Roman Bold" w:hAnsi="Times New Roman Bold"/>
        </w:rPr>
        <w:tab/>
      </w:r>
      <w:r>
        <w:rPr>
          <w:rFonts w:ascii="Times New Roman Bold" w:hAnsi="Times New Roman Bold"/>
        </w:rPr>
        <w:t>#</w:t>
      </w:r>
      <w:r w:rsidRPr="00554847">
        <w:rPr>
          <w:rFonts w:ascii="Times New Roman Bold" w:hAnsi="Times New Roman Bold"/>
        </w:rPr>
        <w:t>RtMwpRev5minAmt</w:t>
      </w:r>
      <w:r w:rsidRPr="00554847">
        <w:rPr>
          <w:rFonts w:ascii="Times New Roman Bold" w:hAnsi="Times New Roman Bold"/>
          <w:b/>
          <w:i/>
          <w:vertAlign w:val="subscript"/>
        </w:rPr>
        <w:t xml:space="preserve"> </w:t>
      </w:r>
      <w:r w:rsidRPr="00554847">
        <w:rPr>
          <w:b/>
          <w:i/>
          <w:vertAlign w:val="subscript"/>
        </w:rPr>
        <w:t>a, s, i, c</w:t>
      </w:r>
      <w:r w:rsidRPr="00554847">
        <w:rPr>
          <w:rFonts w:ascii="Times New Roman Bold" w:hAnsi="Times New Roman Bold"/>
          <w:b/>
          <w:i/>
        </w:rPr>
        <w:t xml:space="preserve"> </w:t>
      </w:r>
      <w:r w:rsidRPr="00554847">
        <w:rPr>
          <w:rFonts w:ascii="Times New Roman Bold" w:hAnsi="Times New Roman Bold"/>
          <w:b/>
        </w:rPr>
        <w:t xml:space="preserve">= </w:t>
      </w:r>
    </w:p>
    <w:p w:rsidR="00182180" w:rsidRPr="00490991" w:rsidRDefault="00182180" w:rsidP="00182180">
      <w:pPr>
        <w:spacing w:before="360" w:after="240" w:line="300" w:lineRule="auto"/>
        <w:ind w:left="1440"/>
        <w:rPr>
          <w:rFonts w:ascii="Times New Roman Bold" w:hAnsi="Times New Roman Bold"/>
          <w:b/>
          <w:i/>
        </w:rPr>
      </w:pPr>
      <w:r w:rsidRPr="0047539B">
        <w:rPr>
          <w:b/>
          <w:bCs/>
        </w:rPr>
        <w:t xml:space="preserve">RtRucComStat5minFlg </w:t>
      </w:r>
      <w:r w:rsidRPr="0047539B">
        <w:rPr>
          <w:b/>
          <w:bCs/>
          <w:i/>
          <w:iCs/>
          <w:vertAlign w:val="subscript"/>
        </w:rPr>
        <w:t>a, s, i</w:t>
      </w:r>
      <w:r>
        <w:rPr>
          <w:b/>
          <w:bCs/>
          <w:i/>
          <w:iCs/>
          <w:vertAlign w:val="subscript"/>
        </w:rPr>
        <w:t>, c</w:t>
      </w:r>
      <w:r w:rsidRPr="0047539B">
        <w:rPr>
          <w:b/>
          <w:bCs/>
        </w:rPr>
        <w:t xml:space="preserve">  * [ </w:t>
      </w:r>
      <w:r w:rsidRPr="00490991">
        <w:rPr>
          <w:rFonts w:ascii="Times New Roman Bold" w:hAnsi="Times New Roman Bold"/>
          <w:b/>
        </w:rPr>
        <w:t xml:space="preserve">( ( RtLmp5minPrc </w:t>
      </w:r>
      <w:r w:rsidRPr="00490991">
        <w:rPr>
          <w:rFonts w:ascii="Times New Roman Bold" w:hAnsi="Times New Roman Bold"/>
          <w:b/>
          <w:i/>
          <w:vertAlign w:val="subscript"/>
        </w:rPr>
        <w:t>s, i</w:t>
      </w:r>
      <w:r w:rsidRPr="00490991">
        <w:rPr>
          <w:rFonts w:ascii="Times New Roman Bold" w:hAnsi="Times New Roman Bold"/>
          <w:b/>
          <w:i/>
        </w:rPr>
        <w:t xml:space="preserve"> </w:t>
      </w:r>
    </w:p>
    <w:p w:rsidR="00182180" w:rsidRPr="00490991" w:rsidRDefault="00182180" w:rsidP="00182180">
      <w:pPr>
        <w:spacing w:before="360" w:after="240" w:line="300" w:lineRule="auto"/>
        <w:ind w:left="1440"/>
        <w:rPr>
          <w:rFonts w:ascii="Times New Roman Bold" w:hAnsi="Times New Roman Bold"/>
          <w:b/>
        </w:rPr>
      </w:pPr>
      <w:r w:rsidRPr="00490991">
        <w:rPr>
          <w:rFonts w:ascii="Times New Roman Bold" w:hAnsi="Times New Roman Bold"/>
          <w:b/>
        </w:rPr>
        <w:t>* M</w:t>
      </w:r>
      <w:r>
        <w:rPr>
          <w:rFonts w:ascii="Times New Roman Bold" w:hAnsi="Times New Roman Bold"/>
          <w:b/>
        </w:rPr>
        <w:t>in</w:t>
      </w:r>
      <w:r w:rsidRPr="00490991">
        <w:rPr>
          <w:rFonts w:ascii="Times New Roman Bold" w:hAnsi="Times New Roman Bold"/>
          <w:b/>
        </w:rPr>
        <w:t xml:space="preserve"> (0, </w:t>
      </w:r>
      <w:proofErr w:type="gramStart"/>
      <w:r w:rsidRPr="00490991">
        <w:rPr>
          <w:rFonts w:ascii="Times New Roman Bold" w:hAnsi="Times New Roman Bold"/>
          <w:b/>
        </w:rPr>
        <w:t>[ RtBillMtr5minQty</w:t>
      </w:r>
      <w:proofErr w:type="gramEnd"/>
      <w:r w:rsidRPr="00490991">
        <w:rPr>
          <w:rFonts w:ascii="Times New Roman Bold" w:hAnsi="Times New Roman Bold"/>
          <w:b/>
        </w:rPr>
        <w:t xml:space="preserve"> </w:t>
      </w:r>
      <w:r w:rsidRPr="00490991">
        <w:rPr>
          <w:rFonts w:ascii="Times New Roman Bold" w:hAnsi="Times New Roman Bold"/>
          <w:b/>
          <w:i/>
          <w:vertAlign w:val="subscript"/>
        </w:rPr>
        <w:t>a, s, i</w:t>
      </w:r>
      <w:r w:rsidRPr="00490991">
        <w:rPr>
          <w:rFonts w:ascii="Times New Roman Bold" w:hAnsi="Times New Roman Bold"/>
          <w:b/>
        </w:rPr>
        <w:t xml:space="preserve"> - </w:t>
      </w:r>
      <w:r w:rsidRPr="00490991">
        <w:rPr>
          <w:b/>
        </w:rPr>
        <w:t>Da</w:t>
      </w:r>
      <w:r>
        <w:rPr>
          <w:b/>
        </w:rPr>
        <w:t>Clrd</w:t>
      </w:r>
      <w:r w:rsidRPr="00490991">
        <w:rPr>
          <w:b/>
        </w:rPr>
        <w:t>HrlyQty</w:t>
      </w:r>
      <w:r w:rsidR="002444B2" w:rsidRPr="002444B2">
        <w:rPr>
          <w:rFonts w:ascii="Times New Roman Bold" w:hAnsi="Times New Roman Bold"/>
          <w:b/>
          <w:vertAlign w:val="subscript"/>
          <w:rPrChange w:id="46" w:author="kadonald" w:date="2011-12-21T14:01:00Z">
            <w:rPr>
              <w:b/>
            </w:rPr>
          </w:rPrChange>
        </w:rPr>
        <w:t xml:space="preserve"> </w:t>
      </w:r>
      <w:r w:rsidRPr="00490991">
        <w:rPr>
          <w:b/>
          <w:i/>
          <w:vertAlign w:val="subscript"/>
        </w:rPr>
        <w:t>a, s, h</w:t>
      </w:r>
      <w:r w:rsidRPr="00490991">
        <w:rPr>
          <w:rFonts w:ascii="Times New Roman Bold" w:hAnsi="Times New Roman Bold"/>
          <w:b/>
        </w:rPr>
        <w:t xml:space="preserve"> ] ) ) / 12 )</w:t>
      </w:r>
    </w:p>
    <w:p w:rsidR="00182180" w:rsidRPr="00847D38" w:rsidRDefault="00182180" w:rsidP="00182180">
      <w:pPr>
        <w:spacing w:before="240" w:after="240" w:line="300" w:lineRule="auto"/>
        <w:ind w:left="1440"/>
        <w:rPr>
          <w:rFonts w:ascii="Times New Roman Bold" w:hAnsi="Times New Roman Bold"/>
          <w:b/>
        </w:rPr>
      </w:pPr>
      <w:r w:rsidRPr="00847D38">
        <w:rPr>
          <w:rFonts w:ascii="Times New Roman Bold" w:hAnsi="Times New Roman Bold"/>
          <w:b/>
        </w:rPr>
        <w:t xml:space="preserve">+ RtRegUpRev5minAmt </w:t>
      </w:r>
      <w:r w:rsidRPr="00847D38">
        <w:rPr>
          <w:b/>
          <w:i/>
          <w:vertAlign w:val="subscript"/>
        </w:rPr>
        <w:t>a, s, i, c</w:t>
      </w:r>
      <w:r w:rsidRPr="00847D38">
        <w:rPr>
          <w:rFonts w:ascii="Times New Roman Bold" w:hAnsi="Times New Roman Bold"/>
          <w:b/>
          <w:i/>
        </w:rPr>
        <w:t xml:space="preserve"> </w:t>
      </w:r>
      <w:r w:rsidRPr="00847D38">
        <w:rPr>
          <w:rFonts w:ascii="Times New Roman Bold" w:hAnsi="Times New Roman Bold"/>
          <w:b/>
        </w:rPr>
        <w:t xml:space="preserve">+ RtRegDnRev5minAmt </w:t>
      </w:r>
      <w:r w:rsidRPr="00847D38">
        <w:rPr>
          <w:b/>
          <w:i/>
          <w:vertAlign w:val="subscript"/>
        </w:rPr>
        <w:t>a, s, i, c</w:t>
      </w:r>
      <w:r w:rsidRPr="00847D38">
        <w:rPr>
          <w:rFonts w:ascii="Times New Roman Bold" w:hAnsi="Times New Roman Bold"/>
          <w:b/>
        </w:rPr>
        <w:t xml:space="preserve"> </w:t>
      </w:r>
    </w:p>
    <w:p w:rsidR="00182180" w:rsidRPr="00847D38" w:rsidRDefault="00182180" w:rsidP="00182180">
      <w:pPr>
        <w:spacing w:before="240" w:after="240" w:line="300" w:lineRule="auto"/>
        <w:ind w:left="1440"/>
        <w:rPr>
          <w:rFonts w:ascii="Times New Roman Bold" w:hAnsi="Times New Roman Bold"/>
          <w:b/>
        </w:rPr>
      </w:pPr>
      <w:r w:rsidRPr="00847D38">
        <w:rPr>
          <w:rFonts w:ascii="Times New Roman Bold" w:hAnsi="Times New Roman Bold"/>
          <w:b/>
        </w:rPr>
        <w:t xml:space="preserve">+ RtSpinRev5minAmt </w:t>
      </w:r>
      <w:r w:rsidRPr="00847D38">
        <w:rPr>
          <w:b/>
          <w:i/>
          <w:vertAlign w:val="subscript"/>
        </w:rPr>
        <w:t xml:space="preserve">a, s, i, c </w:t>
      </w:r>
      <w:r w:rsidRPr="00847D38">
        <w:rPr>
          <w:rFonts w:ascii="Times New Roman Bold" w:hAnsi="Times New Roman Bold"/>
          <w:b/>
        </w:rPr>
        <w:t xml:space="preserve">+ RtSuppRev5minAmt </w:t>
      </w:r>
      <w:r w:rsidRPr="00847D38">
        <w:rPr>
          <w:b/>
          <w:i/>
          <w:vertAlign w:val="subscript"/>
        </w:rPr>
        <w:t xml:space="preserve">a, s, i, c </w:t>
      </w:r>
      <w:r w:rsidRPr="00847D38">
        <w:rPr>
          <w:rFonts w:ascii="Times New Roman Bold" w:hAnsi="Times New Roman Bold"/>
          <w:b/>
        </w:rPr>
        <w:t>]</w:t>
      </w:r>
    </w:p>
    <w:p w:rsidR="00182180" w:rsidRPr="00301C32" w:rsidRDefault="00182180" w:rsidP="00182180">
      <w:pPr>
        <w:keepNext/>
        <w:spacing w:before="360" w:after="240" w:line="300" w:lineRule="auto"/>
        <w:ind w:left="720"/>
        <w:rPr>
          <w:rFonts w:ascii="Times New Roman Bold" w:hAnsi="Times New Roman Bold"/>
          <w:lang w:val="pt-BR"/>
        </w:rPr>
      </w:pPr>
      <w:r w:rsidRPr="00301C32">
        <w:rPr>
          <w:rFonts w:ascii="Times New Roman Bold" w:hAnsi="Times New Roman Bold"/>
          <w:lang w:val="pt-BR"/>
        </w:rPr>
        <w:t>(b.1)</w:t>
      </w:r>
      <w:r w:rsidRPr="00301C32">
        <w:rPr>
          <w:rFonts w:ascii="Times New Roman Bold" w:hAnsi="Times New Roman Bold"/>
          <w:lang w:val="pt-BR"/>
        </w:rPr>
        <w:tab/>
      </w:r>
      <w:r w:rsidRPr="00301C32">
        <w:rPr>
          <w:rFonts w:ascii="Times New Roman Bold" w:hAnsi="Times New Roman Bold"/>
          <w:b/>
          <w:lang w:val="pt-BR"/>
        </w:rPr>
        <w:t xml:space="preserve">RtRegUpRev5minAmt </w:t>
      </w:r>
      <w:r w:rsidRPr="00301C32">
        <w:rPr>
          <w:b/>
          <w:i/>
          <w:vertAlign w:val="subscript"/>
          <w:lang w:val="pt-BR"/>
        </w:rPr>
        <w:t>a, s, i, c</w:t>
      </w:r>
      <w:r w:rsidRPr="00301C32">
        <w:rPr>
          <w:lang w:val="pt-BR"/>
        </w:rPr>
        <w:t xml:space="preserve"> = </w:t>
      </w:r>
    </w:p>
    <w:p w:rsidR="00182180" w:rsidRDefault="00182180" w:rsidP="00182180">
      <w:pPr>
        <w:spacing w:before="240" w:after="240" w:line="300" w:lineRule="auto"/>
        <w:ind w:left="1440"/>
        <w:rPr>
          <w:rFonts w:ascii="Times New Roman Bold" w:hAnsi="Times New Roman Bold"/>
          <w:b/>
          <w:bCs/>
        </w:rPr>
      </w:pPr>
      <w:r>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182180" w:rsidRDefault="00182180" w:rsidP="00182180">
      <w:pPr>
        <w:spacing w:before="240" w:after="240" w:line="300" w:lineRule="auto"/>
        <w:ind w:left="1440"/>
        <w:rPr>
          <w:b/>
          <w:lang w:val="pt-BR"/>
        </w:rPr>
      </w:pPr>
      <w:r>
        <w:rPr>
          <w:rFonts w:ascii="Times New Roman Bold" w:hAnsi="Times New Roman Bold"/>
          <w:b/>
          <w:bCs/>
        </w:rPr>
        <w:t xml:space="preserve">* </w:t>
      </w:r>
      <w:proofErr w:type="gramStart"/>
      <w:r>
        <w:rPr>
          <w:rFonts w:ascii="Times New Roman Bold" w:hAnsi="Times New Roman Bold"/>
          <w:b/>
          <w:lang w:val="pt-BR"/>
        </w:rPr>
        <w:t xml:space="preserve">( </w:t>
      </w:r>
      <w:r w:rsidRPr="00554847">
        <w:rPr>
          <w:rFonts w:ascii="Times New Roman Bold" w:hAnsi="Times New Roman Bold"/>
          <w:b/>
          <w:lang w:val="pt-BR"/>
        </w:rPr>
        <w:t>Max</w:t>
      </w:r>
      <w:proofErr w:type="gramEnd"/>
      <w:r w:rsidRPr="00554847">
        <w:rPr>
          <w:rFonts w:ascii="Times New Roman Bold" w:hAnsi="Times New Roman Bold"/>
          <w:b/>
          <w:lang w:val="pt-BR"/>
        </w:rPr>
        <w:t xml:space="preserve"> ( 0, [ RtRegUp5minQty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34" type="#_x0000_t75" style="width:15.75pt;height:38.25pt" o:ole="">
            <v:imagedata r:id="rId19" o:title=""/>
          </v:shape>
          <o:OLEObject Type="Embed" ProgID="Equation.3" ShapeID="_x0000_i1034" DrawAspect="Content" ObjectID="_1389169297" r:id="rId24"/>
        </w:object>
      </w:r>
      <w:r>
        <w:rPr>
          <w:b/>
          <w:lang w:val="pt-BR"/>
        </w:rPr>
        <w:t>DaRegUp</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182180" w:rsidRDefault="00182180" w:rsidP="00182180">
      <w:pPr>
        <w:spacing w:before="240" w:after="240" w:line="300" w:lineRule="auto"/>
        <w:ind w:left="1440"/>
        <w:rPr>
          <w:b/>
          <w:lang w:val="pt-BR"/>
        </w:rPr>
      </w:pPr>
      <w:r>
        <w:rPr>
          <w:b/>
          <w:lang w:val="pt-BR"/>
        </w:rPr>
        <w:t>* RtRegUpMcp5minPrc</w:t>
      </w:r>
      <w:r w:rsidRPr="00554847">
        <w:rPr>
          <w:rFonts w:ascii="Times New Roman Bold" w:hAnsi="Times New Roman Bold"/>
          <w:b/>
          <w:i/>
          <w:vertAlign w:val="subscript"/>
          <w:lang w:val="pt-BR"/>
        </w:rPr>
        <w:t xml:space="preserve"> </w:t>
      </w:r>
      <w:r>
        <w:rPr>
          <w:rFonts w:ascii="Times New Roman Bold" w:hAnsi="Times New Roman Bold"/>
          <w:b/>
          <w:i/>
          <w:vertAlign w:val="subscript"/>
          <w:lang w:val="pt-BR"/>
        </w:rPr>
        <w:t>z</w:t>
      </w:r>
      <w:r w:rsidRPr="00554847">
        <w:rPr>
          <w:rFonts w:ascii="Times New Roman Bold" w:hAnsi="Times New Roman Bold"/>
          <w:b/>
          <w:i/>
          <w:vertAlign w:val="subscript"/>
          <w:lang w:val="pt-BR"/>
        </w:rPr>
        <w:t xml:space="preserve">, i </w:t>
      </w:r>
      <w:r>
        <w:rPr>
          <w:rFonts w:ascii="Times New Roman Bold" w:hAnsi="Times New Roman Bold"/>
          <w:b/>
          <w:lang w:val="pt-BR"/>
        </w:rPr>
        <w:t xml:space="preserve"> ) / 12</w:t>
      </w:r>
      <w:r w:rsidRPr="00554847">
        <w:rPr>
          <w:rFonts w:ascii="Times New Roman Bold" w:hAnsi="Times New Roman Bold"/>
          <w:i/>
          <w:vertAlign w:val="subscript"/>
          <w:lang w:val="pt-BR"/>
        </w:rPr>
        <w:t xml:space="preserve">  </w:t>
      </w:r>
    </w:p>
    <w:p w:rsidR="00182180" w:rsidRPr="00554847" w:rsidRDefault="00182180" w:rsidP="00182180">
      <w:pPr>
        <w:spacing w:before="360" w:after="240" w:line="300" w:lineRule="auto"/>
        <w:ind w:left="720"/>
        <w:rPr>
          <w:rFonts w:ascii="Times New Roman Bold" w:hAnsi="Times New Roman Bold"/>
          <w:lang w:val="pt-BR"/>
        </w:rPr>
      </w:pPr>
      <w:r>
        <w:rPr>
          <w:rFonts w:ascii="Times New Roman Bold" w:hAnsi="Times New Roman Bold"/>
          <w:lang w:val="pt-BR"/>
        </w:rPr>
        <w:t>(b.2)</w:t>
      </w:r>
      <w:r>
        <w:rPr>
          <w:rFonts w:ascii="Times New Roman Bold" w:hAnsi="Times New Roman Bold"/>
          <w:lang w:val="pt-BR"/>
        </w:rPr>
        <w:tab/>
      </w:r>
      <w:r w:rsidRPr="00F24D19">
        <w:rPr>
          <w:rFonts w:ascii="Times New Roman Bold" w:hAnsi="Times New Roman Bold"/>
          <w:b/>
          <w:lang w:val="pt-BR"/>
        </w:rPr>
        <w:t>RtReg</w:t>
      </w:r>
      <w:r>
        <w:rPr>
          <w:rFonts w:ascii="Times New Roman Bold" w:hAnsi="Times New Roman Bold"/>
          <w:b/>
          <w:lang w:val="pt-BR"/>
        </w:rPr>
        <w:t>DnRev</w:t>
      </w:r>
      <w:r w:rsidRPr="00F24D19">
        <w:rPr>
          <w:rFonts w:ascii="Times New Roman Bold" w:hAnsi="Times New Roman Bold"/>
          <w:b/>
          <w:lang w:val="pt-BR"/>
        </w:rPr>
        <w:t xml:space="preserve">5minAmt </w:t>
      </w:r>
      <w:r w:rsidRPr="00F24D19">
        <w:rPr>
          <w:b/>
          <w:i/>
          <w:vertAlign w:val="subscript"/>
          <w:lang w:val="pt-BR"/>
        </w:rPr>
        <w:t>a, s, i, c</w:t>
      </w:r>
      <w:r>
        <w:rPr>
          <w:lang w:val="pt-BR"/>
        </w:rPr>
        <w:t xml:space="preserve"> = </w:t>
      </w:r>
    </w:p>
    <w:p w:rsidR="00182180" w:rsidRDefault="00182180" w:rsidP="00182180">
      <w:pPr>
        <w:spacing w:before="360" w:after="240" w:line="300" w:lineRule="auto"/>
        <w:ind w:left="1440"/>
        <w:rPr>
          <w:rFonts w:ascii="Times New Roman Bold" w:hAnsi="Times New Roman Bold"/>
          <w:b/>
          <w:bCs/>
        </w:rPr>
      </w:pPr>
      <w:r>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182180" w:rsidRDefault="00182180" w:rsidP="00182180">
      <w:pPr>
        <w:spacing w:before="360" w:after="240" w:line="300" w:lineRule="auto"/>
        <w:ind w:left="1440"/>
        <w:rPr>
          <w:b/>
          <w:lang w:val="pt-BR"/>
        </w:rPr>
      </w:pPr>
      <w:r>
        <w:rPr>
          <w:rFonts w:ascii="Times New Roman Bold" w:hAnsi="Times New Roman Bold"/>
          <w:b/>
          <w:bCs/>
        </w:rPr>
        <w:t>*</w:t>
      </w:r>
      <w:proofErr w:type="gramStart"/>
      <w:r>
        <w:rPr>
          <w:rFonts w:ascii="Times New Roman Bold" w:hAnsi="Times New Roman Bold"/>
          <w:b/>
          <w:lang w:val="pt-BR"/>
        </w:rPr>
        <w:t xml:space="preserve">( </w:t>
      </w:r>
      <w:r w:rsidRPr="00554847">
        <w:rPr>
          <w:rFonts w:ascii="Times New Roman Bold" w:hAnsi="Times New Roman Bold"/>
          <w:b/>
          <w:lang w:val="pt-BR"/>
        </w:rPr>
        <w:t>Max</w:t>
      </w:r>
      <w:proofErr w:type="gramEnd"/>
      <w:r w:rsidRPr="00554847">
        <w:rPr>
          <w:rFonts w:ascii="Times New Roman Bold" w:hAnsi="Times New Roman Bold"/>
          <w:b/>
          <w:lang w:val="pt-BR"/>
        </w:rPr>
        <w:t xml:space="preserve"> ( 0, [ RtReg</w:t>
      </w:r>
      <w:r>
        <w:rPr>
          <w:rFonts w:ascii="Times New Roman Bold" w:hAnsi="Times New Roman Bold"/>
          <w:b/>
          <w:lang w:val="pt-BR"/>
        </w:rPr>
        <w:t>Dn</w:t>
      </w:r>
      <w:r w:rsidRPr="00554847">
        <w:rPr>
          <w:rFonts w:ascii="Times New Roman Bold" w:hAnsi="Times New Roman Bold"/>
          <w:b/>
          <w:lang w:val="pt-BR"/>
        </w:rPr>
        <w:t xml:space="preserve">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s, i</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35" type="#_x0000_t75" style="width:15.75pt;height:38.25pt" o:ole="">
            <v:imagedata r:id="rId19" o:title=""/>
          </v:shape>
          <o:OLEObject Type="Embed" ProgID="Equation.3" ShapeID="_x0000_i1035" DrawAspect="Content" ObjectID="_1389169298" r:id="rId25"/>
        </w:object>
      </w:r>
      <w:r>
        <w:rPr>
          <w:b/>
          <w:lang w:val="pt-BR"/>
        </w:rPr>
        <w:t>DaRegDn</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182180" w:rsidRPr="005F066B" w:rsidRDefault="00182180" w:rsidP="00182180">
      <w:pPr>
        <w:spacing w:before="360" w:after="240" w:line="300" w:lineRule="auto"/>
        <w:ind w:left="1440"/>
        <w:rPr>
          <w:b/>
          <w:lang w:val="pt-BR"/>
        </w:rPr>
      </w:pPr>
      <w:r w:rsidRPr="005F066B">
        <w:rPr>
          <w:b/>
          <w:lang w:val="pt-BR"/>
        </w:rPr>
        <w:t>* RtRegDnMcp5minPrc</w:t>
      </w:r>
      <w:r w:rsidRPr="005F066B">
        <w:rPr>
          <w:rFonts w:ascii="Times New Roman Bold" w:hAnsi="Times New Roman Bold"/>
          <w:b/>
          <w:i/>
          <w:vertAlign w:val="subscript"/>
          <w:lang w:val="pt-BR"/>
        </w:rPr>
        <w:t xml:space="preserve"> </w:t>
      </w:r>
      <w:r>
        <w:rPr>
          <w:rFonts w:ascii="Times New Roman Bold" w:hAnsi="Times New Roman Bold"/>
          <w:b/>
          <w:i/>
          <w:vertAlign w:val="subscript"/>
          <w:lang w:val="pt-BR"/>
        </w:rPr>
        <w:t>z</w:t>
      </w:r>
      <w:r w:rsidRPr="005F066B">
        <w:rPr>
          <w:rFonts w:ascii="Times New Roman Bold" w:hAnsi="Times New Roman Bold"/>
          <w:b/>
          <w:i/>
          <w:vertAlign w:val="subscript"/>
          <w:lang w:val="pt-BR"/>
        </w:rPr>
        <w:t xml:space="preserve">, i </w:t>
      </w:r>
      <w:r w:rsidRPr="005F066B">
        <w:rPr>
          <w:rFonts w:ascii="Times New Roman Bold" w:hAnsi="Times New Roman Bold"/>
          <w:i/>
          <w:vertAlign w:val="subscript"/>
          <w:lang w:val="pt-BR"/>
        </w:rPr>
        <w:t xml:space="preserve">  </w:t>
      </w:r>
      <w:r w:rsidRPr="005F066B">
        <w:rPr>
          <w:rFonts w:ascii="Times New Roman Bold" w:hAnsi="Times New Roman Bold"/>
          <w:b/>
          <w:lang w:val="pt-BR"/>
        </w:rPr>
        <w:t>) / 12</w:t>
      </w:r>
    </w:p>
    <w:p w:rsidR="00182180" w:rsidRPr="005F066B" w:rsidRDefault="00182180" w:rsidP="00182180">
      <w:pPr>
        <w:spacing w:before="360" w:after="240" w:line="300" w:lineRule="auto"/>
        <w:ind w:left="720"/>
        <w:rPr>
          <w:rFonts w:ascii="Times New Roman Bold" w:hAnsi="Times New Roman Bold"/>
          <w:lang w:val="pt-BR"/>
        </w:rPr>
      </w:pPr>
      <w:r w:rsidRPr="005F066B">
        <w:rPr>
          <w:rFonts w:ascii="Times New Roman Bold" w:hAnsi="Times New Roman Bold"/>
          <w:lang w:val="pt-BR"/>
        </w:rPr>
        <w:t>(b.3)</w:t>
      </w:r>
      <w:r w:rsidRPr="005F066B">
        <w:rPr>
          <w:rFonts w:ascii="Times New Roman Bold" w:hAnsi="Times New Roman Bold"/>
          <w:lang w:val="pt-BR"/>
        </w:rPr>
        <w:tab/>
      </w:r>
      <w:r w:rsidRPr="005F066B">
        <w:rPr>
          <w:rFonts w:ascii="Times New Roman Bold" w:hAnsi="Times New Roman Bold"/>
          <w:b/>
          <w:lang w:val="pt-BR"/>
        </w:rPr>
        <w:t xml:space="preserve">RtSpinRev5minAmt </w:t>
      </w:r>
      <w:r w:rsidRPr="005F066B">
        <w:rPr>
          <w:b/>
          <w:i/>
          <w:vertAlign w:val="subscript"/>
          <w:lang w:val="pt-BR"/>
        </w:rPr>
        <w:t>a, s, i, c</w:t>
      </w:r>
      <w:r w:rsidRPr="005F066B">
        <w:rPr>
          <w:lang w:val="pt-BR"/>
        </w:rPr>
        <w:t xml:space="preserve"> = </w:t>
      </w:r>
    </w:p>
    <w:p w:rsidR="00182180" w:rsidRDefault="00182180" w:rsidP="00182180">
      <w:pPr>
        <w:spacing w:before="360" w:after="240" w:line="300" w:lineRule="auto"/>
        <w:ind w:left="1440"/>
        <w:rPr>
          <w:rFonts w:ascii="Times New Roman Bold" w:hAnsi="Times New Roman Bold"/>
          <w:b/>
          <w:bCs/>
        </w:rPr>
      </w:pPr>
      <w:r w:rsidRPr="005F066B">
        <w:rPr>
          <w:rFonts w:ascii="Times New Roman Bold" w:hAnsi="Times New Roman Bold"/>
          <w:b/>
          <w:lang w:val="pt-BR"/>
        </w:rPr>
        <w:lastRenderedPageBreak/>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182180" w:rsidRPr="005F066B" w:rsidRDefault="00182180" w:rsidP="00182180">
      <w:pPr>
        <w:spacing w:before="360" w:after="240" w:line="300" w:lineRule="auto"/>
        <w:ind w:left="1440"/>
        <w:rPr>
          <w:b/>
          <w:lang w:val="pt-BR"/>
        </w:rPr>
      </w:pPr>
      <w:r>
        <w:rPr>
          <w:rFonts w:ascii="Times New Roman Bold" w:hAnsi="Times New Roman Bold"/>
          <w:b/>
          <w:bCs/>
        </w:rPr>
        <w:t>*</w:t>
      </w:r>
      <w:proofErr w:type="gramStart"/>
      <w:r w:rsidRPr="005F066B">
        <w:rPr>
          <w:rFonts w:ascii="Times New Roman Bold" w:hAnsi="Times New Roman Bold"/>
          <w:b/>
          <w:lang w:val="pt-BR"/>
        </w:rPr>
        <w:t>( Max</w:t>
      </w:r>
      <w:proofErr w:type="gramEnd"/>
      <w:r w:rsidRPr="005F066B">
        <w:rPr>
          <w:rFonts w:ascii="Times New Roman Bold" w:hAnsi="Times New Roman Bold"/>
          <w:b/>
          <w:lang w:val="pt-BR"/>
        </w:rPr>
        <w:t xml:space="preserve"> ( 0, [ RtSpin5minQty </w:t>
      </w:r>
      <w:r w:rsidRPr="005F066B">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F066B">
        <w:rPr>
          <w:rFonts w:ascii="Times New Roman Bold" w:hAnsi="Times New Roman Bold"/>
          <w:b/>
          <w:i/>
          <w:vertAlign w:val="subscript"/>
          <w:lang w:val="pt-BR"/>
        </w:rPr>
        <w:t xml:space="preserve">s, i </w:t>
      </w:r>
      <w:r w:rsidRPr="005F066B">
        <w:rPr>
          <w:rFonts w:ascii="Times New Roman Bold" w:hAnsi="Times New Roman Bold"/>
          <w:i/>
          <w:vertAlign w:val="subscript"/>
          <w:lang w:val="pt-BR"/>
        </w:rPr>
        <w:t xml:space="preserve">  </w:t>
      </w:r>
      <w:r w:rsidRPr="005F066B">
        <w:rPr>
          <w:lang w:val="pt-BR"/>
        </w:rPr>
        <w:t xml:space="preserve">- </w:t>
      </w:r>
      <w:r w:rsidRPr="002C1D10">
        <w:rPr>
          <w:rFonts w:ascii="Times New Roman Bold" w:hAnsi="Times New Roman Bold"/>
          <w:position w:val="-28"/>
        </w:rPr>
        <w:object w:dxaOrig="460" w:dyaOrig="700">
          <v:shape id="_x0000_i1036" type="#_x0000_t75" style="width:15.75pt;height:38.25pt" o:ole="">
            <v:imagedata r:id="rId19" o:title=""/>
          </v:shape>
          <o:OLEObject Type="Embed" ProgID="Equation.3" ShapeID="_x0000_i1036" DrawAspect="Content" ObjectID="_1389169299" r:id="rId26"/>
        </w:object>
      </w:r>
      <w:r w:rsidRPr="005F066B">
        <w:rPr>
          <w:b/>
          <w:lang w:val="pt-BR"/>
        </w:rPr>
        <w:t xml:space="preserve">DaSpinHrlyQty </w:t>
      </w:r>
      <w:r w:rsidRPr="005F066B">
        <w:rPr>
          <w:b/>
          <w:i/>
          <w:vertAlign w:val="subscript"/>
          <w:lang w:val="pt-BR"/>
        </w:rPr>
        <w:t xml:space="preserve">a, </w:t>
      </w:r>
      <w:r>
        <w:rPr>
          <w:b/>
          <w:i/>
          <w:vertAlign w:val="subscript"/>
          <w:lang w:val="pt-BR"/>
        </w:rPr>
        <w:t xml:space="preserve">z, </w:t>
      </w:r>
      <w:r w:rsidRPr="005F066B">
        <w:rPr>
          <w:b/>
          <w:i/>
          <w:vertAlign w:val="subscript"/>
          <w:lang w:val="pt-BR"/>
        </w:rPr>
        <w:t>s, h</w:t>
      </w:r>
      <w:r w:rsidRPr="005F066B">
        <w:rPr>
          <w:lang w:val="pt-BR"/>
        </w:rPr>
        <w:t xml:space="preserve"> </w:t>
      </w:r>
      <w:r w:rsidRPr="005F066B">
        <w:rPr>
          <w:b/>
          <w:lang w:val="pt-BR"/>
        </w:rPr>
        <w:t xml:space="preserve">] ) </w:t>
      </w:r>
    </w:p>
    <w:p w:rsidR="00182180" w:rsidRPr="005F066B" w:rsidRDefault="00182180" w:rsidP="00182180">
      <w:pPr>
        <w:spacing w:before="360" w:after="240" w:line="300" w:lineRule="auto"/>
        <w:ind w:left="1440"/>
        <w:rPr>
          <w:b/>
          <w:lang w:val="pt-BR"/>
        </w:rPr>
      </w:pPr>
      <w:r w:rsidRPr="005F066B">
        <w:rPr>
          <w:b/>
          <w:lang w:val="pt-BR"/>
        </w:rPr>
        <w:t>* RtSpinMcp5minPrc</w:t>
      </w:r>
      <w:r w:rsidRPr="005F066B">
        <w:rPr>
          <w:rFonts w:ascii="Times New Roman Bold" w:hAnsi="Times New Roman Bold"/>
          <w:b/>
          <w:i/>
          <w:vertAlign w:val="subscript"/>
          <w:lang w:val="pt-BR"/>
        </w:rPr>
        <w:t xml:space="preserve"> </w:t>
      </w:r>
      <w:r>
        <w:rPr>
          <w:rFonts w:ascii="Times New Roman Bold" w:hAnsi="Times New Roman Bold"/>
          <w:b/>
          <w:i/>
          <w:vertAlign w:val="subscript"/>
          <w:lang w:val="pt-BR"/>
        </w:rPr>
        <w:t>z</w:t>
      </w:r>
      <w:r w:rsidRPr="005F066B">
        <w:rPr>
          <w:rFonts w:ascii="Times New Roman Bold" w:hAnsi="Times New Roman Bold"/>
          <w:b/>
          <w:i/>
          <w:vertAlign w:val="subscript"/>
          <w:lang w:val="pt-BR"/>
        </w:rPr>
        <w:t>, i</w:t>
      </w:r>
      <w:r w:rsidRPr="005F066B">
        <w:rPr>
          <w:rFonts w:ascii="Times New Roman Bold" w:hAnsi="Times New Roman Bold"/>
          <w:b/>
          <w:lang w:val="pt-BR"/>
        </w:rPr>
        <w:t xml:space="preserve"> ) / 12</w:t>
      </w:r>
      <w:r w:rsidRPr="005F066B">
        <w:rPr>
          <w:rFonts w:ascii="Times New Roman Bold" w:hAnsi="Times New Roman Bold"/>
          <w:i/>
          <w:vertAlign w:val="subscript"/>
          <w:lang w:val="pt-BR"/>
        </w:rPr>
        <w:t xml:space="preserve">  </w:t>
      </w:r>
    </w:p>
    <w:p w:rsidR="00182180" w:rsidRPr="005F066B" w:rsidRDefault="00182180" w:rsidP="00182180">
      <w:pPr>
        <w:spacing w:before="360" w:after="240" w:line="300" w:lineRule="auto"/>
        <w:ind w:left="720"/>
        <w:rPr>
          <w:rFonts w:ascii="Times New Roman Bold" w:hAnsi="Times New Roman Bold"/>
          <w:lang w:val="pt-BR"/>
        </w:rPr>
      </w:pPr>
      <w:r w:rsidRPr="005F066B">
        <w:rPr>
          <w:rFonts w:ascii="Times New Roman Bold" w:hAnsi="Times New Roman Bold"/>
          <w:lang w:val="pt-BR"/>
        </w:rPr>
        <w:t>(b.4)</w:t>
      </w:r>
      <w:r w:rsidRPr="005F066B">
        <w:rPr>
          <w:rFonts w:ascii="Times New Roman Bold" w:hAnsi="Times New Roman Bold"/>
          <w:lang w:val="pt-BR"/>
        </w:rPr>
        <w:tab/>
      </w:r>
      <w:r w:rsidRPr="005F066B">
        <w:rPr>
          <w:rFonts w:ascii="Times New Roman Bold" w:hAnsi="Times New Roman Bold"/>
          <w:b/>
          <w:lang w:val="pt-BR"/>
        </w:rPr>
        <w:t xml:space="preserve">RtSuppRev5minAmt </w:t>
      </w:r>
      <w:r w:rsidRPr="005F066B">
        <w:rPr>
          <w:b/>
          <w:i/>
          <w:vertAlign w:val="subscript"/>
          <w:lang w:val="pt-BR"/>
        </w:rPr>
        <w:t>a, s, i, c</w:t>
      </w:r>
      <w:r w:rsidRPr="005F066B">
        <w:rPr>
          <w:lang w:val="pt-BR"/>
        </w:rPr>
        <w:t xml:space="preserve"> = </w:t>
      </w:r>
    </w:p>
    <w:p w:rsidR="00182180" w:rsidRDefault="00182180" w:rsidP="00182180">
      <w:pPr>
        <w:spacing w:before="360" w:after="240" w:line="300" w:lineRule="auto"/>
        <w:ind w:left="1440"/>
        <w:rPr>
          <w:rFonts w:ascii="Times New Roman Bold" w:hAnsi="Times New Roman Bold"/>
          <w:b/>
          <w:bCs/>
        </w:rPr>
      </w:pPr>
      <w:r w:rsidRPr="005F066B">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182180" w:rsidRPr="005F066B" w:rsidRDefault="00182180" w:rsidP="00182180">
      <w:pPr>
        <w:spacing w:before="360" w:after="240" w:line="300" w:lineRule="auto"/>
        <w:ind w:left="1440"/>
        <w:rPr>
          <w:b/>
          <w:lang w:val="pt-BR"/>
        </w:rPr>
      </w:pPr>
      <w:r>
        <w:rPr>
          <w:rFonts w:ascii="Times New Roman Bold" w:hAnsi="Times New Roman Bold"/>
          <w:b/>
          <w:bCs/>
        </w:rPr>
        <w:t>*</w:t>
      </w:r>
      <w:proofErr w:type="gramStart"/>
      <w:r w:rsidRPr="005F066B">
        <w:rPr>
          <w:rFonts w:ascii="Times New Roman Bold" w:hAnsi="Times New Roman Bold"/>
          <w:b/>
          <w:lang w:val="pt-BR"/>
        </w:rPr>
        <w:t>( Max</w:t>
      </w:r>
      <w:proofErr w:type="gramEnd"/>
      <w:r w:rsidRPr="005F066B">
        <w:rPr>
          <w:rFonts w:ascii="Times New Roman Bold" w:hAnsi="Times New Roman Bold"/>
          <w:b/>
          <w:lang w:val="pt-BR"/>
        </w:rPr>
        <w:t xml:space="preserve"> ( 0, [ RtSupp5minQty </w:t>
      </w:r>
      <w:r w:rsidRPr="005F066B">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F066B">
        <w:rPr>
          <w:rFonts w:ascii="Times New Roman Bold" w:hAnsi="Times New Roman Bold"/>
          <w:b/>
          <w:i/>
          <w:vertAlign w:val="subscript"/>
          <w:lang w:val="pt-BR"/>
        </w:rPr>
        <w:t xml:space="preserve">s, i </w:t>
      </w:r>
      <w:r w:rsidRPr="005F066B">
        <w:rPr>
          <w:rFonts w:ascii="Times New Roman Bold" w:hAnsi="Times New Roman Bold"/>
          <w:i/>
          <w:vertAlign w:val="subscript"/>
          <w:lang w:val="pt-BR"/>
        </w:rPr>
        <w:t xml:space="preserve">  </w:t>
      </w:r>
      <w:r w:rsidRPr="005F066B">
        <w:rPr>
          <w:lang w:val="pt-BR"/>
        </w:rPr>
        <w:t xml:space="preserve">- </w:t>
      </w:r>
      <w:r w:rsidRPr="002C1D10">
        <w:rPr>
          <w:rFonts w:ascii="Times New Roman Bold" w:hAnsi="Times New Roman Bold"/>
          <w:position w:val="-28"/>
        </w:rPr>
        <w:object w:dxaOrig="460" w:dyaOrig="700">
          <v:shape id="_x0000_i1037" type="#_x0000_t75" style="width:15.75pt;height:38.25pt" o:ole="">
            <v:imagedata r:id="rId19" o:title=""/>
          </v:shape>
          <o:OLEObject Type="Embed" ProgID="Equation.3" ShapeID="_x0000_i1037" DrawAspect="Content" ObjectID="_1389169300" r:id="rId27"/>
        </w:object>
      </w:r>
      <w:r w:rsidRPr="005F066B">
        <w:rPr>
          <w:b/>
          <w:lang w:val="pt-BR"/>
        </w:rPr>
        <w:t xml:space="preserve">DaSuppHrlyQty </w:t>
      </w:r>
      <w:r w:rsidRPr="005F066B">
        <w:rPr>
          <w:b/>
          <w:i/>
          <w:vertAlign w:val="subscript"/>
          <w:lang w:val="pt-BR"/>
        </w:rPr>
        <w:t xml:space="preserve">a, </w:t>
      </w:r>
      <w:r>
        <w:rPr>
          <w:b/>
          <w:i/>
          <w:vertAlign w:val="subscript"/>
          <w:lang w:val="pt-BR"/>
        </w:rPr>
        <w:t xml:space="preserve">z, </w:t>
      </w:r>
      <w:r w:rsidRPr="005F066B">
        <w:rPr>
          <w:b/>
          <w:i/>
          <w:vertAlign w:val="subscript"/>
          <w:lang w:val="pt-BR"/>
        </w:rPr>
        <w:t>s, h</w:t>
      </w:r>
      <w:r w:rsidRPr="005F066B">
        <w:rPr>
          <w:lang w:val="pt-BR"/>
        </w:rPr>
        <w:t xml:space="preserve"> </w:t>
      </w:r>
      <w:r w:rsidRPr="005F066B">
        <w:rPr>
          <w:b/>
          <w:lang w:val="pt-BR"/>
        </w:rPr>
        <w:t xml:space="preserve">] ) </w:t>
      </w:r>
    </w:p>
    <w:p w:rsidR="00182180" w:rsidRPr="00301C32" w:rsidRDefault="00182180" w:rsidP="00182180">
      <w:pPr>
        <w:spacing w:before="360" w:after="240" w:line="300" w:lineRule="auto"/>
        <w:ind w:left="1440"/>
        <w:rPr>
          <w:b/>
        </w:rPr>
      </w:pPr>
      <w:r w:rsidRPr="00301C32">
        <w:rPr>
          <w:b/>
        </w:rPr>
        <w:t>* RtSuppMcp5minPrc</w:t>
      </w:r>
      <w:r w:rsidRPr="00301C32">
        <w:rPr>
          <w:rFonts w:ascii="Times New Roman Bold" w:hAnsi="Times New Roman Bold"/>
          <w:b/>
          <w:i/>
          <w:vertAlign w:val="subscript"/>
        </w:rPr>
        <w:t xml:space="preserve"> </w:t>
      </w:r>
      <w:r>
        <w:rPr>
          <w:rFonts w:ascii="Times New Roman Bold" w:hAnsi="Times New Roman Bold"/>
          <w:b/>
          <w:i/>
          <w:vertAlign w:val="subscript"/>
        </w:rPr>
        <w:t>z</w:t>
      </w:r>
      <w:r w:rsidRPr="00301C32">
        <w:rPr>
          <w:rFonts w:ascii="Times New Roman Bold" w:hAnsi="Times New Roman Bold"/>
          <w:b/>
          <w:i/>
          <w:vertAlign w:val="subscript"/>
        </w:rPr>
        <w:t xml:space="preserve">, i </w:t>
      </w:r>
      <w:r w:rsidRPr="00301C32">
        <w:rPr>
          <w:rFonts w:ascii="Times New Roman Bold" w:hAnsi="Times New Roman Bold"/>
          <w:i/>
          <w:vertAlign w:val="subscript"/>
        </w:rPr>
        <w:t xml:space="preserve">  </w:t>
      </w:r>
      <w:r w:rsidRPr="00301C32">
        <w:rPr>
          <w:rFonts w:ascii="Times New Roman Bold" w:hAnsi="Times New Roman Bold"/>
          <w:b/>
        </w:rPr>
        <w:t>) / 12</w:t>
      </w:r>
    </w:p>
    <w:p w:rsidR="00182180" w:rsidRPr="005F066B" w:rsidRDefault="00182180" w:rsidP="00182180">
      <w:pPr>
        <w:keepNext/>
        <w:spacing w:before="240" w:after="240" w:line="300" w:lineRule="auto"/>
        <w:ind w:left="720"/>
        <w:rPr>
          <w:rFonts w:ascii="Times New Roman Bold" w:hAnsi="Times New Roman Bold"/>
          <w:b/>
          <w:lang w:val="pt-BR"/>
        </w:rPr>
      </w:pPr>
      <w:r w:rsidRPr="005F066B">
        <w:rPr>
          <w:rFonts w:ascii="Times New Roman Bold" w:hAnsi="Times New Roman Bold"/>
          <w:b/>
          <w:lang w:val="pt-BR"/>
        </w:rPr>
        <w:t>(c)</w:t>
      </w:r>
      <w:r w:rsidRPr="005F066B">
        <w:rPr>
          <w:rFonts w:ascii="Times New Roman Bold" w:hAnsi="Times New Roman Bold"/>
          <w:b/>
          <w:lang w:val="pt-BR"/>
        </w:rPr>
        <w:tab/>
      </w:r>
      <w:r>
        <w:rPr>
          <w:rFonts w:ascii="Times New Roman Bold" w:hAnsi="Times New Roman Bold"/>
          <w:b/>
          <w:lang w:val="pt-BR"/>
        </w:rPr>
        <w:t>#</w:t>
      </w:r>
      <w:r w:rsidRPr="005F066B">
        <w:rPr>
          <w:rFonts w:ascii="Times New Roman Bold" w:hAnsi="Times New Roman Bold"/>
          <w:b/>
          <w:lang w:val="pt-BR"/>
        </w:rPr>
        <w:t xml:space="preserve">CncldStartAmt </w:t>
      </w:r>
      <w:r w:rsidRPr="005F066B">
        <w:rPr>
          <w:b/>
          <w:i/>
          <w:vertAlign w:val="subscript"/>
          <w:lang w:val="pt-BR"/>
        </w:rPr>
        <w:t>a, s, c</w:t>
      </w:r>
      <w:r w:rsidRPr="005F066B">
        <w:rPr>
          <w:rFonts w:ascii="Times New Roman Bold" w:hAnsi="Times New Roman Bold"/>
          <w:b/>
          <w:i/>
          <w:lang w:val="pt-BR"/>
        </w:rPr>
        <w:t xml:space="preserve"> </w:t>
      </w:r>
      <w:r w:rsidRPr="005F066B">
        <w:rPr>
          <w:rFonts w:ascii="Times New Roman Bold" w:hAnsi="Times New Roman Bold"/>
          <w:b/>
          <w:lang w:val="pt-BR"/>
        </w:rPr>
        <w:t xml:space="preserve">= </w:t>
      </w:r>
    </w:p>
    <w:p w:rsidR="00182180" w:rsidRDefault="00182180" w:rsidP="00182180">
      <w:pPr>
        <w:spacing w:before="360" w:after="240" w:line="300" w:lineRule="auto"/>
        <w:ind w:left="2160" w:hanging="7"/>
        <w:rPr>
          <w:rFonts w:ascii="Times New Roman Bold" w:hAnsi="Times New Roman Bold"/>
          <w:b/>
        </w:rPr>
      </w:pPr>
      <w:r w:rsidRPr="002C1D10">
        <w:rPr>
          <w:rFonts w:ascii="Times New Roman Bold" w:hAnsi="Times New Roman Bold"/>
          <w:position w:val="-28"/>
        </w:rPr>
        <w:object w:dxaOrig="460" w:dyaOrig="700">
          <v:shape id="_x0000_i1038" type="#_x0000_t75" style="width:16.5pt;height:38.25pt" o:ole="">
            <v:imagedata r:id="rId28" o:title=""/>
          </v:shape>
          <o:OLEObject Type="Embed" ProgID="Equation.3" ShapeID="_x0000_i1038" DrawAspect="Content" ObjectID="_1389169301" r:id="rId29"/>
        </w:object>
      </w:r>
      <w:proofErr w:type="gramStart"/>
      <w:r>
        <w:rPr>
          <w:rFonts w:ascii="Times New Roman Bold" w:hAnsi="Times New Roman Bold"/>
          <w:b/>
        </w:rPr>
        <w:t>( R</w:t>
      </w:r>
      <w:r w:rsidRPr="007B6F77">
        <w:rPr>
          <w:rFonts w:ascii="Times New Roman Bold" w:hAnsi="Times New Roman Bold"/>
          <w:b/>
        </w:rPr>
        <w:t>tStartUp5minAmt</w:t>
      </w:r>
      <w:proofErr w:type="gramEnd"/>
      <w:r w:rsidRPr="007B6F77">
        <w:rPr>
          <w:rFonts w:ascii="Times New Roman Bold" w:hAnsi="Times New Roman Bold"/>
          <w:b/>
        </w:rPr>
        <w:t xml:space="preserve"> </w:t>
      </w:r>
      <w:r w:rsidRPr="007B6F77">
        <w:rPr>
          <w:rFonts w:ascii="Times New Roman Bold" w:hAnsi="Times New Roman Bold"/>
          <w:b/>
          <w:i/>
          <w:vertAlign w:val="subscript"/>
        </w:rPr>
        <w:t xml:space="preserve">a, s, </w:t>
      </w:r>
      <w:r>
        <w:rPr>
          <w:rFonts w:ascii="Times New Roman Bold" w:hAnsi="Times New Roman Bold"/>
          <w:b/>
          <w:i/>
          <w:vertAlign w:val="subscript"/>
        </w:rPr>
        <w:t xml:space="preserve">i, </w:t>
      </w:r>
      <w:r w:rsidRPr="00C93D3C">
        <w:rPr>
          <w:b/>
          <w:i/>
          <w:vertAlign w:val="subscript"/>
        </w:rPr>
        <w:t>c</w:t>
      </w:r>
      <w:r w:rsidRPr="00C93D3C">
        <w:rPr>
          <w:b/>
        </w:rPr>
        <w:t xml:space="preserve">  </w:t>
      </w:r>
      <w:r w:rsidRPr="00C93D3C">
        <w:rPr>
          <w:b/>
          <w:bCs/>
        </w:rPr>
        <w:t xml:space="preserve">* </w:t>
      </w:r>
      <w:r w:rsidRPr="001B0FD8">
        <w:rPr>
          <w:rFonts w:ascii="Times New Roman Bold" w:hAnsi="Times New Roman Bold"/>
          <w:b/>
          <w:bCs/>
        </w:rPr>
        <w:t>RtStartUpElig5minFlg</w:t>
      </w:r>
      <w:r w:rsidRPr="001B0FD8">
        <w:rPr>
          <w:b/>
          <w:bCs/>
          <w:i/>
          <w:iCs/>
          <w:vertAlign w:val="subscript"/>
        </w:rPr>
        <w:t xml:space="preserve"> </w:t>
      </w:r>
      <w:r>
        <w:rPr>
          <w:b/>
          <w:bCs/>
          <w:i/>
          <w:iCs/>
          <w:vertAlign w:val="subscript"/>
        </w:rPr>
        <w:t xml:space="preserve">a, </w:t>
      </w:r>
      <w:r w:rsidRPr="001B0FD8">
        <w:rPr>
          <w:b/>
          <w:bCs/>
          <w:i/>
          <w:iCs/>
          <w:vertAlign w:val="subscript"/>
        </w:rPr>
        <w:t>s, i</w:t>
      </w:r>
      <w:r>
        <w:rPr>
          <w:b/>
          <w:bCs/>
          <w:i/>
          <w:iCs/>
          <w:vertAlign w:val="subscript"/>
        </w:rPr>
        <w:t>, c</w:t>
      </w:r>
      <w:r w:rsidRPr="001B0FD8">
        <w:rPr>
          <w:rFonts w:ascii="Times New Roman Bold" w:hAnsi="Times New Roman Bold"/>
          <w:b/>
        </w:rPr>
        <w:t xml:space="preserve"> </w:t>
      </w:r>
      <w:r>
        <w:rPr>
          <w:rFonts w:ascii="Times New Roman Bold" w:hAnsi="Times New Roman Bold"/>
          <w:b/>
        </w:rPr>
        <w:t>)</w:t>
      </w:r>
    </w:p>
    <w:p w:rsidR="00182180" w:rsidRPr="00C93D3C" w:rsidRDefault="00182180" w:rsidP="00182180">
      <w:pPr>
        <w:spacing w:before="360" w:after="240" w:line="300" w:lineRule="auto"/>
        <w:ind w:left="2160" w:hanging="7"/>
        <w:rPr>
          <w:b/>
        </w:rPr>
      </w:pPr>
      <w:r w:rsidRPr="00076E62">
        <w:rPr>
          <w:rFonts w:ascii="Times New Roman Bold" w:hAnsi="Times New Roman Bold"/>
        </w:rPr>
        <w:t>*</w:t>
      </w:r>
      <w:r>
        <w:rPr>
          <w:rFonts w:ascii="Times New Roman Bold" w:hAnsi="Times New Roman Bold"/>
          <w:color w:val="FF0000"/>
        </w:rPr>
        <w:t xml:space="preserve"> </w:t>
      </w:r>
      <w:r w:rsidRPr="00C93D3C">
        <w:rPr>
          <w:b/>
          <w:bCs/>
        </w:rPr>
        <w:t xml:space="preserve">CncldStartRatio </w:t>
      </w:r>
      <w:r w:rsidRPr="00C93D3C">
        <w:rPr>
          <w:b/>
          <w:bCs/>
          <w:i/>
          <w:iCs/>
          <w:vertAlign w:val="subscript"/>
        </w:rPr>
        <w:t>a, s</w:t>
      </w:r>
      <w:r>
        <w:rPr>
          <w:b/>
          <w:bCs/>
          <w:i/>
          <w:iCs/>
          <w:vertAlign w:val="subscript"/>
        </w:rPr>
        <w:t>,</w:t>
      </w:r>
      <w:r w:rsidRPr="00C93D3C">
        <w:rPr>
          <w:b/>
          <w:bCs/>
          <w:i/>
          <w:iCs/>
          <w:vertAlign w:val="subscript"/>
        </w:rPr>
        <w:t xml:space="preserve"> c</w:t>
      </w:r>
    </w:p>
    <w:p w:rsidR="00182180" w:rsidRPr="007B6F77" w:rsidRDefault="00182180" w:rsidP="00182180">
      <w:pPr>
        <w:spacing w:before="360" w:after="240" w:line="300" w:lineRule="auto"/>
        <w:ind w:left="1440" w:hanging="7"/>
        <w:rPr>
          <w:rFonts w:ascii="Times New Roman Bold" w:hAnsi="Times New Roman Bold"/>
          <w:b/>
        </w:rPr>
      </w:pPr>
      <w:r w:rsidRPr="00C93D3C">
        <w:rPr>
          <w:b/>
          <w:bCs/>
        </w:rPr>
        <w:t xml:space="preserve">CncldStartRatio </w:t>
      </w:r>
      <w:r w:rsidRPr="00C93D3C">
        <w:rPr>
          <w:b/>
          <w:bCs/>
          <w:i/>
          <w:iCs/>
          <w:vertAlign w:val="subscript"/>
        </w:rPr>
        <w:t>a, s, c</w:t>
      </w:r>
      <w:r>
        <w:rPr>
          <w:b/>
          <w:bCs/>
          <w:i/>
          <w:iCs/>
          <w:vertAlign w:val="subscript"/>
        </w:rPr>
        <w:t xml:space="preserve"> </w:t>
      </w:r>
      <w:r>
        <w:rPr>
          <w:rFonts w:ascii="Times New Roman Bold" w:hAnsi="Times New Roman Bold"/>
          <w:b/>
        </w:rPr>
        <w:t>=</w:t>
      </w:r>
      <w:r w:rsidRPr="007B6F77">
        <w:rPr>
          <w:rFonts w:ascii="Times New Roman Bold" w:hAnsi="Times New Roman Bold"/>
          <w:b/>
        </w:rPr>
        <w:t xml:space="preserve"> (Elapsed</w:t>
      </w:r>
      <w:r>
        <w:rPr>
          <w:rFonts w:ascii="Times New Roman Bold" w:hAnsi="Times New Roman Bold"/>
          <w:b/>
        </w:rPr>
        <w:t>T</w:t>
      </w:r>
      <w:r w:rsidRPr="007B6F77">
        <w:rPr>
          <w:rFonts w:ascii="Times New Roman Bold" w:hAnsi="Times New Roman Bold"/>
          <w:b/>
        </w:rPr>
        <w:t>ime</w:t>
      </w:r>
      <w:r w:rsidRPr="007B6F77">
        <w:rPr>
          <w:rFonts w:ascii="Times New Roman Bold" w:hAnsi="Times New Roman Bold"/>
          <w:b/>
          <w:i/>
          <w:vertAlign w:val="subscript"/>
        </w:rPr>
        <w:t xml:space="preserve"> a, s, c</w:t>
      </w:r>
      <w:r w:rsidRPr="007B6F77">
        <w:rPr>
          <w:rFonts w:ascii="Times New Roman Bold" w:hAnsi="Times New Roman Bold"/>
          <w:b/>
        </w:rPr>
        <w:t xml:space="preserve">  / StartUpTime</w:t>
      </w:r>
      <w:r w:rsidRPr="007B6F77">
        <w:rPr>
          <w:rFonts w:ascii="Times New Roman Bold" w:hAnsi="Times New Roman Bold"/>
          <w:b/>
          <w:i/>
          <w:vertAlign w:val="subscript"/>
        </w:rPr>
        <w:t xml:space="preserve"> a, s, c</w:t>
      </w:r>
      <w:r w:rsidRPr="007B6F77">
        <w:rPr>
          <w:rFonts w:ascii="Times New Roman Bold" w:hAnsi="Times New Roman Bold"/>
          <w:b/>
        </w:rPr>
        <w:t xml:space="preserve"> ) </w:t>
      </w:r>
    </w:p>
    <w:p w:rsidR="00182180" w:rsidRDefault="00182180" w:rsidP="00182180">
      <w:pPr>
        <w:spacing w:before="360" w:after="240" w:line="300" w:lineRule="auto"/>
        <w:ind w:left="1080" w:hanging="360"/>
        <w:rPr>
          <w:rFonts w:ascii="Times New Roman Bold" w:hAnsi="Times New Roman Bold"/>
          <w:b/>
        </w:rPr>
      </w:pPr>
      <w:r>
        <w:rPr>
          <w:rFonts w:ascii="Times New Roman Bold" w:hAnsi="Times New Roman Bold"/>
          <w:b/>
        </w:rPr>
        <w:t>(d)</w:t>
      </w:r>
      <w:r w:rsidRPr="00CF197F">
        <w:t xml:space="preserve"> </w:t>
      </w:r>
      <w:r>
        <w:t xml:space="preserve">In any Dispatch Interval in which the Resource has operated outside of its Operating Tolerance and that Resource has not been exempted from URD per Section </w:t>
      </w:r>
      <w:r w:rsidR="002444B2">
        <w:fldChar w:fldCharType="begin"/>
      </w:r>
      <w:r>
        <w:instrText xml:space="preserve"> REF _Ref247975819 \r \h </w:instrText>
      </w:r>
      <w:r w:rsidR="002444B2">
        <w:fldChar w:fldCharType="separate"/>
      </w:r>
      <w:r>
        <w:t>4.4.4.1</w:t>
      </w:r>
      <w:r w:rsidR="002444B2">
        <w:fldChar w:fldCharType="end"/>
      </w:r>
      <w:r>
        <w:t xml:space="preserve">, </w:t>
      </w:r>
      <w:bookmarkStart w:id="47" w:name="OLE_LINK69"/>
      <w:bookmarkStart w:id="48" w:name="OLE_LINK84"/>
      <w:r>
        <w:t xml:space="preserve">any incremental Energy costs associated with actual Energy output above the Resource’s Desired Dispatch is not eligible for recovery.  </w:t>
      </w:r>
      <w:bookmarkEnd w:id="47"/>
      <w:bookmarkEnd w:id="48"/>
      <w:r>
        <w:t>The URD adjustment is calculated as follows:</w:t>
      </w:r>
    </w:p>
    <w:p w:rsidR="00182180" w:rsidRPr="00E22604" w:rsidRDefault="00182180" w:rsidP="00182180">
      <w:pPr>
        <w:spacing w:before="360" w:after="240" w:line="300" w:lineRule="auto"/>
        <w:ind w:left="2347" w:hanging="1087"/>
        <w:rPr>
          <w:rFonts w:ascii="Times New Roman Bold" w:hAnsi="Times New Roman Bold"/>
          <w:b/>
        </w:rPr>
      </w:pPr>
      <w:r w:rsidRPr="006F161C">
        <w:rPr>
          <w:rFonts w:ascii="Times New Roman Bold" w:hAnsi="Times New Roman Bold"/>
          <w:b/>
        </w:rPr>
        <w:t>IF</w:t>
      </w:r>
      <w:r>
        <w:rPr>
          <w:rFonts w:ascii="Times New Roman Bold" w:hAnsi="Times New Roman Bold"/>
          <w:b/>
        </w:rPr>
        <w:t xml:space="preserve"> ABS (URD5minQty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sidRPr="006F161C">
        <w:rPr>
          <w:rFonts w:ascii="Times New Roman Bold" w:hAnsi="Times New Roman Bold"/>
          <w:b/>
        </w:rPr>
        <w:t xml:space="preserve"> ) &gt;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182180" w:rsidRPr="00CD2854" w:rsidRDefault="00182180" w:rsidP="00182180">
      <w:pPr>
        <w:pStyle w:val="ParaText"/>
        <w:spacing w:before="240"/>
        <w:ind w:left="1260"/>
        <w:rPr>
          <w:rFonts w:ascii="Times New Roman Bold" w:hAnsi="Times New Roman Bold"/>
          <w:b/>
          <w:szCs w:val="24"/>
        </w:rPr>
      </w:pPr>
      <w:r>
        <w:rPr>
          <w:rFonts w:ascii="Times New Roman Bold" w:hAnsi="Times New Roman Bold"/>
          <w:b/>
          <w:bCs/>
          <w:szCs w:val="24"/>
        </w:rPr>
        <w:t xml:space="preserve">( </w:t>
      </w:r>
      <w:r w:rsidRPr="00B37F52">
        <w:rPr>
          <w:rFonts w:ascii="Times New Roman Bold" w:hAnsi="Times New Roman Bold"/>
          <w:b/>
          <w:bCs/>
          <w:szCs w:val="24"/>
        </w:rPr>
        <w:t>XmptDev5minFlg</w:t>
      </w:r>
      <w:r w:rsidRPr="00B37F52">
        <w:rPr>
          <w:b/>
          <w:bCs/>
          <w:i/>
          <w:szCs w:val="24"/>
          <w:vertAlign w:val="subscript"/>
        </w:rPr>
        <w:t xml:space="preserve"> a, s, i</w:t>
      </w:r>
      <w:r w:rsidRPr="00B37F52">
        <w:rPr>
          <w:rFonts w:ascii="Times New Roman Bold" w:hAnsi="Times New Roman Bold"/>
          <w:b/>
          <w:bCs/>
          <w:szCs w:val="24"/>
        </w:rPr>
        <w:t xml:space="preserve"> = </w:t>
      </w:r>
      <w:r>
        <w:rPr>
          <w:rFonts w:ascii="Times New Roman Bold" w:hAnsi="Times New Roman Bold"/>
          <w:b/>
          <w:bCs/>
          <w:szCs w:val="24"/>
        </w:rPr>
        <w:t xml:space="preserve"> 0 )</w:t>
      </w:r>
    </w:p>
    <w:p w:rsidR="00182180" w:rsidRDefault="00182180" w:rsidP="00182180">
      <w:pPr>
        <w:spacing w:before="240" w:after="240" w:line="300" w:lineRule="auto"/>
        <w:ind w:left="1260"/>
        <w:rPr>
          <w:rFonts w:ascii="Times New Roman Bold" w:hAnsi="Times New Roman Bold"/>
          <w:b/>
        </w:rPr>
      </w:pPr>
      <w:r w:rsidRPr="00923A2D">
        <w:rPr>
          <w:rFonts w:ascii="Times New Roman Bold" w:hAnsi="Times New Roman Bold"/>
          <w:b/>
        </w:rPr>
        <w:t xml:space="preserve">THEN </w:t>
      </w:r>
    </w:p>
    <w:p w:rsidR="00182180" w:rsidRPr="001F03C2" w:rsidRDefault="00182180" w:rsidP="00182180">
      <w:pPr>
        <w:spacing w:before="240" w:after="240" w:line="300" w:lineRule="auto"/>
        <w:ind w:left="1260"/>
        <w:rPr>
          <w:rFonts w:ascii="Times New Roman Bold" w:hAnsi="Times New Roman Bold"/>
          <w:b/>
        </w:rPr>
      </w:pPr>
      <w:r>
        <w:rPr>
          <w:rFonts w:ascii="Times New Roman Bold" w:hAnsi="Times New Roman Bold"/>
          <w:b/>
        </w:rPr>
        <w:t>#</w:t>
      </w:r>
      <w:r w:rsidRPr="001F03C2">
        <w:rPr>
          <w:rFonts w:ascii="Times New Roman Bold" w:hAnsi="Times New Roman Bold"/>
          <w:b/>
        </w:rPr>
        <w:t>Rt</w:t>
      </w:r>
      <w:r>
        <w:rPr>
          <w:rFonts w:ascii="Times New Roman Bold" w:hAnsi="Times New Roman Bold"/>
          <w:b/>
        </w:rPr>
        <w:t>URD</w:t>
      </w:r>
      <w:r w:rsidRPr="001F03C2">
        <w:rPr>
          <w:rFonts w:ascii="Times New Roman Bold" w:hAnsi="Times New Roman Bold"/>
          <w:b/>
        </w:rPr>
        <w:t xml:space="preserve">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w:t>
      </w:r>
      <w:r w:rsidRPr="001779E9">
        <w:rPr>
          <w:rFonts w:ascii="Times New Roman Bold" w:hAnsi="Times New Roman Bold"/>
          <w:b/>
          <w:bCs/>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182180" w:rsidRPr="007B6F77" w:rsidRDefault="00182180" w:rsidP="00182180">
      <w:pPr>
        <w:spacing w:before="240" w:after="240" w:line="300" w:lineRule="auto"/>
        <w:ind w:left="126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 </w:t>
      </w:r>
    </w:p>
    <w:p w:rsidR="00182180" w:rsidRDefault="00182180" w:rsidP="00182180">
      <w:pPr>
        <w:spacing w:before="240" w:after="240" w:line="300" w:lineRule="auto"/>
        <w:ind w:left="1260"/>
        <w:rPr>
          <w:rFonts w:ascii="Times New Roman Bold" w:hAnsi="Times New Roman Bold"/>
          <w:b/>
        </w:rPr>
      </w:pPr>
      <w:r>
        <w:rPr>
          <w:rFonts w:ascii="Times New Roman Bold" w:hAnsi="Times New Roman Bold"/>
          <w:b/>
        </w:rPr>
        <w:lastRenderedPageBreak/>
        <w:t xml:space="preserve">ELSE </w:t>
      </w:r>
    </w:p>
    <w:p w:rsidR="00182180" w:rsidRDefault="00182180" w:rsidP="00182180">
      <w:pPr>
        <w:spacing w:before="240" w:after="240" w:line="300" w:lineRule="auto"/>
        <w:ind w:left="1260"/>
        <w:rPr>
          <w:rFonts w:ascii="Times New Roman Bold" w:hAnsi="Times New Roman Bold"/>
          <w:b/>
        </w:rPr>
      </w:pPr>
      <w:r w:rsidRPr="001F03C2">
        <w:rPr>
          <w:rFonts w:ascii="Times New Roman Bold" w:hAnsi="Times New Roman Bold"/>
          <w:b/>
        </w:rPr>
        <w:t>Rt</w:t>
      </w:r>
      <w:r>
        <w:rPr>
          <w:rFonts w:ascii="Times New Roman Bold" w:hAnsi="Times New Roman Bold"/>
          <w:b/>
        </w:rPr>
        <w:t>URD</w:t>
      </w:r>
      <w:r w:rsidRPr="001F03C2">
        <w:rPr>
          <w:rFonts w:ascii="Times New Roman Bold" w:hAnsi="Times New Roman Bold"/>
          <w:b/>
        </w:rPr>
        <w:t xml:space="preserve">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 0</w:t>
      </w:r>
    </w:p>
    <w:p w:rsidR="00182180" w:rsidRDefault="00182180" w:rsidP="00182180">
      <w:pPr>
        <w:spacing w:before="240" w:after="240" w:line="300" w:lineRule="auto"/>
        <w:ind w:left="1260"/>
        <w:rPr>
          <w:rFonts w:ascii="Times New Roman Bold" w:hAnsi="Times New Roman Bold"/>
          <w:b/>
        </w:rPr>
      </w:pPr>
      <w:r>
        <w:rPr>
          <w:rFonts w:ascii="Times New Roman Bold" w:hAnsi="Times New Roman Bold"/>
          <w:b/>
        </w:rPr>
        <w:t>(d.1)</w:t>
      </w:r>
      <w:r>
        <w:rPr>
          <w:rFonts w:ascii="Times New Roman Bold" w:hAnsi="Times New Roman Bold"/>
          <w:b/>
        </w:rPr>
        <w:tab/>
        <w:t>URD</w:t>
      </w:r>
      <w:r w:rsidRPr="0083372B">
        <w:rPr>
          <w:rFonts w:ascii="Times New Roman Bold" w:hAnsi="Times New Roman Bold"/>
          <w:b/>
        </w:rPr>
        <w:t>5minQty</w:t>
      </w:r>
      <w:r w:rsidRPr="0083372B">
        <w:rPr>
          <w:rFonts w:ascii="Times New Roman Bold" w:hAnsi="Times New Roman Bold"/>
          <w:b/>
          <w:i/>
          <w:vertAlign w:val="subscript"/>
        </w:rPr>
        <w:t xml:space="preserve"> a, s, i</w:t>
      </w:r>
      <w:r w:rsidRPr="0083372B">
        <w:rPr>
          <w:rFonts w:ascii="Times New Roman Bold" w:hAnsi="Times New Roman Bold"/>
          <w:b/>
        </w:rPr>
        <w:t xml:space="preserve"> = </w:t>
      </w:r>
    </w:p>
    <w:p w:rsidR="00182180" w:rsidRPr="0083372B" w:rsidRDefault="00182180" w:rsidP="00182180">
      <w:pPr>
        <w:spacing w:before="240" w:after="240" w:line="300" w:lineRule="auto"/>
        <w:ind w:left="1980"/>
        <w:rPr>
          <w:rFonts w:ascii="Times New Roman Bold" w:hAnsi="Times New Roman Bold"/>
          <w:b/>
        </w:rPr>
      </w:pPr>
      <w:r w:rsidRPr="0083372B">
        <w:rPr>
          <w:rFonts w:ascii="Times New Roman Bold" w:hAnsi="Times New Roman Bold"/>
          <w:b/>
        </w:rPr>
        <w:t xml:space="preserve">( RtBillMtr5minQty </w:t>
      </w:r>
      <w:r w:rsidRPr="0083372B">
        <w:rPr>
          <w:rFonts w:ascii="Times New Roman Bold" w:hAnsi="Times New Roman Bold"/>
          <w:b/>
          <w:i/>
          <w:vertAlign w:val="subscript"/>
        </w:rPr>
        <w:t>a, s, i</w:t>
      </w:r>
      <w:r w:rsidRPr="0083372B">
        <w:rPr>
          <w:rFonts w:ascii="Times New Roman Bold" w:hAnsi="Times New Roman Bold"/>
          <w:b/>
        </w:rPr>
        <w:t xml:space="preserve"> * (-1)) </w:t>
      </w:r>
      <w:r w:rsidRPr="00FA53AE">
        <w:rPr>
          <w:rFonts w:ascii="Times New Roman Bold" w:hAnsi="Times New Roman Bold"/>
          <w:b/>
        </w:rPr>
        <w:t xml:space="preserve">- </w:t>
      </w:r>
      <w:r w:rsidRPr="00FA53AE">
        <w:rPr>
          <w:rFonts w:ascii="Times New Roman Bold" w:hAnsi="Times New Roman Bold"/>
          <w:b/>
          <w:bCs/>
        </w:rPr>
        <w:t>RtAvgSetPoint5minQty</w:t>
      </w:r>
      <w:r w:rsidRPr="00FA53AE">
        <w:rPr>
          <w:rFonts w:ascii="Times New Roman Bold" w:hAnsi="Times New Roman Bold"/>
          <w:b/>
          <w:bCs/>
          <w:i/>
          <w:vertAlign w:val="subscript"/>
        </w:rPr>
        <w:t xml:space="preserve"> a, s, i</w:t>
      </w:r>
    </w:p>
    <w:p w:rsidR="00182180" w:rsidRDefault="00182180" w:rsidP="00182180">
      <w:pPr>
        <w:spacing w:before="240" w:after="240" w:line="300" w:lineRule="auto"/>
        <w:ind w:left="1260"/>
        <w:rPr>
          <w:rFonts w:ascii="Times New Roman Bold" w:hAnsi="Times New Roman Bold"/>
          <w:b/>
        </w:rPr>
      </w:pPr>
      <w:r>
        <w:rPr>
          <w:rFonts w:ascii="Times New Roman Bold" w:hAnsi="Times New Roman Bold"/>
          <w:b/>
        </w:rPr>
        <w:t>(d.2)</w:t>
      </w:r>
      <w:r>
        <w:rPr>
          <w:rFonts w:ascii="Times New Roman Bold" w:hAnsi="Times New Roman Bold"/>
          <w:b/>
        </w:rPr>
        <w:tab/>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sidRPr="0083372B">
        <w:rPr>
          <w:rFonts w:ascii="Times New Roman Bold" w:hAnsi="Times New Roman Bold"/>
          <w:b/>
        </w:rPr>
        <w:t xml:space="preserve">= </w:t>
      </w:r>
    </w:p>
    <w:p w:rsidR="00182180" w:rsidRDefault="00182180" w:rsidP="00182180">
      <w:pPr>
        <w:spacing w:before="240" w:after="240" w:line="300" w:lineRule="auto"/>
        <w:ind w:left="1980"/>
        <w:rPr>
          <w:rFonts w:ascii="Times New Roman Bold" w:hAnsi="Times New Roman Bold"/>
          <w:b/>
        </w:rPr>
      </w:pPr>
      <w:r>
        <w:rPr>
          <w:rFonts w:ascii="Times New Roman Bold" w:hAnsi="Times New Roman Bold"/>
          <w:b/>
        </w:rPr>
        <w:t xml:space="preserve">Min </w:t>
      </w:r>
      <w:r w:rsidRPr="0083372B">
        <w:rPr>
          <w:rFonts w:ascii="Times New Roman Bold" w:hAnsi="Times New Roman Bold"/>
          <w:b/>
        </w:rPr>
        <w:t>(</w:t>
      </w:r>
      <w:r>
        <w:rPr>
          <w:rFonts w:ascii="Times New Roman Bold" w:hAnsi="Times New Roman Bold"/>
          <w:b/>
        </w:rPr>
        <w:t xml:space="preserve"> URDMaxTol</w:t>
      </w:r>
      <w:r w:rsidRPr="0083372B">
        <w:rPr>
          <w:rFonts w:ascii="Times New Roman Bold" w:hAnsi="Times New Roman Bold"/>
          <w:b/>
        </w:rPr>
        <w:t xml:space="preserve">5minQty </w:t>
      </w:r>
      <w:r w:rsidRPr="0083372B">
        <w:rPr>
          <w:rFonts w:ascii="Times New Roman Bold" w:hAnsi="Times New Roman Bold"/>
          <w:b/>
          <w:i/>
          <w:vertAlign w:val="subscript"/>
        </w:rPr>
        <w:t>a, s, i</w:t>
      </w:r>
      <w:r w:rsidRPr="0083372B">
        <w:rPr>
          <w:rFonts w:ascii="Times New Roman Bold" w:hAnsi="Times New Roman Bold"/>
          <w:b/>
        </w:rPr>
        <w:t xml:space="preserve"> </w:t>
      </w:r>
      <w:r>
        <w:rPr>
          <w:rFonts w:ascii="Times New Roman Bold" w:hAnsi="Times New Roman Bold"/>
          <w:b/>
        </w:rPr>
        <w:t>, Max (URDMinTol</w:t>
      </w:r>
      <w:r w:rsidRPr="0083372B">
        <w:rPr>
          <w:rFonts w:ascii="Times New Roman Bold" w:hAnsi="Times New Roman Bold"/>
          <w:b/>
        </w:rPr>
        <w:t xml:space="preserve">5minQty </w:t>
      </w:r>
      <w:r w:rsidRPr="0083372B">
        <w:rPr>
          <w:rFonts w:ascii="Times New Roman Bold" w:hAnsi="Times New Roman Bold"/>
          <w:b/>
          <w:i/>
          <w:vertAlign w:val="subscript"/>
        </w:rPr>
        <w:t>a, s, i</w:t>
      </w:r>
      <w:r>
        <w:rPr>
          <w:rFonts w:ascii="Times New Roman Bold" w:hAnsi="Times New Roman Bold"/>
          <w:b/>
        </w:rPr>
        <w:t xml:space="preserve"> ,</w:t>
      </w:r>
    </w:p>
    <w:p w:rsidR="00182180" w:rsidRDefault="00182180" w:rsidP="00182180">
      <w:pPr>
        <w:spacing w:before="240" w:after="240" w:line="300" w:lineRule="auto"/>
        <w:ind w:left="1980"/>
        <w:rPr>
          <w:rFonts w:ascii="Times New Roman Bold" w:hAnsi="Times New Roman Bold"/>
          <w:b/>
        </w:rPr>
      </w:pPr>
      <w:r>
        <w:rPr>
          <w:rFonts w:ascii="Times New Roman Bold" w:hAnsi="Times New Roman Bold"/>
          <w:b/>
        </w:rPr>
        <w:t>URDTol</w:t>
      </w:r>
      <w:r w:rsidRPr="0083372B">
        <w:rPr>
          <w:rFonts w:ascii="Times New Roman Bold" w:hAnsi="Times New Roman Bold"/>
          <w:b/>
        </w:rPr>
        <w:t>5min</w:t>
      </w:r>
      <w:r>
        <w:rPr>
          <w:rFonts w:ascii="Times New Roman Bold" w:hAnsi="Times New Roman Bold"/>
          <w:b/>
        </w:rPr>
        <w:t>Pct</w:t>
      </w:r>
      <w:r w:rsidRPr="0083372B">
        <w:rPr>
          <w:rFonts w:ascii="Times New Roman Bold" w:hAnsi="Times New Roman Bold"/>
          <w:b/>
        </w:rPr>
        <w:t xml:space="preserve"> </w:t>
      </w:r>
      <w:r w:rsidRPr="0083372B">
        <w:rPr>
          <w:rFonts w:ascii="Times New Roman Bold" w:hAnsi="Times New Roman Bold"/>
          <w:b/>
          <w:i/>
          <w:vertAlign w:val="subscript"/>
        </w:rPr>
        <w:t>a, s, i</w:t>
      </w:r>
      <w:r>
        <w:rPr>
          <w:rFonts w:ascii="Times New Roman Bold" w:hAnsi="Times New Roman Bold"/>
          <w:b/>
        </w:rPr>
        <w:t xml:space="preserve"> *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w:t>
      </w:r>
      <w:r>
        <w:rPr>
          <w:rFonts w:ascii="Times New Roman Bold" w:hAnsi="Times New Roman Bold"/>
          <w:b/>
        </w:rPr>
        <w:t>axEmerCapOL5min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i</w:t>
      </w:r>
      <w:r>
        <w:rPr>
          <w:rFonts w:ascii="Times New Roman Bold" w:hAnsi="Times New Roman Bold"/>
          <w:b/>
        </w:rPr>
        <w:t xml:space="preserve"> ) )</w:t>
      </w:r>
    </w:p>
    <w:p w:rsidR="00182180" w:rsidRPr="00A9226A" w:rsidRDefault="00182180" w:rsidP="00182180">
      <w:pPr>
        <w:spacing w:before="240" w:after="240" w:line="300" w:lineRule="auto"/>
        <w:ind w:left="1260"/>
        <w:rPr>
          <w:rFonts w:ascii="Times New Roman Bold" w:hAnsi="Times New Roman Bold"/>
          <w:b/>
        </w:rPr>
      </w:pPr>
      <w:r w:rsidRPr="000314CD">
        <w:rPr>
          <w:rFonts w:ascii="Times New Roman Bold" w:hAnsi="Times New Roman Bold"/>
          <w:b/>
        </w:rPr>
        <w:t>(d.3)</w:t>
      </w:r>
      <w:r w:rsidRPr="000314CD">
        <w:rPr>
          <w:rFonts w:ascii="Times New Roman Bold" w:hAnsi="Times New Roman Bold"/>
          <w:b/>
        </w:rPr>
        <w:tab/>
        <w:t>IF RtDesiredE</w:t>
      </w:r>
      <w:r>
        <w:rPr>
          <w:rFonts w:ascii="Times New Roman Bold" w:hAnsi="Times New Roman Bold"/>
          <w:b/>
        </w:rPr>
        <w:t>n</w:t>
      </w:r>
      <w:r w:rsidRPr="000314CD">
        <w:rPr>
          <w:rFonts w:ascii="Times New Roman Bold" w:hAnsi="Times New Roman Bold"/>
          <w:b/>
        </w:rPr>
        <w:t>5minQty</w:t>
      </w:r>
      <w:r w:rsidRPr="000314CD">
        <w:rPr>
          <w:rFonts w:ascii="Times New Roman Bold" w:hAnsi="Times New Roman Bold"/>
          <w:b/>
          <w:i/>
          <w:vertAlign w:val="subscript"/>
        </w:rPr>
        <w:t xml:space="preserve"> a, s, i</w:t>
      </w:r>
      <w:r w:rsidRPr="00A9226A">
        <w:t xml:space="preserve"> </w:t>
      </w:r>
      <w:r w:rsidRPr="00A9226A">
        <w:rPr>
          <w:b/>
        </w:rPr>
        <w:t>&lt; ABS</w:t>
      </w:r>
      <w:r>
        <w:t xml:space="preserve"> (</w:t>
      </w:r>
      <w:r w:rsidRPr="000314CD">
        <w:rPr>
          <w:b/>
        </w:rPr>
        <w:t>Da</w:t>
      </w:r>
      <w:r>
        <w:rPr>
          <w:b/>
        </w:rPr>
        <w:t>Clrd</w:t>
      </w:r>
      <w:r w:rsidRPr="000314CD">
        <w:rPr>
          <w:b/>
        </w:rPr>
        <w:t>HrlyQty</w:t>
      </w:r>
      <w:r w:rsidR="002444B2" w:rsidRPr="002444B2">
        <w:rPr>
          <w:rFonts w:ascii="Times New Roman Bold" w:hAnsi="Times New Roman Bold"/>
          <w:b/>
          <w:vertAlign w:val="subscript"/>
          <w:rPrChange w:id="49" w:author="kadonald" w:date="2011-12-21T14:02:00Z">
            <w:rPr>
              <w:b/>
            </w:rPr>
          </w:rPrChange>
        </w:rPr>
        <w:t xml:space="preserve"> </w:t>
      </w:r>
      <w:r w:rsidRPr="000314CD">
        <w:rPr>
          <w:b/>
          <w:i/>
          <w:vertAlign w:val="subscript"/>
        </w:rPr>
        <w:t xml:space="preserve">a, s, </w:t>
      </w:r>
      <w:proofErr w:type="gramStart"/>
      <w:r w:rsidRPr="000314CD">
        <w:rPr>
          <w:b/>
          <w:i/>
          <w:vertAlign w:val="subscript"/>
        </w:rPr>
        <w:t>h</w:t>
      </w:r>
      <w:r>
        <w:rPr>
          <w:rFonts w:ascii="Times New Roman Bold" w:hAnsi="Times New Roman Bold"/>
          <w:b/>
        </w:rPr>
        <w:t xml:space="preserve"> )</w:t>
      </w:r>
      <w:proofErr w:type="gramEnd"/>
    </w:p>
    <w:p w:rsidR="00182180" w:rsidRDefault="00182180" w:rsidP="00182180">
      <w:pPr>
        <w:spacing w:before="240" w:after="240" w:line="300" w:lineRule="auto"/>
        <w:ind w:left="2160"/>
      </w:pPr>
      <w:r>
        <w:rPr>
          <w:rFonts w:ascii="Times New Roman Bold" w:hAnsi="Times New Roman Bold"/>
          <w:b/>
        </w:rPr>
        <w:t>THEN</w:t>
      </w:r>
    </w:p>
    <w:p w:rsidR="00182180" w:rsidRDefault="00182180" w:rsidP="00182180">
      <w:pPr>
        <w:spacing w:before="240" w:after="240" w:line="300" w:lineRule="auto"/>
        <w:ind w:left="2160"/>
        <w:rPr>
          <w:b/>
          <w:i/>
          <w:vertAlign w:val="subscript"/>
        </w:rPr>
      </w:pPr>
      <w:r>
        <w:rPr>
          <w:rFonts w:ascii="Times New Roman Bold" w:hAnsi="Times New Roman Bold"/>
          <w:b/>
        </w:rPr>
        <w:t>#RtDesiredEn5minAmt</w:t>
      </w:r>
      <w:r w:rsidRPr="000314CD">
        <w:rPr>
          <w:rFonts w:ascii="Times New Roman Bold" w:hAnsi="Times New Roman Bold"/>
          <w:b/>
          <w:i/>
          <w:vertAlign w:val="subscript"/>
        </w:rPr>
        <w:t xml:space="preserve"> a, s, i</w:t>
      </w:r>
      <w:r>
        <w:t xml:space="preserve"> =</w:t>
      </w:r>
      <w:r w:rsidRPr="00A9226A">
        <w:rPr>
          <w:rFonts w:ascii="Times New Roman Bold" w:hAnsi="Times New Roman Bold"/>
          <w:b/>
        </w:rPr>
        <w:t xml:space="preserve"> </w:t>
      </w:r>
      <w:r w:rsidRPr="000D0D77">
        <w:rPr>
          <w:rFonts w:ascii="Times New Roman Bold" w:hAnsi="Times New Roman Bold"/>
          <w:b/>
        </w:rPr>
        <w:t xml:space="preserve">RtIncrEn5minAmt </w:t>
      </w:r>
      <w:r>
        <w:rPr>
          <w:b/>
          <w:i/>
          <w:vertAlign w:val="subscript"/>
        </w:rPr>
        <w:t>a, s, i</w:t>
      </w:r>
    </w:p>
    <w:p w:rsidR="00182180" w:rsidRDefault="00182180" w:rsidP="00182180">
      <w:pPr>
        <w:spacing w:before="240" w:after="240" w:line="300" w:lineRule="auto"/>
        <w:ind w:left="2160"/>
        <w:rPr>
          <w:b/>
        </w:rPr>
      </w:pPr>
      <w:r>
        <w:rPr>
          <w:b/>
        </w:rPr>
        <w:t>ELSE IF</w:t>
      </w:r>
    </w:p>
    <w:p w:rsidR="00182180" w:rsidRDefault="00182180" w:rsidP="00182180">
      <w:pPr>
        <w:spacing w:before="360" w:after="240" w:line="300" w:lineRule="auto"/>
        <w:ind w:left="2160"/>
        <w:rPr>
          <w:rFonts w:ascii="Times New Roman Bold" w:hAnsi="Times New Roman Bold"/>
          <w:b/>
        </w:rPr>
      </w:pP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p>
    <w:p w:rsidR="00182180" w:rsidRDefault="00182180" w:rsidP="00182180">
      <w:pPr>
        <w:spacing w:before="360" w:after="240" w:line="300" w:lineRule="auto"/>
        <w:ind w:left="1440"/>
        <w:rPr>
          <w:position w:val="-34"/>
          <w:sz w:val="28"/>
          <w:szCs w:val="28"/>
        </w:rPr>
      </w:pPr>
      <w:bookmarkStart w:id="50" w:name="OLE_LINK170"/>
      <w:bookmarkStart w:id="51" w:name="OLE_LINK171"/>
      <w:r>
        <w:rPr>
          <w:rFonts w:ascii="Times New Roman Bold" w:hAnsi="Times New Roman Bold"/>
          <w:b/>
        </w:rPr>
        <w:t>#</w:t>
      </w:r>
      <w:r w:rsidRPr="00490991">
        <w:rPr>
          <w:rFonts w:ascii="Times New Roman Bold" w:hAnsi="Times New Roman Bold"/>
          <w:b/>
        </w:rPr>
        <w:t>Rt</w:t>
      </w:r>
      <w:r>
        <w:rPr>
          <w:rFonts w:ascii="Times New Roman Bold" w:hAnsi="Times New Roman Bold"/>
          <w:b/>
        </w:rPr>
        <w:t>Desired</w:t>
      </w:r>
      <w:r w:rsidRPr="00490991">
        <w:rPr>
          <w:rFonts w:ascii="Times New Roman Bold" w:hAnsi="Times New Roman Bold"/>
          <w:b/>
        </w:rPr>
        <w:t xml:space="preserve">En5minAmt </w:t>
      </w:r>
      <w:r w:rsidRPr="00490991">
        <w:rPr>
          <w:b/>
          <w:i/>
          <w:vertAlign w:val="subscript"/>
        </w:rPr>
        <w:t xml:space="preserve">a, s, </w:t>
      </w:r>
      <w:proofErr w:type="spellStart"/>
      <w:r w:rsidRPr="00490991">
        <w:rPr>
          <w:b/>
          <w:i/>
          <w:vertAlign w:val="subscript"/>
        </w:rPr>
        <w:t>i</w:t>
      </w:r>
      <w:proofErr w:type="spellEnd"/>
      <w:r w:rsidRPr="00490991">
        <w:rPr>
          <w:rFonts w:ascii="Times New Roman Bold" w:hAnsi="Times New Roman Bold"/>
          <w:b/>
          <w:i/>
        </w:rPr>
        <w:t xml:space="preserve"> </w:t>
      </w:r>
      <w:r w:rsidRPr="00490991">
        <w:t xml:space="preserve">= </w:t>
      </w:r>
      <w:r w:rsidRPr="007C4F49">
        <w:rPr>
          <w:position w:val="-30"/>
          <w:sz w:val="28"/>
          <w:szCs w:val="28"/>
        </w:rPr>
        <w:object w:dxaOrig="4280" w:dyaOrig="740">
          <v:shape id="_x0000_i1039" type="#_x0000_t75" style="width:222pt;height:39.75pt" o:ole="">
            <v:imagedata r:id="rId12" o:title=""/>
          </v:shape>
          <o:OLEObject Type="Embed" ProgID="Equation.3" ShapeID="_x0000_i1039" DrawAspect="Content" ObjectID="_1389169302" r:id="rId30"/>
        </w:object>
      </w:r>
    </w:p>
    <w:p w:rsidR="00182180" w:rsidRDefault="00182180" w:rsidP="00182180">
      <w:pPr>
        <w:spacing w:before="360" w:after="240" w:line="300" w:lineRule="auto"/>
        <w:ind w:left="720"/>
        <w:rPr>
          <w:rFonts w:ascii="Times New Roman Bold" w:hAnsi="Times New Roman Bold"/>
          <w:b/>
        </w:rPr>
      </w:pPr>
    </w:p>
    <w:p w:rsidR="00182180" w:rsidRDefault="00182180" w:rsidP="00182180">
      <w:pPr>
        <w:spacing w:before="360" w:after="240" w:line="300" w:lineRule="auto"/>
        <w:ind w:left="720"/>
        <w:rPr>
          <w:rFonts w:ascii="Times New Roman Bold" w:hAnsi="Times New Roman Bold"/>
          <w:b/>
        </w:rPr>
      </w:pPr>
      <w:r>
        <w:rPr>
          <w:rFonts w:ascii="Times New Roman Bold" w:hAnsi="Times New Roman Bold"/>
          <w:b/>
        </w:rPr>
        <w:t>Where:</w:t>
      </w:r>
    </w:p>
    <w:p w:rsidR="00182180" w:rsidRPr="004D61E3" w:rsidRDefault="00182180" w:rsidP="00182180">
      <w:pPr>
        <w:spacing w:before="360" w:after="240" w:line="300" w:lineRule="auto"/>
        <w:ind w:left="720"/>
        <w:rPr>
          <w:rFonts w:ascii="Times New Roman Bold" w:hAnsi="Times New Roman Bold"/>
          <w:b/>
        </w:rPr>
      </w:pPr>
      <w:r w:rsidRPr="004D61E3">
        <w:rPr>
          <w:rFonts w:ascii="Times New Roman Bold" w:hAnsi="Times New Roman Bold"/>
          <w:b/>
        </w:rPr>
        <w:t>X = Max (ABS (DaClrdHrlyQty</w:t>
      </w:r>
      <w:r w:rsidRPr="004D61E3">
        <w:rPr>
          <w:rFonts w:ascii="Times New Roman Bold" w:hAnsi="Times New Roman Bold"/>
          <w:b/>
          <w:i/>
          <w:vertAlign w:val="subscript"/>
        </w:rPr>
        <w:t xml:space="preserve"> </w:t>
      </w:r>
      <w:r w:rsidRPr="004D61E3">
        <w:rPr>
          <w:rFonts w:ascii="Times New Roman Bold" w:hAnsi="Times New Roman Bold"/>
          <w:i/>
          <w:vertAlign w:val="subscript"/>
        </w:rPr>
        <w:t>a</w:t>
      </w:r>
      <w:r w:rsidRPr="004D61E3">
        <w:rPr>
          <w:rFonts w:ascii="Times New Roman Bold" w:hAnsi="Times New Roman Bold"/>
          <w:b/>
          <w:i/>
          <w:vertAlign w:val="subscript"/>
        </w:rPr>
        <w:t xml:space="preserve">,  </w:t>
      </w:r>
      <w:r w:rsidRPr="004D61E3">
        <w:rPr>
          <w:rFonts w:ascii="Times New Roman Bold" w:hAnsi="Times New Roman Bold"/>
          <w:i/>
          <w:vertAlign w:val="subscript"/>
        </w:rPr>
        <w:t xml:space="preserve">s, h </w:t>
      </w:r>
      <w:r w:rsidRPr="004D61E3">
        <w:rPr>
          <w:rFonts w:ascii="Times New Roman Bold" w:hAnsi="Times New Roman Bold"/>
          <w:b/>
        </w:rPr>
        <w:t>) , RtComMinRegCapOL5minQty</w:t>
      </w:r>
      <w:r w:rsidRPr="004D61E3">
        <w:rPr>
          <w:rFonts w:ascii="Times New Roman Bold" w:hAnsi="Times New Roman Bold"/>
          <w:b/>
          <w:i/>
          <w:vertAlign w:val="subscript"/>
        </w:rPr>
        <w:t>a, s, i</w:t>
      </w:r>
      <w:r w:rsidRPr="004D61E3">
        <w:rPr>
          <w:rFonts w:ascii="Times New Roman Bold" w:hAnsi="Times New Roman Bold"/>
          <w:b/>
        </w:rPr>
        <w:t xml:space="preserve"> )</w:t>
      </w:r>
    </w:p>
    <w:p w:rsidR="00182180" w:rsidRPr="00474051" w:rsidRDefault="00182180" w:rsidP="00182180">
      <w:pPr>
        <w:spacing w:before="360" w:after="240" w:line="300" w:lineRule="auto"/>
        <w:ind w:left="720"/>
        <w:rPr>
          <w:rFonts w:ascii="Times New Roman Bold" w:hAnsi="Times New Roman Bold"/>
          <w:b/>
        </w:rPr>
      </w:pPr>
      <w:r>
        <w:rPr>
          <w:rFonts w:ascii="Times New Roman Bold" w:hAnsi="Times New Roman Bold"/>
          <w:b/>
        </w:rPr>
        <w:t xml:space="preserve">Y = </w:t>
      </w:r>
      <w:ins w:id="52" w:author="kadonald" w:date="2011-12-21T10:22:00Z">
        <w:r w:rsidR="00B81810">
          <w:rPr>
            <w:rFonts w:ascii="Times New Roman Bold" w:hAnsi="Times New Roman Bold"/>
            <w:b/>
          </w:rPr>
          <w:t xml:space="preserve">Max ( X, </w:t>
        </w:r>
      </w:ins>
      <w:r>
        <w:rPr>
          <w:rFonts w:ascii="Times New Roman Bold" w:hAnsi="Times New Roman Bold"/>
          <w:b/>
        </w:rPr>
        <w:t>RtDesiredEn5minQty</w:t>
      </w:r>
      <w:r>
        <w:rPr>
          <w:rFonts w:ascii="Times New Roman Bold" w:hAnsi="Times New Roman Bold"/>
          <w:b/>
          <w:i/>
          <w:vertAlign w:val="subscript"/>
        </w:rPr>
        <w:t>a, s, i</w:t>
      </w:r>
      <w:r>
        <w:rPr>
          <w:rFonts w:ascii="Times New Roman Bold" w:hAnsi="Times New Roman Bold"/>
          <w:b/>
        </w:rPr>
        <w:t xml:space="preserve"> </w:t>
      </w:r>
      <w:ins w:id="53" w:author="kadonald" w:date="2011-12-21T10:22:00Z">
        <w:r w:rsidR="00B81810">
          <w:rPr>
            <w:rFonts w:ascii="Times New Roman Bold" w:hAnsi="Times New Roman Bold"/>
            <w:b/>
          </w:rPr>
          <w:t>)</w:t>
        </w:r>
      </w:ins>
    </w:p>
    <w:bookmarkEnd w:id="50"/>
    <w:bookmarkEnd w:id="51"/>
    <w:p w:rsidR="00182180" w:rsidRDefault="00182180" w:rsidP="00182180">
      <w:pPr>
        <w:spacing w:before="360" w:after="240" w:line="300" w:lineRule="auto"/>
        <w:ind w:left="1440"/>
        <w:rPr>
          <w:rFonts w:ascii="Times New Roman Bold" w:hAnsi="Times New Roman Bold"/>
          <w:b/>
        </w:rPr>
      </w:pPr>
      <w:r>
        <w:rPr>
          <w:rFonts w:ascii="Times New Roman Bold" w:hAnsi="Times New Roman Bold"/>
          <w:b/>
        </w:rPr>
        <w:t xml:space="preserve">ELSE IF </w:t>
      </w:r>
    </w:p>
    <w:p w:rsidR="00182180" w:rsidRDefault="00182180" w:rsidP="00182180">
      <w:pPr>
        <w:spacing w:before="360" w:after="240" w:line="300" w:lineRule="auto"/>
        <w:ind w:left="1440"/>
        <w:rPr>
          <w:rFonts w:ascii="Times New Roman Bold" w:hAnsi="Times New Roman Bold"/>
          <w:b/>
        </w:rPr>
      </w:pP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&lt; &gt;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p>
    <w:p w:rsidR="00182180" w:rsidRDefault="00182180" w:rsidP="00182180">
      <w:pPr>
        <w:spacing w:before="360" w:after="240" w:line="300" w:lineRule="auto"/>
        <w:ind w:left="1440"/>
        <w:rPr>
          <w:position w:val="-34"/>
          <w:sz w:val="28"/>
          <w:szCs w:val="28"/>
        </w:rPr>
      </w:pPr>
      <w:r>
        <w:rPr>
          <w:rFonts w:ascii="Times New Roman Bold" w:hAnsi="Times New Roman Bold"/>
          <w:b/>
        </w:rPr>
        <w:t>#RtDesired</w:t>
      </w:r>
      <w:r w:rsidRPr="00490991">
        <w:rPr>
          <w:rFonts w:ascii="Times New Roman Bold" w:hAnsi="Times New Roman Bold"/>
          <w:b/>
        </w:rPr>
        <w:t xml:space="preserve">En5minAmt </w:t>
      </w:r>
      <w:r w:rsidRPr="00490991">
        <w:rPr>
          <w:b/>
          <w:i/>
          <w:vertAlign w:val="subscript"/>
        </w:rPr>
        <w:t xml:space="preserve">a, s, </w:t>
      </w:r>
      <w:proofErr w:type="spellStart"/>
      <w:r>
        <w:rPr>
          <w:b/>
          <w:i/>
          <w:vertAlign w:val="subscript"/>
        </w:rPr>
        <w:t>i</w:t>
      </w:r>
      <w:proofErr w:type="spellEnd"/>
      <w:r w:rsidRPr="00490991">
        <w:rPr>
          <w:rFonts w:ascii="Times New Roman Bold" w:hAnsi="Times New Roman Bold"/>
          <w:b/>
          <w:i/>
        </w:rPr>
        <w:t xml:space="preserve"> </w:t>
      </w:r>
      <w:r w:rsidRPr="00490991">
        <w:t xml:space="preserve">= </w:t>
      </w:r>
      <w:r w:rsidRPr="007C4F49">
        <w:rPr>
          <w:position w:val="-30"/>
          <w:sz w:val="28"/>
          <w:szCs w:val="28"/>
        </w:rPr>
        <w:object w:dxaOrig="4280" w:dyaOrig="740">
          <v:shape id="_x0000_i1040" type="#_x0000_t75" style="width:222pt;height:39.75pt" o:ole="">
            <v:imagedata r:id="rId31" o:title=""/>
          </v:shape>
          <o:OLEObject Type="Embed" ProgID="Equation.3" ShapeID="_x0000_i1040" DrawAspect="Content" ObjectID="_1389169303" r:id="rId32"/>
        </w:object>
      </w:r>
    </w:p>
    <w:p w:rsidR="00182180" w:rsidRDefault="00182180" w:rsidP="00182180">
      <w:pPr>
        <w:spacing w:before="360" w:after="240" w:line="300" w:lineRule="auto"/>
        <w:ind w:left="540"/>
        <w:rPr>
          <w:rFonts w:ascii="Times New Roman Bold" w:hAnsi="Times New Roman Bold"/>
          <w:b/>
        </w:rPr>
      </w:pPr>
      <w:r>
        <w:rPr>
          <w:rFonts w:ascii="Times New Roman Bold" w:hAnsi="Times New Roman Bold"/>
          <w:b/>
        </w:rPr>
        <w:lastRenderedPageBreak/>
        <w:t>Where:</w:t>
      </w:r>
    </w:p>
    <w:p w:rsidR="00182180" w:rsidRPr="004D61E3" w:rsidRDefault="00182180" w:rsidP="00182180">
      <w:pPr>
        <w:spacing w:before="360" w:after="240" w:line="300" w:lineRule="auto"/>
        <w:ind w:left="540"/>
        <w:rPr>
          <w:rFonts w:ascii="Times New Roman Bold" w:hAnsi="Times New Roman Bold"/>
          <w:b/>
        </w:rPr>
      </w:pPr>
      <w:r w:rsidRPr="004D61E3">
        <w:rPr>
          <w:rFonts w:ascii="Times New Roman Bold" w:hAnsi="Times New Roman Bold"/>
          <w:b/>
        </w:rPr>
        <w:t>X = Max (ABS (DaClrdHrlyQty</w:t>
      </w:r>
      <w:del w:id="54" w:author="kadonald" w:date="2011-12-21T14:02:00Z">
        <w:r w:rsidRPr="004D61E3" w:rsidDel="00FA58E9">
          <w:rPr>
            <w:rFonts w:ascii="Times New Roman Bold" w:hAnsi="Times New Roman Bold"/>
            <w:b/>
            <w:i/>
            <w:vertAlign w:val="subscript"/>
          </w:rPr>
          <w:delText>a</w:delText>
        </w:r>
      </w:del>
      <w:ins w:id="55" w:author="kadonald" w:date="2011-12-21T14:02:00Z">
        <w:r w:rsidR="00FA58E9">
          <w:rPr>
            <w:rFonts w:ascii="Times New Roman Bold" w:hAnsi="Times New Roman Bold"/>
            <w:b/>
            <w:i/>
            <w:vertAlign w:val="subscript"/>
          </w:rPr>
          <w:t xml:space="preserve"> a</w:t>
        </w:r>
      </w:ins>
      <w:r w:rsidRPr="004D61E3">
        <w:rPr>
          <w:rFonts w:ascii="Times New Roman Bold" w:hAnsi="Times New Roman Bold"/>
          <w:b/>
          <w:i/>
          <w:vertAlign w:val="subscript"/>
        </w:rPr>
        <w:t>, s, h</w:t>
      </w:r>
      <w:r w:rsidRPr="004D61E3">
        <w:rPr>
          <w:rFonts w:ascii="Times New Roman Bold" w:hAnsi="Times New Roman Bold"/>
          <w:b/>
        </w:rPr>
        <w:t>)</w:t>
      </w:r>
      <w:proofErr w:type="gramStart"/>
      <w:r w:rsidRPr="004D61E3">
        <w:rPr>
          <w:rFonts w:ascii="Times New Roman Bold" w:hAnsi="Times New Roman Bold"/>
          <w:b/>
        </w:rPr>
        <w:t>,  RtComMinEconCapOL5minQty</w:t>
      </w:r>
      <w:r w:rsidRPr="004D61E3">
        <w:rPr>
          <w:rFonts w:ascii="Times New Roman Bold" w:hAnsi="Times New Roman Bold"/>
          <w:b/>
          <w:i/>
          <w:vertAlign w:val="subscript"/>
        </w:rPr>
        <w:t>a</w:t>
      </w:r>
      <w:proofErr w:type="gramEnd"/>
      <w:r w:rsidRPr="004D61E3">
        <w:rPr>
          <w:rFonts w:ascii="Times New Roman Bold" w:hAnsi="Times New Roman Bold"/>
          <w:b/>
          <w:i/>
          <w:vertAlign w:val="subscript"/>
        </w:rPr>
        <w:t xml:space="preserve">, s, i </w:t>
      </w:r>
      <w:r w:rsidRPr="004D61E3">
        <w:rPr>
          <w:rFonts w:ascii="Times New Roman Bold" w:hAnsi="Times New Roman Bold"/>
          <w:b/>
        </w:rPr>
        <w:t>)</w:t>
      </w:r>
    </w:p>
    <w:p w:rsidR="00182180" w:rsidRPr="00B81810" w:rsidRDefault="00182180" w:rsidP="00182180">
      <w:pPr>
        <w:spacing w:before="360" w:after="240" w:line="300" w:lineRule="auto"/>
        <w:ind w:left="540"/>
        <w:rPr>
          <w:rFonts w:ascii="Times New Roman Bold" w:hAnsi="Times New Roman Bold"/>
          <w:b/>
        </w:rPr>
      </w:pPr>
      <w:r>
        <w:rPr>
          <w:rFonts w:ascii="Times New Roman Bold" w:hAnsi="Times New Roman Bold"/>
          <w:b/>
        </w:rPr>
        <w:t xml:space="preserve">Y = </w:t>
      </w:r>
      <w:ins w:id="56" w:author="kadonald" w:date="2011-12-21T10:23:00Z">
        <w:r w:rsidR="00B81810">
          <w:rPr>
            <w:rFonts w:ascii="Times New Roman Bold" w:hAnsi="Times New Roman Bold"/>
            <w:b/>
          </w:rPr>
          <w:t xml:space="preserve">Max ( X, </w:t>
        </w:r>
      </w:ins>
      <w:r>
        <w:rPr>
          <w:rFonts w:ascii="Times New Roman Bold" w:hAnsi="Times New Roman Bold"/>
          <w:b/>
        </w:rPr>
        <w:t>RtDesiredEn5minQty</w:t>
      </w:r>
      <w:r>
        <w:rPr>
          <w:rFonts w:ascii="Times New Roman Bold" w:hAnsi="Times New Roman Bold"/>
          <w:b/>
          <w:i/>
          <w:vertAlign w:val="subscript"/>
        </w:rPr>
        <w:t>a, s, i</w:t>
      </w:r>
      <w:ins w:id="57" w:author="kadonald" w:date="2011-12-21T10:23:00Z">
        <w:r w:rsidR="00B81810">
          <w:rPr>
            <w:rFonts w:ascii="Times New Roman Bold" w:hAnsi="Times New Roman Bold"/>
            <w:b/>
            <w:i/>
            <w:vertAlign w:val="subscript"/>
          </w:rPr>
          <w:t xml:space="preserve"> </w:t>
        </w:r>
        <w:r w:rsidR="00B81810">
          <w:rPr>
            <w:rFonts w:ascii="Times New Roman Bold" w:hAnsi="Times New Roman Bold"/>
            <w:b/>
          </w:rPr>
          <w:t xml:space="preserve"> )</w:t>
        </w:r>
      </w:ins>
    </w:p>
    <w:p w:rsidR="00182180" w:rsidRDefault="00182180" w:rsidP="00182180">
      <w:pPr>
        <w:pStyle w:val="ParaText"/>
        <w:spacing w:before="60" w:after="60"/>
        <w:ind w:left="1080" w:hanging="360"/>
        <w:rPr>
          <w:szCs w:val="24"/>
        </w:rPr>
      </w:pPr>
      <w:r>
        <w:rPr>
          <w:rFonts w:ascii="Times New Roman Bold" w:hAnsi="Times New Roman Bold"/>
          <w:b/>
          <w:szCs w:val="24"/>
        </w:rPr>
        <w:t>(e)</w:t>
      </w:r>
      <w:r w:rsidRPr="00CF197F">
        <w:rPr>
          <w:szCs w:val="24"/>
        </w:rPr>
        <w:t xml:space="preserve"> </w:t>
      </w:r>
      <w:r>
        <w:rPr>
          <w:szCs w:val="24"/>
        </w:rPr>
        <w:t xml:space="preserve">In any Dispatch Interval in which a Resource is in “Manual” status, any incremental Energy costs associated with actual Energy output above the Resource’s Desired Dispatch is not eligible for recovery.  The status change adjustment is calculated as follows: </w:t>
      </w:r>
    </w:p>
    <w:p w:rsidR="00182180" w:rsidRPr="00923A2D" w:rsidRDefault="00182180" w:rsidP="00182180">
      <w:pPr>
        <w:spacing w:before="360" w:after="240" w:line="300" w:lineRule="auto"/>
        <w:ind w:left="1620" w:hanging="360"/>
        <w:rPr>
          <w:rFonts w:ascii="Times New Roman Bold" w:hAnsi="Times New Roman Bold"/>
          <w:b/>
        </w:rPr>
      </w:pPr>
      <w:r>
        <w:rPr>
          <w:rFonts w:ascii="Times New Roman Bold" w:hAnsi="Times New Roman Bold"/>
          <w:b/>
        </w:rPr>
        <w:t>IF</w:t>
      </w:r>
      <w:r w:rsidRPr="00923A2D">
        <w:rPr>
          <w:rFonts w:ascii="Times New Roman Bold" w:hAnsi="Times New Roman Bold"/>
          <w:b/>
        </w:rPr>
        <w:t xml:space="preserve"> </w:t>
      </w:r>
      <w:r>
        <w:rPr>
          <w:rFonts w:ascii="Times New Roman Bold" w:hAnsi="Times New Roman Bold"/>
          <w:b/>
        </w:rPr>
        <w:t xml:space="preserve">ControlStatus5minFlg </w:t>
      </w:r>
      <w:r>
        <w:rPr>
          <w:b/>
          <w:i/>
          <w:vertAlign w:val="subscript"/>
        </w:rPr>
        <w:t>a, s, i</w:t>
      </w:r>
      <w:r>
        <w:rPr>
          <w:rFonts w:ascii="Times New Roman Bold" w:hAnsi="Times New Roman Bold"/>
          <w:b/>
          <w:i/>
        </w:rPr>
        <w:t xml:space="preserve"> </w:t>
      </w:r>
      <w:r>
        <w:rPr>
          <w:rFonts w:ascii="Times New Roman Bold" w:hAnsi="Times New Roman Bold"/>
          <w:b/>
        </w:rPr>
        <w:t xml:space="preserve">= </w:t>
      </w:r>
      <w:r>
        <w:rPr>
          <w:rFonts w:ascii="Times New Roman Bold" w:hAnsi="Times New Roman Bold" w:hint="eastAsia"/>
          <w:b/>
        </w:rPr>
        <w:t>“</w:t>
      </w:r>
      <w:r>
        <w:rPr>
          <w:rFonts w:ascii="Times New Roman Bold" w:hAnsi="Times New Roman Bold"/>
          <w:b/>
        </w:rPr>
        <w:t>Manual</w:t>
      </w:r>
      <w:r>
        <w:rPr>
          <w:rFonts w:ascii="Times New Roman Bold" w:hAnsi="Times New Roman Bold" w:hint="eastAsia"/>
          <w:b/>
        </w:rPr>
        <w:t>”</w:t>
      </w:r>
      <w:r w:rsidRPr="00923A2D">
        <w:rPr>
          <w:rFonts w:ascii="Times New Roman Bold" w:hAnsi="Times New Roman Bold"/>
          <w:b/>
        </w:rPr>
        <w:t xml:space="preserve">  </w:t>
      </w:r>
    </w:p>
    <w:p w:rsidR="00182180" w:rsidRPr="00E22604" w:rsidRDefault="00182180" w:rsidP="00182180">
      <w:pPr>
        <w:spacing w:before="360" w:after="240" w:line="300" w:lineRule="auto"/>
        <w:ind w:left="2347" w:hanging="1087"/>
        <w:rPr>
          <w:rFonts w:ascii="Times New Roman Bold" w:hAnsi="Times New Roman Bold"/>
          <w:b/>
        </w:rPr>
      </w:pPr>
      <w:r>
        <w:rPr>
          <w:rFonts w:ascii="Times New Roman Bold" w:hAnsi="Times New Roman Bold"/>
          <w:b/>
        </w:rPr>
        <w:t>AND ABS (URD5minQty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Pr>
          <w:rFonts w:ascii="Times New Roman Bold" w:hAnsi="Times New Roman Bold"/>
          <w:b/>
        </w:rPr>
        <w:t xml:space="preserve"> ) &lt;=</w:t>
      </w:r>
      <w:r w:rsidRPr="006F161C">
        <w:rPr>
          <w:rFonts w:ascii="Times New Roman Bold" w:hAnsi="Times New Roman Bold"/>
          <w:b/>
        </w:rPr>
        <w:t xml:space="preserve">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p>
    <w:p w:rsidR="00182180" w:rsidRDefault="00182180" w:rsidP="00182180">
      <w:pPr>
        <w:spacing w:before="240" w:after="240" w:line="300" w:lineRule="auto"/>
        <w:ind w:left="1260"/>
        <w:rPr>
          <w:rFonts w:ascii="Times New Roman Bold" w:hAnsi="Times New Roman Bold"/>
          <w:b/>
        </w:rPr>
      </w:pPr>
      <w:r w:rsidRPr="00923A2D">
        <w:rPr>
          <w:rFonts w:ascii="Times New Roman Bold" w:hAnsi="Times New Roman Bold"/>
          <w:b/>
        </w:rPr>
        <w:t xml:space="preserve">THEN </w:t>
      </w:r>
    </w:p>
    <w:p w:rsidR="00182180" w:rsidRPr="007071B1" w:rsidRDefault="00182180" w:rsidP="00182180">
      <w:pPr>
        <w:spacing w:before="240" w:after="240" w:line="300" w:lineRule="auto"/>
        <w:ind w:left="1260"/>
        <w:rPr>
          <w:rFonts w:ascii="Times New Roman Bold" w:hAnsi="Times New Roman Bold"/>
          <w:b/>
        </w:rPr>
      </w:pPr>
      <w:r>
        <w:rPr>
          <w:rFonts w:ascii="Times New Roman Bold" w:hAnsi="Times New Roman Bold"/>
          <w:b/>
        </w:rPr>
        <w:t>#RtStatusAdj</w:t>
      </w:r>
      <w:r w:rsidRPr="007071B1">
        <w:rPr>
          <w:rFonts w:ascii="Times New Roman Bold" w:hAnsi="Times New Roman Bold"/>
          <w:b/>
        </w:rPr>
        <w:t xml:space="preserve">5minAmt </w:t>
      </w:r>
      <w:r w:rsidRPr="007071B1">
        <w:rPr>
          <w:b/>
          <w:i/>
          <w:vertAlign w:val="subscript"/>
        </w:rPr>
        <w:t>a, s, i, c</w:t>
      </w:r>
      <w:r w:rsidRPr="007071B1">
        <w:rPr>
          <w:rFonts w:ascii="Times New Roman Bold" w:hAnsi="Times New Roman Bold"/>
          <w:b/>
          <w:i/>
        </w:rPr>
        <w:t xml:space="preserve"> </w:t>
      </w:r>
      <w:r w:rsidRPr="007071B1">
        <w:rPr>
          <w:rFonts w:ascii="Times New Roman Bold" w:hAnsi="Times New Roman Bold"/>
          <w:b/>
        </w:rPr>
        <w:t>=</w:t>
      </w:r>
      <w:r w:rsidRPr="00C66911">
        <w:rPr>
          <w:rFonts w:ascii="Times New Roman Bold" w:hAnsi="Times New Roman Bold"/>
          <w:b/>
          <w:bCs/>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182180" w:rsidRPr="007B6F77" w:rsidRDefault="00182180" w:rsidP="00182180">
      <w:pPr>
        <w:spacing w:before="240" w:after="240" w:line="300" w:lineRule="auto"/>
        <w:ind w:left="126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w:t>
      </w:r>
    </w:p>
    <w:p w:rsidR="00182180" w:rsidRDefault="00182180" w:rsidP="00182180">
      <w:pPr>
        <w:spacing w:before="240" w:after="240" w:line="300" w:lineRule="auto"/>
        <w:ind w:left="1260"/>
        <w:rPr>
          <w:rFonts w:ascii="Times New Roman Bold" w:hAnsi="Times New Roman Bold"/>
          <w:b/>
        </w:rPr>
      </w:pPr>
      <w:r>
        <w:rPr>
          <w:rFonts w:ascii="Times New Roman Bold" w:hAnsi="Times New Roman Bold"/>
          <w:b/>
        </w:rPr>
        <w:t xml:space="preserve">ELSE </w:t>
      </w:r>
    </w:p>
    <w:p w:rsidR="00182180" w:rsidRPr="007071B1" w:rsidRDefault="00182180" w:rsidP="00182180">
      <w:pPr>
        <w:spacing w:before="240" w:after="240" w:line="300" w:lineRule="auto"/>
        <w:ind w:left="1260"/>
        <w:rPr>
          <w:rFonts w:ascii="Times New Roman Bold" w:hAnsi="Times New Roman Bold"/>
          <w:b/>
        </w:rPr>
      </w:pPr>
      <w:r>
        <w:rPr>
          <w:rFonts w:ascii="Times New Roman Bold" w:hAnsi="Times New Roman Bold"/>
          <w:b/>
        </w:rPr>
        <w:t>RtStatusAdj</w:t>
      </w:r>
      <w:r w:rsidRPr="007071B1">
        <w:rPr>
          <w:rFonts w:ascii="Times New Roman Bold" w:hAnsi="Times New Roman Bold"/>
          <w:b/>
        </w:rPr>
        <w:t xml:space="preserve">5minAmt </w:t>
      </w:r>
      <w:r w:rsidRPr="007071B1">
        <w:rPr>
          <w:b/>
          <w:i/>
          <w:vertAlign w:val="subscript"/>
        </w:rPr>
        <w:t>a, s, i, c</w:t>
      </w:r>
      <w:r w:rsidRPr="007071B1">
        <w:rPr>
          <w:rFonts w:ascii="Times New Roman Bold" w:hAnsi="Times New Roman Bold"/>
          <w:b/>
          <w:i/>
        </w:rPr>
        <w:t xml:space="preserve"> </w:t>
      </w:r>
      <w:r w:rsidRPr="007071B1">
        <w:rPr>
          <w:rFonts w:ascii="Times New Roman Bold" w:hAnsi="Times New Roman Bold"/>
          <w:b/>
        </w:rPr>
        <w:t>= 0</w:t>
      </w:r>
    </w:p>
    <w:p w:rsidR="00182180" w:rsidRDefault="00182180" w:rsidP="00182180">
      <w:pPr>
        <w:spacing w:before="360" w:after="240" w:line="300" w:lineRule="auto"/>
        <w:ind w:left="1080" w:hanging="360"/>
        <w:rPr>
          <w:rFonts w:ascii="Times New Roman Bold" w:hAnsi="Times New Roman Bold"/>
          <w:b/>
        </w:rPr>
      </w:pPr>
      <w:r w:rsidRPr="003B493C">
        <w:rPr>
          <w:b/>
        </w:rPr>
        <w:t xml:space="preserve"> (</w:t>
      </w:r>
      <w:r>
        <w:rPr>
          <w:b/>
        </w:rPr>
        <w:t>f</w:t>
      </w:r>
      <w:r w:rsidRPr="003B493C">
        <w:rPr>
          <w:b/>
        </w:rPr>
        <w:t>)</w:t>
      </w:r>
      <w:r w:rsidRPr="003B493C">
        <w:rPr>
          <w:b/>
        </w:rPr>
        <w:tab/>
      </w:r>
      <w:r>
        <w:t>In any Dispatch Interval in which a Resource has increased its Minimum Economic Capacity Operating Limit (or its Minimum Regulation Capacity Operating Limit if the Resource has cleared for Regulation-Up or Regulation-Down) above the Resource’s minimum limits used by SPP in the commitment decision or the minimum limits used to move from one configuration to another in the case of a Combined Cycle Resource, the Resource is not in “Manual” status and the increase in minimum limit is greater than the Resource’s Operating Tolerance, any incremental Energy costs associated with actual Energy output above the Resource’s Desired Dispatch is not eligible for recovery.  The limit change adjustment is calculated as follows:</w:t>
      </w:r>
    </w:p>
    <w:p w:rsidR="00182180" w:rsidRDefault="00182180" w:rsidP="00182180">
      <w:pPr>
        <w:spacing w:before="240" w:after="240" w:line="300" w:lineRule="auto"/>
        <w:ind w:left="1080"/>
        <w:rPr>
          <w:rFonts w:ascii="Times New Roman Bold" w:hAnsi="Times New Roman Bold"/>
          <w:b/>
        </w:rPr>
      </w:pPr>
      <w:r>
        <w:rPr>
          <w:rFonts w:ascii="Times New Roman Bold" w:hAnsi="Times New Roman Bold"/>
          <w:b/>
        </w:rPr>
        <w:t xml:space="preserve">IF ControlStatus5minFlg </w:t>
      </w:r>
      <w:r>
        <w:rPr>
          <w:b/>
          <w:i/>
          <w:vertAlign w:val="subscript"/>
        </w:rPr>
        <w:t xml:space="preserve">a, s, i </w:t>
      </w:r>
      <w:r>
        <w:rPr>
          <w:rFonts w:ascii="Times New Roman Bold" w:hAnsi="Times New Roman Bold"/>
          <w:b/>
        </w:rPr>
        <w:t xml:space="preserve">&lt; &gt;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182180" w:rsidRDefault="00182180" w:rsidP="00182180">
      <w:pPr>
        <w:spacing w:before="240" w:after="240" w:line="300" w:lineRule="auto"/>
        <w:ind w:left="1080"/>
        <w:rPr>
          <w:rFonts w:ascii="Times New Roman Bold" w:hAnsi="Times New Roman Bold"/>
          <w:b/>
        </w:rPr>
      </w:pP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&lt; &gt; </w:t>
      </w:r>
      <w:r>
        <w:rPr>
          <w:rFonts w:ascii="Times New Roman Bold" w:hAnsi="Times New Roman Bold" w:hint="eastAsia"/>
          <w:b/>
        </w:rPr>
        <w:t>“</w:t>
      </w:r>
      <w:r>
        <w:rPr>
          <w:rFonts w:ascii="Times New Roman Bold" w:hAnsi="Times New Roman Bold"/>
          <w:b/>
        </w:rPr>
        <w:t>Manual</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182180" w:rsidRDefault="00182180" w:rsidP="00182180">
      <w:pPr>
        <w:spacing w:before="240" w:after="240" w:line="300" w:lineRule="auto"/>
        <w:ind w:left="1080"/>
        <w:rPr>
          <w:rFonts w:ascii="Times New Roman Bold" w:hAnsi="Times New Roman Bold"/>
          <w:b/>
          <w:i/>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Min</w:t>
      </w:r>
      <w:r>
        <w:rPr>
          <w:rFonts w:ascii="Times New Roman Bold" w:hAnsi="Times New Roman Bold"/>
          <w:b/>
        </w:rPr>
        <w:t>EconCapOL5min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i</w:t>
      </w:r>
    </w:p>
    <w:p w:rsidR="00182180" w:rsidRPr="00825E73" w:rsidRDefault="00182180" w:rsidP="00182180">
      <w:pPr>
        <w:spacing w:before="240" w:after="240" w:line="300" w:lineRule="auto"/>
        <w:ind w:left="1080"/>
        <w:rPr>
          <w:rFonts w:ascii="Times New Roman Bold" w:hAnsi="Times New Roman Bold"/>
          <w:b/>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Com</w:t>
      </w:r>
      <w:r w:rsidRPr="00110DE4">
        <w:rPr>
          <w:rFonts w:ascii="Times New Roman Bold" w:hAnsi="Times New Roman Bold"/>
          <w:b/>
        </w:rPr>
        <w:t>Min</w:t>
      </w:r>
      <w:r>
        <w:rPr>
          <w:rFonts w:ascii="Times New Roman Bold" w:hAnsi="Times New Roman Bold"/>
          <w:b/>
        </w:rPr>
        <w:t>EconCapOL5min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xml:space="preserve">, </w:t>
      </w:r>
      <w:r>
        <w:rPr>
          <w:rFonts w:ascii="Times New Roman Bold" w:hAnsi="Times New Roman Bold"/>
          <w:b/>
          <w:i/>
          <w:vertAlign w:val="subscript"/>
        </w:rPr>
        <w:t>i</w:t>
      </w:r>
      <w:r>
        <w:rPr>
          <w:rFonts w:ascii="Times New Roman Bold" w:hAnsi="Times New Roman Bold"/>
          <w:b/>
        </w:rPr>
        <w:t xml:space="preserve"> ) &gt; </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182180" w:rsidRPr="006F161C" w:rsidRDefault="00182180" w:rsidP="00182180">
      <w:pPr>
        <w:spacing w:before="360" w:after="240" w:line="300" w:lineRule="auto"/>
        <w:ind w:left="1080"/>
        <w:rPr>
          <w:rFonts w:ascii="Times New Roman Bold" w:hAnsi="Times New Roman Bold"/>
          <w:b/>
        </w:rPr>
      </w:pPr>
      <w:r w:rsidRPr="006F161C">
        <w:rPr>
          <w:rFonts w:ascii="Times New Roman Bold" w:hAnsi="Times New Roman Bold"/>
          <w:b/>
        </w:rPr>
        <w:lastRenderedPageBreak/>
        <w:t>ABS (</w:t>
      </w:r>
      <w:r>
        <w:rPr>
          <w:rFonts w:ascii="Times New Roman Bold" w:hAnsi="Times New Roman Bold"/>
          <w:b/>
        </w:rPr>
        <w:t>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sidRPr="006F161C">
        <w:rPr>
          <w:rFonts w:ascii="Times New Roman Bold" w:hAnsi="Times New Roman Bold"/>
          <w:b/>
        </w:rPr>
        <w:t xml:space="preserve"> ) </w:t>
      </w:r>
      <w:r>
        <w:rPr>
          <w:rFonts w:ascii="Times New Roman Bold" w:hAnsi="Times New Roman Bold"/>
          <w:b/>
        </w:rPr>
        <w:t>&lt;=</w:t>
      </w:r>
      <w:r w:rsidRPr="006F161C">
        <w:rPr>
          <w:rFonts w:ascii="Times New Roman Bold" w:hAnsi="Times New Roman Bold"/>
          <w:b/>
        </w:rPr>
        <w:t xml:space="preserve">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p>
    <w:p w:rsidR="00182180" w:rsidRDefault="00182180" w:rsidP="00182180">
      <w:pPr>
        <w:spacing w:before="240" w:after="240" w:line="300" w:lineRule="auto"/>
        <w:ind w:left="1080"/>
        <w:rPr>
          <w:rFonts w:ascii="Times New Roman Bold" w:hAnsi="Times New Roman Bold"/>
          <w:b/>
        </w:rPr>
      </w:pPr>
      <w:r>
        <w:rPr>
          <w:rFonts w:ascii="Times New Roman Bold" w:hAnsi="Times New Roman Bold"/>
          <w:b/>
        </w:rPr>
        <w:t>THEN</w:t>
      </w:r>
    </w:p>
    <w:p w:rsidR="00182180" w:rsidRPr="001F03C2" w:rsidRDefault="00182180" w:rsidP="00182180">
      <w:pPr>
        <w:spacing w:before="360" w:after="240" w:line="300" w:lineRule="auto"/>
        <w:ind w:left="1080"/>
        <w:rPr>
          <w:rFonts w:ascii="Times New Roman Bold" w:hAnsi="Times New Roman Bold"/>
          <w:b/>
        </w:rPr>
      </w:pPr>
      <w:r>
        <w:rPr>
          <w:rFonts w:ascii="Times New Roman Bold" w:hAnsi="Times New Roman Bold"/>
          <w:b/>
        </w:rPr>
        <w:t>#</w:t>
      </w:r>
      <w:r w:rsidRPr="001F03C2">
        <w:rPr>
          <w:rFonts w:ascii="Times New Roman Bold" w:hAnsi="Times New Roman Bold"/>
          <w:b/>
        </w:rPr>
        <w:t xml:space="preserve">RtLimitAdj5minAmt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p>
    <w:p w:rsidR="00182180" w:rsidRPr="007B6F77" w:rsidRDefault="00182180" w:rsidP="00182180">
      <w:pPr>
        <w:spacing w:before="240" w:after="240" w:line="300" w:lineRule="auto"/>
        <w:ind w:left="108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w:t>
      </w:r>
    </w:p>
    <w:p w:rsidR="00182180" w:rsidRPr="001314EC" w:rsidRDefault="00182180" w:rsidP="00182180">
      <w:pPr>
        <w:spacing w:before="240" w:after="240" w:line="300" w:lineRule="auto"/>
        <w:ind w:left="1080"/>
        <w:rPr>
          <w:rFonts w:ascii="Times New Roman Bold" w:hAnsi="Times New Roman Bold"/>
          <w:b/>
        </w:rPr>
      </w:pPr>
      <w:r w:rsidRPr="001314EC">
        <w:rPr>
          <w:rFonts w:ascii="Times New Roman Bold" w:hAnsi="Times New Roman Bold"/>
          <w:b/>
        </w:rPr>
        <w:t>ELSE IF</w:t>
      </w:r>
    </w:p>
    <w:p w:rsidR="00182180" w:rsidRDefault="00182180" w:rsidP="00182180">
      <w:pPr>
        <w:spacing w:before="240" w:after="240" w:line="300" w:lineRule="auto"/>
        <w:ind w:left="1080"/>
        <w:rPr>
          <w:rFonts w:ascii="Times New Roman Bold" w:hAnsi="Times New Roman Bold"/>
          <w:b/>
        </w:rPr>
      </w:pP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182180" w:rsidRDefault="00182180" w:rsidP="00182180">
      <w:pPr>
        <w:spacing w:before="240" w:after="240" w:line="300" w:lineRule="auto"/>
        <w:ind w:left="1080"/>
        <w:rPr>
          <w:rFonts w:ascii="Times New Roman Bold" w:hAnsi="Times New Roman Bold"/>
          <w:b/>
          <w:i/>
        </w:rPr>
      </w:pPr>
      <w:r w:rsidDel="00601B0A">
        <w:rPr>
          <w:rFonts w:ascii="Times New Roman Bold" w:hAnsi="Times New Roman Bold"/>
          <w:b/>
        </w:rPr>
        <w:t xml:space="preserve"> </w:t>
      </w: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Min</w:t>
      </w:r>
      <w:r>
        <w:rPr>
          <w:rFonts w:ascii="Times New Roman Bold" w:hAnsi="Times New Roman Bold"/>
          <w:b/>
        </w:rPr>
        <w:t>RegCapOL5min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i</w:t>
      </w:r>
    </w:p>
    <w:p w:rsidR="00182180" w:rsidRPr="00825E73" w:rsidRDefault="00182180" w:rsidP="00182180">
      <w:pPr>
        <w:spacing w:before="240" w:after="240" w:line="300" w:lineRule="auto"/>
        <w:ind w:left="1080"/>
        <w:rPr>
          <w:rFonts w:ascii="Times New Roman Bold" w:hAnsi="Times New Roman Bold"/>
          <w:b/>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Com</w:t>
      </w:r>
      <w:r w:rsidRPr="00110DE4">
        <w:rPr>
          <w:rFonts w:ascii="Times New Roman Bold" w:hAnsi="Times New Roman Bold"/>
          <w:b/>
        </w:rPr>
        <w:t>Min</w:t>
      </w:r>
      <w:r>
        <w:rPr>
          <w:rFonts w:ascii="Times New Roman Bold" w:hAnsi="Times New Roman Bold"/>
          <w:b/>
        </w:rPr>
        <w:t>RegCapOL5min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xml:space="preserve">, </w:t>
      </w:r>
      <w:r>
        <w:rPr>
          <w:rFonts w:ascii="Times New Roman Bold" w:hAnsi="Times New Roman Bold"/>
          <w:b/>
          <w:i/>
          <w:vertAlign w:val="subscript"/>
        </w:rPr>
        <w:t>i</w:t>
      </w:r>
      <w:r>
        <w:rPr>
          <w:rFonts w:ascii="Times New Roman Bold" w:hAnsi="Times New Roman Bold"/>
          <w:b/>
        </w:rPr>
        <w:t xml:space="preserve"> ) &gt; </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182180" w:rsidRPr="006F161C" w:rsidRDefault="00182180" w:rsidP="00182180">
      <w:pPr>
        <w:spacing w:before="360" w:after="240" w:line="300" w:lineRule="auto"/>
        <w:ind w:left="1080"/>
        <w:rPr>
          <w:rFonts w:ascii="Times New Roman Bold" w:hAnsi="Times New Roman Bold"/>
          <w:b/>
        </w:rPr>
      </w:pPr>
      <w:r w:rsidRPr="006F161C">
        <w:rPr>
          <w:rFonts w:ascii="Times New Roman Bold" w:hAnsi="Times New Roman Bold"/>
          <w:b/>
        </w:rPr>
        <w:t>ABS (</w:t>
      </w:r>
      <w:r>
        <w:rPr>
          <w:rFonts w:ascii="Times New Roman Bold" w:hAnsi="Times New Roman Bold"/>
          <w:b/>
        </w:rPr>
        <w:t>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sidRPr="006F161C">
        <w:rPr>
          <w:rFonts w:ascii="Times New Roman Bold" w:hAnsi="Times New Roman Bold"/>
          <w:b/>
        </w:rPr>
        <w:t xml:space="preserve"> ) </w:t>
      </w:r>
      <w:r>
        <w:rPr>
          <w:rFonts w:ascii="Times New Roman Bold" w:hAnsi="Times New Roman Bold"/>
          <w:b/>
        </w:rPr>
        <w:t>&lt;</w:t>
      </w:r>
      <w:r w:rsidRPr="006F161C">
        <w:rPr>
          <w:rFonts w:ascii="Times New Roman Bold" w:hAnsi="Times New Roman Bold"/>
          <w:b/>
        </w:rPr>
        <w:t xml:space="preserve"> </w:t>
      </w:r>
      <w:r>
        <w:rPr>
          <w:rFonts w:ascii="Times New Roman Bold" w:hAnsi="Times New Roman Bold"/>
          <w:b/>
        </w:rPr>
        <w:t>=</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p>
    <w:p w:rsidR="00182180" w:rsidRDefault="00182180" w:rsidP="00182180">
      <w:pPr>
        <w:spacing w:before="240" w:after="240" w:line="300" w:lineRule="auto"/>
        <w:ind w:left="1080"/>
        <w:rPr>
          <w:rFonts w:ascii="Times New Roman Bold" w:hAnsi="Times New Roman Bold"/>
          <w:b/>
        </w:rPr>
      </w:pPr>
      <w:r>
        <w:rPr>
          <w:rFonts w:ascii="Times New Roman Bold" w:hAnsi="Times New Roman Bold"/>
          <w:b/>
        </w:rPr>
        <w:t>THEN</w:t>
      </w:r>
    </w:p>
    <w:p w:rsidR="00182180" w:rsidRPr="001F03C2" w:rsidRDefault="00182180" w:rsidP="00182180">
      <w:pPr>
        <w:spacing w:before="360" w:after="240" w:line="300" w:lineRule="auto"/>
        <w:ind w:left="1080"/>
        <w:rPr>
          <w:rFonts w:ascii="Times New Roman Bold" w:hAnsi="Times New Roman Bold"/>
          <w:b/>
        </w:rPr>
      </w:pPr>
      <w:r>
        <w:rPr>
          <w:rFonts w:ascii="Times New Roman Bold" w:hAnsi="Times New Roman Bold"/>
          <w:b/>
        </w:rPr>
        <w:t>#</w:t>
      </w:r>
      <w:r w:rsidRPr="001F03C2">
        <w:rPr>
          <w:rFonts w:ascii="Times New Roman Bold" w:hAnsi="Times New Roman Bold"/>
          <w:b/>
        </w:rPr>
        <w:t xml:space="preserve">RtLimitAdj5minAmt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p>
    <w:p w:rsidR="00182180" w:rsidRPr="007B6F77" w:rsidRDefault="00182180" w:rsidP="00182180">
      <w:pPr>
        <w:spacing w:before="240" w:after="240" w:line="300" w:lineRule="auto"/>
        <w:ind w:left="108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w:t>
      </w:r>
    </w:p>
    <w:p w:rsidR="00182180" w:rsidRPr="00E94AE9" w:rsidRDefault="00182180" w:rsidP="00182180">
      <w:pPr>
        <w:spacing w:before="240" w:after="240" w:line="300" w:lineRule="auto"/>
        <w:ind w:left="1080"/>
        <w:rPr>
          <w:rFonts w:ascii="Times New Roman Bold" w:hAnsi="Times New Roman Bold"/>
          <w:b/>
          <w:lang w:val="pt-BR"/>
        </w:rPr>
      </w:pPr>
      <w:r w:rsidRPr="00E94AE9">
        <w:rPr>
          <w:rFonts w:ascii="Times New Roman Bold" w:hAnsi="Times New Roman Bold"/>
          <w:b/>
          <w:lang w:val="pt-BR"/>
        </w:rPr>
        <w:t xml:space="preserve">ELSE </w:t>
      </w:r>
    </w:p>
    <w:p w:rsidR="00182180" w:rsidRDefault="00182180" w:rsidP="00182180">
      <w:pPr>
        <w:spacing w:before="360" w:after="240" w:line="300" w:lineRule="auto"/>
        <w:ind w:left="1080"/>
        <w:rPr>
          <w:rFonts w:ascii="Times New Roman Bold" w:hAnsi="Times New Roman Bold"/>
          <w:b/>
          <w:lang w:val="pt-BR"/>
        </w:rPr>
      </w:pPr>
      <w:r>
        <w:rPr>
          <w:rFonts w:ascii="Times New Roman Bold" w:hAnsi="Times New Roman Bold"/>
          <w:b/>
          <w:lang w:val="pt-BR"/>
        </w:rPr>
        <w:t>Rt</w:t>
      </w:r>
      <w:r w:rsidRPr="00825E73">
        <w:rPr>
          <w:rFonts w:ascii="Times New Roman Bold" w:hAnsi="Times New Roman Bold"/>
          <w:b/>
          <w:lang w:val="pt-BR"/>
        </w:rPr>
        <w:t xml:space="preserve">LimitAdj5minAmt </w:t>
      </w:r>
      <w:r w:rsidRPr="00825E73">
        <w:rPr>
          <w:b/>
          <w:i/>
          <w:vertAlign w:val="subscript"/>
          <w:lang w:val="pt-BR"/>
        </w:rPr>
        <w:t>a, s, i, c</w:t>
      </w:r>
      <w:r w:rsidRPr="00825E73">
        <w:rPr>
          <w:rFonts w:ascii="Times New Roman Bold" w:hAnsi="Times New Roman Bold"/>
          <w:b/>
          <w:i/>
          <w:lang w:val="pt-BR"/>
        </w:rPr>
        <w:t xml:space="preserve"> </w:t>
      </w:r>
      <w:r w:rsidRPr="00825E73">
        <w:rPr>
          <w:rFonts w:ascii="Times New Roman Bold" w:hAnsi="Times New Roman Bold"/>
          <w:b/>
          <w:lang w:val="pt-BR"/>
        </w:rPr>
        <w:t xml:space="preserve">= </w:t>
      </w:r>
      <w:r>
        <w:rPr>
          <w:rFonts w:ascii="Times New Roman Bold" w:hAnsi="Times New Roman Bold"/>
          <w:b/>
          <w:lang w:val="pt-BR"/>
        </w:rPr>
        <w:t>0</w:t>
      </w:r>
    </w:p>
    <w:p w:rsidR="00182180" w:rsidRDefault="00182180" w:rsidP="00A82656">
      <w:pPr>
        <w:pStyle w:val="ParaText"/>
        <w:numPr>
          <w:ilvl w:val="0"/>
          <w:numId w:val="12"/>
        </w:numPr>
        <w:rPr>
          <w:szCs w:val="24"/>
        </w:rPr>
      </w:pPr>
      <w:r>
        <w:rPr>
          <w:szCs w:val="24"/>
        </w:rPr>
        <w:t xml:space="preserve">For each Asset Owner, a daily amount is calculated at each Settlement Location.  </w:t>
      </w:r>
      <w:r w:rsidRPr="00684C1A">
        <w:rPr>
          <w:szCs w:val="24"/>
        </w:rPr>
        <w:t xml:space="preserve">The </w:t>
      </w:r>
      <w:r>
        <w:rPr>
          <w:szCs w:val="24"/>
        </w:rPr>
        <w:t>daily amount</w:t>
      </w:r>
      <w:r w:rsidRPr="00684C1A">
        <w:rPr>
          <w:szCs w:val="24"/>
        </w:rPr>
        <w:t xml:space="preserve"> is calculated as follows:</w:t>
      </w:r>
    </w:p>
    <w:p w:rsidR="00182180" w:rsidRPr="006D3EDD" w:rsidRDefault="00182180" w:rsidP="00182180">
      <w:pPr>
        <w:pStyle w:val="ParaText"/>
        <w:spacing w:before="120"/>
        <w:ind w:left="540"/>
        <w:rPr>
          <w:szCs w:val="24"/>
          <w:lang w:val="pt-BR"/>
        </w:rPr>
      </w:pPr>
      <w:r>
        <w:rPr>
          <w:b/>
          <w:szCs w:val="24"/>
          <w:lang w:val="pt-BR"/>
        </w:rPr>
        <w:t>Rt</w:t>
      </w:r>
      <w:r w:rsidRPr="006D3EDD">
        <w:rPr>
          <w:b/>
          <w:szCs w:val="24"/>
          <w:lang w:val="pt-BR"/>
        </w:rPr>
        <w:t xml:space="preserve">MwpDlyAmt </w:t>
      </w:r>
      <w:r w:rsidRPr="006D3EDD">
        <w:rPr>
          <w:b/>
          <w:i/>
          <w:szCs w:val="24"/>
          <w:vertAlign w:val="subscript"/>
          <w:lang w:val="pt-BR"/>
        </w:rPr>
        <w:t>a, s, d</w:t>
      </w:r>
      <w:r w:rsidRPr="006D3EDD">
        <w:rPr>
          <w:rFonts w:ascii="Times New Roman Bold" w:hAnsi="Times New Roman Bold"/>
          <w:b/>
          <w:i/>
          <w:szCs w:val="24"/>
          <w:lang w:val="pt-BR"/>
        </w:rPr>
        <w:t xml:space="preserve"> </w:t>
      </w:r>
      <w:r w:rsidRPr="006D3EDD">
        <w:rPr>
          <w:rFonts w:ascii="Times New Roman Bold" w:hAnsi="Times New Roman Bold"/>
          <w:b/>
          <w:szCs w:val="24"/>
          <w:lang w:val="pt-BR"/>
        </w:rPr>
        <w:t xml:space="preserve">= </w:t>
      </w:r>
      <w:r w:rsidRPr="006D3EDD">
        <w:rPr>
          <w:b/>
          <w:szCs w:val="24"/>
          <w:lang w:val="pt-BR"/>
        </w:rPr>
        <w:t xml:space="preserve"> </w:t>
      </w:r>
      <w:bookmarkStart w:id="58" w:name="OLE_LINK116"/>
      <w:r w:rsidRPr="002C1D10">
        <w:rPr>
          <w:rFonts w:ascii="Times New Roman Bold" w:hAnsi="Times New Roman Bold"/>
          <w:position w:val="-28"/>
          <w:szCs w:val="24"/>
        </w:rPr>
        <w:object w:dxaOrig="480" w:dyaOrig="700">
          <v:shape id="_x0000_i1041" type="#_x0000_t75" style="width:16.5pt;height:38.25pt" o:ole="">
            <v:imagedata r:id="rId33" o:title=""/>
          </v:shape>
          <o:OLEObject Type="Embed" ProgID="Equation.3" ShapeID="_x0000_i1041" DrawAspect="Content" ObjectID="_1389169304" r:id="rId34"/>
        </w:object>
      </w:r>
      <w:bookmarkEnd w:id="58"/>
      <w:r w:rsidRPr="000E59B7">
        <w:rPr>
          <w:b/>
          <w:szCs w:val="24"/>
        </w:rPr>
        <w:t xml:space="preserve"> </w:t>
      </w:r>
      <w:proofErr w:type="spellStart"/>
      <w:r w:rsidRPr="007B6F77">
        <w:rPr>
          <w:b/>
          <w:szCs w:val="24"/>
        </w:rPr>
        <w:t>RtMwpCpAmt</w:t>
      </w:r>
      <w:proofErr w:type="spellEnd"/>
      <w:r w:rsidRPr="007B6F77">
        <w:rPr>
          <w:b/>
          <w:szCs w:val="24"/>
        </w:rPr>
        <w:t xml:space="preserve"> </w:t>
      </w:r>
      <w:r w:rsidRPr="007B6F77">
        <w:rPr>
          <w:b/>
          <w:i/>
          <w:szCs w:val="24"/>
          <w:vertAlign w:val="subscript"/>
        </w:rPr>
        <w:t>a, s, c</w:t>
      </w:r>
    </w:p>
    <w:p w:rsidR="00182180" w:rsidRDefault="00182180" w:rsidP="00A82656">
      <w:pPr>
        <w:pStyle w:val="ParaText"/>
        <w:numPr>
          <w:ilvl w:val="0"/>
          <w:numId w:val="12"/>
        </w:numPr>
        <w:rPr>
          <w:szCs w:val="24"/>
        </w:rPr>
      </w:pPr>
      <w:r>
        <w:rPr>
          <w:szCs w:val="24"/>
        </w:rPr>
        <w:t xml:space="preserve">For each Asset Owner associated with Market Participant </w:t>
      </w:r>
      <w:r w:rsidRPr="00746D94">
        <w:rPr>
          <w:i/>
          <w:szCs w:val="24"/>
        </w:rPr>
        <w:t>m,</w:t>
      </w:r>
      <w:r>
        <w:rPr>
          <w:szCs w:val="24"/>
        </w:rPr>
        <w:t xml:space="preserve"> a daily amount is calculated.  </w:t>
      </w:r>
      <w:r w:rsidRPr="00684C1A">
        <w:rPr>
          <w:szCs w:val="24"/>
        </w:rPr>
        <w:t xml:space="preserve">The </w:t>
      </w:r>
      <w:r>
        <w:rPr>
          <w:szCs w:val="24"/>
        </w:rPr>
        <w:t xml:space="preserve">daily amount </w:t>
      </w:r>
      <w:r w:rsidRPr="00684C1A">
        <w:rPr>
          <w:szCs w:val="24"/>
        </w:rPr>
        <w:t>is calculated as follows:</w:t>
      </w:r>
    </w:p>
    <w:p w:rsidR="00182180" w:rsidRPr="00746D94" w:rsidRDefault="00182180" w:rsidP="00182180">
      <w:pPr>
        <w:pStyle w:val="ParaText"/>
        <w:spacing w:before="120"/>
        <w:ind w:left="540"/>
        <w:rPr>
          <w:szCs w:val="24"/>
          <w:lang w:val="pt-BR"/>
        </w:rPr>
      </w:pPr>
      <w:r>
        <w:rPr>
          <w:b/>
          <w:szCs w:val="24"/>
          <w:lang w:val="pt-BR"/>
        </w:rPr>
        <w:t>RtMwpAo</w:t>
      </w:r>
      <w:r w:rsidRPr="00EA0558">
        <w:rPr>
          <w:b/>
          <w:szCs w:val="24"/>
          <w:lang w:val="pt-BR"/>
        </w:rPr>
        <w:t xml:space="preserve">Amt </w:t>
      </w:r>
      <w:r w:rsidRPr="00EA0558">
        <w:rPr>
          <w:b/>
          <w:i/>
          <w:szCs w:val="24"/>
          <w:vertAlign w:val="subscript"/>
          <w:lang w:val="pt-BR"/>
        </w:rPr>
        <w:t>a,</w:t>
      </w:r>
      <w:r>
        <w:rPr>
          <w:b/>
          <w:i/>
          <w:szCs w:val="24"/>
          <w:vertAlign w:val="subscript"/>
          <w:lang w:val="pt-BR"/>
        </w:rPr>
        <w:t xml:space="preserve"> m,</w:t>
      </w:r>
      <w:r w:rsidRPr="00EA0558">
        <w:rPr>
          <w:b/>
          <w:i/>
          <w:szCs w:val="24"/>
          <w:vertAlign w:val="subscript"/>
          <w:lang w:val="pt-BR"/>
        </w:rPr>
        <w:t xml:space="preserve"> </w:t>
      </w:r>
      <w:r>
        <w:rPr>
          <w:b/>
          <w:i/>
          <w:szCs w:val="24"/>
          <w:vertAlign w:val="subscript"/>
          <w:lang w:val="pt-BR"/>
        </w:rPr>
        <w:t>d</w:t>
      </w:r>
      <w:r>
        <w:rPr>
          <w:rFonts w:ascii="Times New Roman Bold" w:hAnsi="Times New Roman Bold"/>
          <w:b/>
          <w:i/>
          <w:szCs w:val="24"/>
          <w:lang w:val="pt-BR"/>
        </w:rPr>
        <w:t xml:space="preserve"> </w:t>
      </w:r>
      <w:r>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42" type="#_x0000_t75" style="width:16.5pt;height:38.25pt" o:ole="">
            <v:imagedata r:id="rId35" o:title=""/>
          </v:shape>
          <o:OLEObject Type="Embed" ProgID="Equation.3" ShapeID="_x0000_i1042" DrawAspect="Content" ObjectID="_1389169305" r:id="rId36"/>
        </w:object>
      </w:r>
      <w:r w:rsidRPr="00746D94">
        <w:rPr>
          <w:b/>
          <w:szCs w:val="24"/>
          <w:lang w:val="pt-BR"/>
        </w:rPr>
        <w:t xml:space="preserve"> </w:t>
      </w:r>
      <w:r>
        <w:rPr>
          <w:b/>
          <w:szCs w:val="24"/>
          <w:lang w:val="pt-BR"/>
        </w:rPr>
        <w:t>RtMwpDly</w:t>
      </w:r>
      <w:r w:rsidRPr="00EA0558">
        <w:rPr>
          <w:b/>
          <w:szCs w:val="24"/>
          <w:lang w:val="pt-BR"/>
        </w:rPr>
        <w:t xml:space="preserve">Amt </w:t>
      </w:r>
      <w:r w:rsidRPr="00EA0558">
        <w:rPr>
          <w:b/>
          <w:i/>
          <w:szCs w:val="24"/>
          <w:vertAlign w:val="subscript"/>
          <w:lang w:val="pt-BR"/>
        </w:rPr>
        <w:t xml:space="preserve">a, s, </w:t>
      </w:r>
      <w:r>
        <w:rPr>
          <w:b/>
          <w:i/>
          <w:szCs w:val="24"/>
          <w:vertAlign w:val="subscript"/>
          <w:lang w:val="pt-BR"/>
        </w:rPr>
        <w:t>d</w:t>
      </w:r>
    </w:p>
    <w:p w:rsidR="00182180" w:rsidRDefault="00182180" w:rsidP="00A82656">
      <w:pPr>
        <w:pStyle w:val="ParaText"/>
        <w:keepNext/>
        <w:numPr>
          <w:ilvl w:val="0"/>
          <w:numId w:val="12"/>
        </w:numPr>
        <w:rPr>
          <w:szCs w:val="24"/>
        </w:rPr>
      </w:pPr>
      <w:r>
        <w:rPr>
          <w:szCs w:val="24"/>
        </w:rPr>
        <w:lastRenderedPageBreak/>
        <w:t xml:space="preserve">For each Market Participant, a daily amount is calculated representing the sum of Asset Owner amounts associated with that Market Participant.  </w:t>
      </w:r>
      <w:r w:rsidRPr="00684C1A">
        <w:rPr>
          <w:szCs w:val="24"/>
        </w:rPr>
        <w:t xml:space="preserve">The </w:t>
      </w:r>
      <w:r>
        <w:rPr>
          <w:szCs w:val="24"/>
        </w:rPr>
        <w:t xml:space="preserve">daily amount </w:t>
      </w:r>
      <w:r w:rsidRPr="00684C1A">
        <w:rPr>
          <w:szCs w:val="24"/>
        </w:rPr>
        <w:t>is calculated as follows:</w:t>
      </w:r>
    </w:p>
    <w:p w:rsidR="00182180" w:rsidRPr="00975C17" w:rsidRDefault="00182180" w:rsidP="00182180">
      <w:pPr>
        <w:pStyle w:val="ParaText"/>
        <w:spacing w:before="120"/>
        <w:ind w:left="540"/>
        <w:rPr>
          <w:szCs w:val="24"/>
        </w:rPr>
      </w:pPr>
      <w:r w:rsidRPr="00975C17">
        <w:rPr>
          <w:b/>
          <w:szCs w:val="24"/>
        </w:rPr>
        <w:t xml:space="preserve">RtMwpMpAmt </w:t>
      </w:r>
      <w:r w:rsidRPr="00975C17">
        <w:rPr>
          <w:b/>
          <w:i/>
          <w:szCs w:val="24"/>
          <w:vertAlign w:val="subscript"/>
        </w:rPr>
        <w:t>m, d</w:t>
      </w:r>
      <w:r w:rsidRPr="00975C17">
        <w:rPr>
          <w:rFonts w:ascii="Times New Roman Bold" w:hAnsi="Times New Roman Bold"/>
          <w:b/>
          <w:i/>
          <w:szCs w:val="24"/>
        </w:rPr>
        <w:t xml:space="preserve"> </w:t>
      </w:r>
      <w:r w:rsidRPr="00975C17">
        <w:rPr>
          <w:rFonts w:ascii="Times New Roman Bold" w:hAnsi="Times New Roman Bold"/>
          <w:b/>
          <w:szCs w:val="24"/>
        </w:rPr>
        <w:t xml:space="preserve">= </w:t>
      </w:r>
      <w:r w:rsidRPr="002C1D10">
        <w:rPr>
          <w:rFonts w:ascii="Times New Roman Bold" w:hAnsi="Times New Roman Bold"/>
          <w:position w:val="-28"/>
          <w:szCs w:val="24"/>
        </w:rPr>
        <w:object w:dxaOrig="480" w:dyaOrig="700">
          <v:shape id="_x0000_i1043" type="#_x0000_t75" style="width:16.5pt;height:38.25pt" o:ole="">
            <v:imagedata r:id="rId37" o:title=""/>
          </v:shape>
          <o:OLEObject Type="Embed" ProgID="Equation.3" ShapeID="_x0000_i1043" DrawAspect="Content" ObjectID="_1389169306" r:id="rId38"/>
        </w:object>
      </w:r>
      <w:r w:rsidRPr="00975C17">
        <w:rPr>
          <w:b/>
          <w:szCs w:val="24"/>
        </w:rPr>
        <w:t xml:space="preserve"> </w:t>
      </w:r>
      <w:proofErr w:type="spellStart"/>
      <w:r w:rsidRPr="00975C17">
        <w:rPr>
          <w:b/>
          <w:szCs w:val="24"/>
        </w:rPr>
        <w:t>RtMwpAoAmt</w:t>
      </w:r>
      <w:proofErr w:type="spellEnd"/>
      <w:r w:rsidRPr="00975C17">
        <w:rPr>
          <w:b/>
          <w:szCs w:val="24"/>
        </w:rPr>
        <w:t xml:space="preserve"> </w:t>
      </w:r>
      <w:r w:rsidRPr="00975C17">
        <w:rPr>
          <w:b/>
          <w:i/>
          <w:szCs w:val="24"/>
          <w:vertAlign w:val="subscript"/>
        </w:rPr>
        <w:t>a, m, d</w:t>
      </w:r>
    </w:p>
    <w:p w:rsidR="00182180" w:rsidRPr="00A667FD" w:rsidRDefault="00182180" w:rsidP="00182180">
      <w:pPr>
        <w:pStyle w:val="ParaText"/>
        <w:spacing w:before="120"/>
        <w:ind w:left="360" w:hanging="360"/>
        <w:rPr>
          <w:szCs w:val="24"/>
        </w:rPr>
      </w:pPr>
      <w:r>
        <w:rPr>
          <w:szCs w:val="24"/>
        </w:rPr>
        <w:t>(8)</w:t>
      </w:r>
      <w:r>
        <w:rPr>
          <w:szCs w:val="24"/>
        </w:rPr>
        <w:tab/>
      </w:r>
      <w:r w:rsidRPr="00A667FD">
        <w:rPr>
          <w:szCs w:val="24"/>
        </w:rPr>
        <w:t xml:space="preserve">For FERC Electric Quarterly Reporting (“EQR”) purposes, SPP calculates </w:t>
      </w:r>
      <w:r>
        <w:rPr>
          <w:szCs w:val="24"/>
        </w:rPr>
        <w:t>RUC Make-Whole Payment $ per RUC Make-Whole-Payment Eligibility Period</w:t>
      </w:r>
      <w:r w:rsidRPr="00A667FD">
        <w:rPr>
          <w:szCs w:val="24"/>
        </w:rPr>
        <w:t xml:space="preserve"> for each Asset Owner as follows:</w:t>
      </w:r>
    </w:p>
    <w:p w:rsidR="00182180" w:rsidRDefault="00182180" w:rsidP="00182180">
      <w:pPr>
        <w:pStyle w:val="ParaText"/>
        <w:tabs>
          <w:tab w:val="left" w:pos="720"/>
        </w:tabs>
        <w:ind w:left="720"/>
        <w:rPr>
          <w:rFonts w:ascii="Times New Roman Bold" w:hAnsi="Times New Roman Bold"/>
          <w:b/>
          <w:szCs w:val="24"/>
          <w:lang w:val="pt-BR"/>
        </w:rPr>
      </w:pPr>
      <w:r>
        <w:rPr>
          <w:szCs w:val="24"/>
        </w:rPr>
        <w:t>(a)</w:t>
      </w:r>
      <w:r>
        <w:rPr>
          <w:szCs w:val="24"/>
        </w:rPr>
        <w:tab/>
      </w:r>
      <w:r>
        <w:rPr>
          <w:b/>
          <w:szCs w:val="24"/>
          <w:lang w:val="pt-BR"/>
        </w:rPr>
        <w:t>EqrRtMwp5minPrc</w:t>
      </w:r>
      <w:r w:rsidRPr="00EA0558">
        <w:rPr>
          <w:b/>
          <w:szCs w:val="24"/>
          <w:lang w:val="pt-BR"/>
        </w:rPr>
        <w:t xml:space="preserve"> </w:t>
      </w:r>
      <w:r w:rsidRPr="00EA0558">
        <w:rPr>
          <w:b/>
          <w:i/>
          <w:szCs w:val="24"/>
          <w:vertAlign w:val="subscript"/>
          <w:lang w:val="pt-BR"/>
        </w:rPr>
        <w:t xml:space="preserve">a, s, </w:t>
      </w:r>
      <w:r>
        <w:rPr>
          <w:b/>
          <w:i/>
          <w:szCs w:val="24"/>
          <w:vertAlign w:val="subscript"/>
          <w:lang w:val="pt-BR"/>
        </w:rPr>
        <w:t>c</w:t>
      </w:r>
      <w:r w:rsidRPr="00EA0558">
        <w:rPr>
          <w:rFonts w:ascii="Times New Roman Bold" w:hAnsi="Times New Roman Bold"/>
          <w:b/>
          <w:i/>
          <w:szCs w:val="24"/>
          <w:lang w:val="pt-BR"/>
        </w:rPr>
        <w:t xml:space="preserve"> </w:t>
      </w:r>
      <w:r>
        <w:rPr>
          <w:rFonts w:ascii="Times New Roman Bold" w:hAnsi="Times New Roman Bold"/>
          <w:b/>
          <w:szCs w:val="24"/>
          <w:lang w:val="pt-BR"/>
        </w:rPr>
        <w:t xml:space="preserve">= (-1) * </w:t>
      </w:r>
      <w:r>
        <w:rPr>
          <w:b/>
          <w:szCs w:val="24"/>
          <w:lang w:val="pt-BR"/>
        </w:rPr>
        <w:t>Rt</w:t>
      </w:r>
      <w:r w:rsidRPr="007B6F77">
        <w:rPr>
          <w:b/>
          <w:szCs w:val="24"/>
          <w:lang w:val="pt-BR"/>
        </w:rPr>
        <w:t>Mwp</w:t>
      </w:r>
      <w:r>
        <w:rPr>
          <w:b/>
          <w:szCs w:val="24"/>
          <w:lang w:val="pt-BR"/>
        </w:rPr>
        <w:t>Cp</w:t>
      </w:r>
      <w:r w:rsidRPr="007B6F77">
        <w:rPr>
          <w:b/>
          <w:szCs w:val="24"/>
          <w:lang w:val="pt-BR"/>
        </w:rPr>
        <w:t xml:space="preserve">Amt </w:t>
      </w:r>
      <w:r w:rsidRPr="007B6F77">
        <w:rPr>
          <w:b/>
          <w:i/>
          <w:szCs w:val="24"/>
          <w:vertAlign w:val="subscript"/>
          <w:lang w:val="pt-BR"/>
        </w:rPr>
        <w:t>a, s, c</w:t>
      </w:r>
    </w:p>
    <w:p w:rsidR="00182180" w:rsidRDefault="00182180" w:rsidP="00182180">
      <w:pPr>
        <w:spacing w:line="300" w:lineRule="auto"/>
        <w:ind w:left="720"/>
        <w:rPr>
          <w:rFonts w:ascii="Times New Roman Bold" w:hAnsi="Times New Roman Bold"/>
          <w:b/>
          <w:lang w:val="pt-BR"/>
        </w:rPr>
      </w:pPr>
      <w:r>
        <w:rPr>
          <w:lang w:val="da-DK"/>
        </w:rPr>
        <w:t>(b)</w:t>
      </w:r>
      <w:r>
        <w:rPr>
          <w:lang w:val="da-DK"/>
        </w:rPr>
        <w:tab/>
      </w:r>
      <w:r>
        <w:rPr>
          <w:b/>
          <w:lang w:val="da-DK"/>
        </w:rPr>
        <w:t xml:space="preserve">IF </w:t>
      </w:r>
      <w:r>
        <w:rPr>
          <w:b/>
          <w:lang w:val="pt-BR"/>
        </w:rPr>
        <w:t>EqrRtMwp5minPrc</w:t>
      </w:r>
      <w:r w:rsidRPr="00EA0558">
        <w:rPr>
          <w:b/>
          <w:lang w:val="pt-BR"/>
        </w:rPr>
        <w:t xml:space="preserve"> </w:t>
      </w:r>
      <w:r w:rsidRPr="00EA0558">
        <w:rPr>
          <w:b/>
          <w:i/>
          <w:vertAlign w:val="subscript"/>
          <w:lang w:val="pt-BR"/>
        </w:rPr>
        <w:t xml:space="preserve">a, s, </w:t>
      </w:r>
      <w:r>
        <w:rPr>
          <w:b/>
          <w:i/>
          <w:vertAlign w:val="subscript"/>
          <w:lang w:val="pt-BR"/>
        </w:rPr>
        <w:t>c</w:t>
      </w:r>
      <w:r>
        <w:rPr>
          <w:rFonts w:ascii="Times New Roman Bold" w:hAnsi="Times New Roman Bold"/>
          <w:b/>
          <w:lang w:val="pt-BR"/>
        </w:rPr>
        <w:t xml:space="preserve"> &gt; 0 </w:t>
      </w:r>
    </w:p>
    <w:p w:rsidR="00182180" w:rsidRDefault="00182180" w:rsidP="00182180">
      <w:pPr>
        <w:spacing w:line="300" w:lineRule="auto"/>
        <w:ind w:left="1440"/>
        <w:rPr>
          <w:b/>
          <w:lang w:val="da-DK"/>
        </w:rPr>
      </w:pPr>
      <w:r>
        <w:rPr>
          <w:b/>
          <w:lang w:val="da-DK"/>
        </w:rPr>
        <w:t>THEN</w:t>
      </w:r>
    </w:p>
    <w:p w:rsidR="00182180" w:rsidRPr="009475A6" w:rsidRDefault="00182180" w:rsidP="00182180">
      <w:pPr>
        <w:spacing w:line="300" w:lineRule="auto"/>
        <w:ind w:left="1440"/>
        <w:rPr>
          <w:rFonts w:ascii="Times New Roman Bold" w:hAnsi="Times New Roman Bold"/>
          <w:lang w:val="pt-BR"/>
        </w:rPr>
      </w:pPr>
      <w:r w:rsidRPr="009475A6">
        <w:rPr>
          <w:b/>
          <w:lang w:val="pt-BR"/>
        </w:rPr>
        <w:t>Eqr</w:t>
      </w:r>
      <w:r>
        <w:rPr>
          <w:b/>
          <w:lang w:val="pt-BR"/>
        </w:rPr>
        <w:t>Rt</w:t>
      </w:r>
      <w:r w:rsidRPr="009475A6">
        <w:rPr>
          <w:b/>
          <w:lang w:val="pt-BR"/>
        </w:rPr>
        <w:t>Mwp</w:t>
      </w:r>
      <w:r>
        <w:rPr>
          <w:b/>
          <w:lang w:val="pt-BR"/>
        </w:rPr>
        <w:t>5minQty</w:t>
      </w:r>
      <w:r w:rsidRPr="009475A6">
        <w:rPr>
          <w:b/>
          <w:lang w:val="pt-BR"/>
        </w:rPr>
        <w:t xml:space="preserve"> </w:t>
      </w:r>
      <w:r w:rsidRPr="009475A6">
        <w:rPr>
          <w:b/>
          <w:i/>
          <w:vertAlign w:val="subscript"/>
          <w:lang w:val="pt-BR"/>
        </w:rPr>
        <w:t xml:space="preserve">a, s, </w:t>
      </w:r>
      <w:r>
        <w:rPr>
          <w:b/>
          <w:i/>
          <w:vertAlign w:val="subscript"/>
          <w:lang w:val="pt-BR"/>
        </w:rPr>
        <w:t>c</w:t>
      </w:r>
      <w:r>
        <w:rPr>
          <w:rFonts w:ascii="Times New Roman Bold" w:hAnsi="Times New Roman Bold"/>
          <w:b/>
          <w:lang w:val="pt-BR"/>
        </w:rPr>
        <w:t xml:space="preserve"> = 1</w:t>
      </w:r>
    </w:p>
    <w:p w:rsidR="00182180" w:rsidRDefault="00182180" w:rsidP="00182180"/>
    <w:p w:rsidR="006A1FE1" w:rsidRDefault="006A1FE1" w:rsidP="00182180"/>
    <w:p w:rsidR="00824F03" w:rsidRDefault="00824F03">
      <w:pPr>
        <w:sectPr w:rsidR="00824F03" w:rsidSect="004C5CBE">
          <w:footerReference w:type="default" r:id="rId39"/>
          <w:pgSz w:w="12240" w:h="15840"/>
          <w:pgMar w:top="1080" w:right="1080" w:bottom="1080" w:left="1080" w:header="720" w:footer="720" w:gutter="0"/>
          <w:cols w:space="720"/>
          <w:docGrid w:linePitch="360"/>
        </w:sectPr>
      </w:pPr>
    </w:p>
    <w:p w:rsidR="002F7F97" w:rsidRPr="00684C1A" w:rsidRDefault="002F7F97" w:rsidP="002F7F97">
      <w:pPr>
        <w:spacing w:before="240" w:after="240" w:line="300" w:lineRule="auto"/>
        <w:ind w:left="720"/>
      </w:pPr>
      <w:r>
        <w:lastRenderedPageBreak/>
        <w:t>T</w:t>
      </w:r>
      <w:r w:rsidRPr="00684C1A">
        <w:t>he above variables are defined as follows:</w:t>
      </w:r>
    </w:p>
    <w:tbl>
      <w:tblPr>
        <w:tblW w:w="12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20"/>
        <w:gridCol w:w="1260"/>
        <w:gridCol w:w="1620"/>
        <w:gridCol w:w="5400"/>
      </w:tblGrid>
      <w:tr w:rsidR="002F7F97" w:rsidRPr="00191310" w:rsidTr="00DF494A">
        <w:trPr>
          <w:cantSplit/>
          <w:tblHeader/>
        </w:trPr>
        <w:tc>
          <w:tcPr>
            <w:tcW w:w="4320" w:type="dxa"/>
            <w:shd w:val="clear" w:color="auto" w:fill="E6E6E6"/>
          </w:tcPr>
          <w:p w:rsidR="002F7F97" w:rsidRPr="00BB5224" w:rsidRDefault="002F7F97" w:rsidP="00DF494A">
            <w:pPr>
              <w:pStyle w:val="TableHead"/>
              <w:jc w:val="center"/>
              <w:rPr>
                <w:sz w:val="22"/>
                <w:szCs w:val="22"/>
              </w:rPr>
            </w:pPr>
            <w:r w:rsidRPr="00BB5224">
              <w:rPr>
                <w:sz w:val="22"/>
                <w:szCs w:val="22"/>
              </w:rPr>
              <w:t>Variable</w:t>
            </w:r>
          </w:p>
          <w:p w:rsidR="002F7F97" w:rsidRPr="00BB5224" w:rsidRDefault="002F7F97" w:rsidP="00DF494A">
            <w:pPr>
              <w:pStyle w:val="TableHead"/>
              <w:jc w:val="center"/>
              <w:rPr>
                <w:sz w:val="22"/>
                <w:szCs w:val="22"/>
              </w:rPr>
            </w:pPr>
          </w:p>
        </w:tc>
        <w:tc>
          <w:tcPr>
            <w:tcW w:w="1260" w:type="dxa"/>
            <w:shd w:val="clear" w:color="auto" w:fill="E6E6E6"/>
          </w:tcPr>
          <w:p w:rsidR="002F7F97" w:rsidRPr="00BB5224" w:rsidRDefault="002F7F97" w:rsidP="00DF494A">
            <w:pPr>
              <w:pStyle w:val="TableHead"/>
              <w:jc w:val="center"/>
              <w:rPr>
                <w:sz w:val="22"/>
                <w:szCs w:val="22"/>
              </w:rPr>
            </w:pPr>
            <w:r w:rsidRPr="00BB5224">
              <w:rPr>
                <w:sz w:val="22"/>
                <w:szCs w:val="22"/>
              </w:rPr>
              <w:t>Unit</w:t>
            </w:r>
          </w:p>
          <w:p w:rsidR="002F7F97" w:rsidRPr="00BB5224" w:rsidRDefault="002F7F97" w:rsidP="00DF494A">
            <w:pPr>
              <w:pStyle w:val="TableHead"/>
              <w:jc w:val="center"/>
              <w:rPr>
                <w:sz w:val="22"/>
                <w:szCs w:val="22"/>
              </w:rPr>
            </w:pPr>
          </w:p>
        </w:tc>
        <w:tc>
          <w:tcPr>
            <w:tcW w:w="1620" w:type="dxa"/>
            <w:shd w:val="clear" w:color="auto" w:fill="E6E6E6"/>
          </w:tcPr>
          <w:p w:rsidR="002F7F97" w:rsidRPr="00BB5224" w:rsidRDefault="002F7F97" w:rsidP="00DF494A">
            <w:pPr>
              <w:pStyle w:val="TableHead"/>
              <w:spacing w:after="0"/>
              <w:jc w:val="center"/>
              <w:rPr>
                <w:sz w:val="22"/>
                <w:szCs w:val="22"/>
              </w:rPr>
            </w:pPr>
            <w:r w:rsidRPr="00BB5224">
              <w:rPr>
                <w:sz w:val="22"/>
                <w:szCs w:val="22"/>
              </w:rPr>
              <w:t>Settlement</w:t>
            </w:r>
          </w:p>
          <w:p w:rsidR="002F7F97" w:rsidRPr="00BB5224" w:rsidRDefault="002F7F97" w:rsidP="00DF494A">
            <w:pPr>
              <w:pStyle w:val="TableHead"/>
              <w:spacing w:after="0"/>
              <w:jc w:val="center"/>
              <w:rPr>
                <w:sz w:val="22"/>
                <w:szCs w:val="22"/>
              </w:rPr>
            </w:pPr>
            <w:r w:rsidRPr="00BB5224">
              <w:rPr>
                <w:sz w:val="22"/>
                <w:szCs w:val="22"/>
              </w:rPr>
              <w:t>Interval</w:t>
            </w:r>
          </w:p>
        </w:tc>
        <w:tc>
          <w:tcPr>
            <w:tcW w:w="5400" w:type="dxa"/>
            <w:shd w:val="clear" w:color="auto" w:fill="E6E6E6"/>
          </w:tcPr>
          <w:p w:rsidR="002F7F97" w:rsidRPr="00BB5224" w:rsidRDefault="002F7F97" w:rsidP="00DF494A">
            <w:pPr>
              <w:pStyle w:val="TableHead"/>
              <w:jc w:val="center"/>
              <w:rPr>
                <w:sz w:val="22"/>
                <w:szCs w:val="22"/>
              </w:rPr>
            </w:pPr>
            <w:r w:rsidRPr="00BB5224">
              <w:rPr>
                <w:sz w:val="22"/>
                <w:szCs w:val="22"/>
              </w:rPr>
              <w:t>Definition</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da-DK"/>
              </w:rPr>
            </w:pPr>
            <w:r w:rsidRPr="00191310">
              <w:rPr>
                <w:b/>
                <w:sz w:val="22"/>
                <w:szCs w:val="22"/>
                <w:lang w:val="da-DK"/>
              </w:rPr>
              <w:t xml:space="preserve">RtMwpCpAmt </w:t>
            </w:r>
            <w:r w:rsidRPr="00191310">
              <w:rPr>
                <w:b/>
                <w:i/>
                <w:sz w:val="22"/>
                <w:szCs w:val="22"/>
                <w:vertAlign w:val="subscript"/>
                <w:lang w:val="da-DK"/>
              </w:rPr>
              <w:t>a, s, c</w:t>
            </w:r>
          </w:p>
        </w:tc>
        <w:tc>
          <w:tcPr>
            <w:tcW w:w="1260" w:type="dxa"/>
          </w:tcPr>
          <w:p w:rsidR="002F7F97" w:rsidRPr="00191310" w:rsidRDefault="002F7F97" w:rsidP="00DF494A">
            <w:pPr>
              <w:pStyle w:val="TableBody"/>
              <w:jc w:val="center"/>
              <w:rPr>
                <w:sz w:val="22"/>
                <w:szCs w:val="22"/>
              </w:rPr>
            </w:pPr>
            <w:r w:rsidRPr="00191310">
              <w:rPr>
                <w:sz w:val="22"/>
                <w:szCs w:val="22"/>
              </w:rPr>
              <w:t>$</w:t>
            </w:r>
          </w:p>
        </w:tc>
        <w:tc>
          <w:tcPr>
            <w:tcW w:w="1620" w:type="dxa"/>
          </w:tcPr>
          <w:p w:rsidR="002F7F97" w:rsidRPr="00191310" w:rsidRDefault="002F7F97" w:rsidP="00DF494A">
            <w:pPr>
              <w:pStyle w:val="TableBody"/>
              <w:jc w:val="center"/>
              <w:rPr>
                <w:sz w:val="22"/>
                <w:szCs w:val="22"/>
              </w:rPr>
            </w:pPr>
            <w:r w:rsidRPr="00191310">
              <w:rPr>
                <w:sz w:val="22"/>
                <w:szCs w:val="22"/>
              </w:rPr>
              <w:t>Eligibility Period</w:t>
            </w:r>
          </w:p>
        </w:tc>
        <w:tc>
          <w:tcPr>
            <w:tcW w:w="5400" w:type="dxa"/>
          </w:tcPr>
          <w:p w:rsidR="002F7F97" w:rsidRPr="00191310" w:rsidRDefault="002F7F97" w:rsidP="00DF494A">
            <w:pPr>
              <w:pStyle w:val="TableBody"/>
              <w:rPr>
                <w:i/>
                <w:sz w:val="22"/>
                <w:szCs w:val="22"/>
              </w:rPr>
            </w:pPr>
            <w:r w:rsidRPr="00191310">
              <w:rPr>
                <w:i/>
                <w:sz w:val="22"/>
                <w:szCs w:val="22"/>
              </w:rPr>
              <w:t xml:space="preserve">RUC Make-Whole-Payment Amount per AO per Settlement Location per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amount to AO </w:t>
            </w:r>
            <w:r w:rsidRPr="00191310">
              <w:rPr>
                <w:i/>
                <w:sz w:val="22"/>
                <w:szCs w:val="22"/>
              </w:rPr>
              <w:t>a</w:t>
            </w:r>
            <w:r w:rsidRPr="00191310">
              <w:rPr>
                <w:sz w:val="22"/>
                <w:szCs w:val="22"/>
              </w:rPr>
              <w:t xml:space="preserve"> for RUC Make-Whole-Payment Eligibility Period </w:t>
            </w:r>
            <w:r w:rsidRPr="00191310">
              <w:rPr>
                <w:i/>
                <w:sz w:val="22"/>
                <w:szCs w:val="22"/>
              </w:rPr>
              <w:t xml:space="preserve">c </w:t>
            </w:r>
            <w:r w:rsidRPr="00191310">
              <w:rPr>
                <w:sz w:val="22"/>
                <w:szCs w:val="22"/>
              </w:rPr>
              <w:t xml:space="preserve">at Resource Settlement Location </w:t>
            </w:r>
            <w:r w:rsidRPr="00191310">
              <w:rPr>
                <w:i/>
                <w:sz w:val="22"/>
                <w:szCs w:val="22"/>
              </w:rPr>
              <w:t>s.</w:t>
            </w:r>
            <w:r w:rsidRPr="00191310">
              <w:rPr>
                <w:sz w:val="22"/>
                <w:szCs w:val="22"/>
              </w:rPr>
              <w:t xml:space="preserve">.  </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BB5224">
              <w:rPr>
                <w:b/>
                <w:sz w:val="22"/>
                <w:szCs w:val="22"/>
              </w:rPr>
              <w:t>DaClrdHrlyQty</w:t>
            </w:r>
            <w:r w:rsidR="002444B2" w:rsidRPr="002444B2">
              <w:rPr>
                <w:rFonts w:ascii="Times New Roman Bold" w:hAnsi="Times New Roman Bold"/>
                <w:b/>
                <w:sz w:val="22"/>
                <w:szCs w:val="22"/>
                <w:vertAlign w:val="subscript"/>
                <w:rPrChange w:id="59" w:author="kadonald" w:date="2011-12-21T14:02:00Z">
                  <w:rPr>
                    <w:b/>
                    <w:sz w:val="22"/>
                    <w:szCs w:val="22"/>
                  </w:rPr>
                </w:rPrChange>
              </w:rPr>
              <w:t xml:space="preserve"> </w:t>
            </w:r>
            <w:r w:rsidRPr="00BB5224">
              <w:rPr>
                <w:b/>
                <w:i/>
                <w:sz w:val="22"/>
                <w:szCs w:val="22"/>
                <w:vertAlign w:val="subscript"/>
              </w:rPr>
              <w:t>a, s, h</w:t>
            </w:r>
          </w:p>
        </w:tc>
        <w:tc>
          <w:tcPr>
            <w:tcW w:w="1260" w:type="dxa"/>
          </w:tcPr>
          <w:p w:rsidR="002F7F97" w:rsidRDefault="002F7F97" w:rsidP="00DF494A">
            <w:pPr>
              <w:pStyle w:val="TableBody"/>
              <w:jc w:val="center"/>
              <w:rPr>
                <w:sz w:val="22"/>
                <w:szCs w:val="22"/>
              </w:rPr>
            </w:pPr>
            <w:r w:rsidRPr="00BB5224">
              <w:rPr>
                <w:sz w:val="22"/>
                <w:szCs w:val="22"/>
              </w:rPr>
              <w:t>MWh</w:t>
            </w:r>
          </w:p>
          <w:p w:rsidR="002F7F97" w:rsidRPr="00191310" w:rsidRDefault="002F7F97" w:rsidP="00DF494A">
            <w:pPr>
              <w:pStyle w:val="TableBody"/>
              <w:jc w:val="center"/>
              <w:rPr>
                <w:sz w:val="22"/>
                <w:szCs w:val="22"/>
              </w:rPr>
            </w:pPr>
          </w:p>
        </w:tc>
        <w:tc>
          <w:tcPr>
            <w:tcW w:w="1620" w:type="dxa"/>
          </w:tcPr>
          <w:p w:rsidR="002F7F97" w:rsidRPr="00C93D3C" w:rsidRDefault="002F7F97" w:rsidP="00DF494A">
            <w:pPr>
              <w:jc w:val="center"/>
              <w:rPr>
                <w:szCs w:val="22"/>
              </w:rPr>
            </w:pPr>
            <w:r w:rsidRPr="00BB5224">
              <w:rPr>
                <w:szCs w:val="22"/>
              </w:rPr>
              <w:t>Hour</w:t>
            </w:r>
          </w:p>
        </w:tc>
        <w:tc>
          <w:tcPr>
            <w:tcW w:w="5400" w:type="dxa"/>
          </w:tcPr>
          <w:p w:rsidR="002F7F97" w:rsidRPr="00191310" w:rsidRDefault="002F7F97" w:rsidP="00DF494A">
            <w:pPr>
              <w:pStyle w:val="TableBody"/>
              <w:rPr>
                <w:i/>
                <w:sz w:val="22"/>
                <w:szCs w:val="22"/>
              </w:rPr>
            </w:pPr>
            <w:r w:rsidRPr="00BB5224">
              <w:rPr>
                <w:i/>
                <w:sz w:val="22"/>
                <w:szCs w:val="22"/>
              </w:rPr>
              <w:t xml:space="preserve">Day-Ahead Cleared Energy Quantity per AO per Settlement Location per Hour - </w:t>
            </w:r>
            <w:r w:rsidRPr="00BB5224">
              <w:rPr>
                <w:sz w:val="22"/>
                <w:szCs w:val="22"/>
              </w:rPr>
              <w:t xml:space="preserve">The </w:t>
            </w:r>
            <w:r>
              <w:rPr>
                <w:sz w:val="22"/>
                <w:szCs w:val="22"/>
              </w:rPr>
              <w:t xml:space="preserve">value described under Section </w:t>
            </w:r>
            <w:r w:rsidR="002444B2">
              <w:rPr>
                <w:sz w:val="22"/>
                <w:szCs w:val="22"/>
                <w:highlight w:val="yellow"/>
              </w:rPr>
              <w:fldChar w:fldCharType="begin"/>
            </w:r>
            <w:r>
              <w:rPr>
                <w:sz w:val="22"/>
                <w:szCs w:val="22"/>
              </w:rPr>
              <w:instrText xml:space="preserve"> REF _Ref295295051 \r \h </w:instrText>
            </w:r>
            <w:r w:rsidR="002444B2">
              <w:rPr>
                <w:sz w:val="22"/>
                <w:szCs w:val="22"/>
                <w:highlight w:val="yellow"/>
              </w:rPr>
            </w:r>
            <w:r w:rsidR="002444B2">
              <w:rPr>
                <w:sz w:val="22"/>
                <w:szCs w:val="22"/>
                <w:highlight w:val="yellow"/>
              </w:rPr>
              <w:fldChar w:fldCharType="separate"/>
            </w:r>
            <w:r>
              <w:rPr>
                <w:sz w:val="22"/>
                <w:szCs w:val="22"/>
              </w:rPr>
              <w:t>4.5.8.1</w:t>
            </w:r>
            <w:r w:rsidR="002444B2">
              <w:rPr>
                <w:sz w:val="22"/>
                <w:szCs w:val="22"/>
                <w:highlight w:val="yellow"/>
              </w:rPr>
              <w:fldChar w:fldCharType="end"/>
            </w:r>
            <w:r>
              <w:rPr>
                <w:sz w:val="22"/>
                <w:szCs w:val="22"/>
              </w:rPr>
              <w:t xml:space="preserve"> for </w:t>
            </w:r>
            <w:r w:rsidRPr="00BB5224">
              <w:rPr>
                <w:sz w:val="22"/>
                <w:szCs w:val="22"/>
              </w:rPr>
              <w:t xml:space="preserve">AO </w:t>
            </w:r>
            <w:proofErr w:type="spellStart"/>
            <w:proofErr w:type="gramStart"/>
            <w:r w:rsidRPr="00BB5224">
              <w:rPr>
                <w:i/>
                <w:sz w:val="22"/>
                <w:szCs w:val="22"/>
              </w:rPr>
              <w:t>a</w:t>
            </w:r>
            <w:r w:rsidRPr="00BB5224">
              <w:rPr>
                <w:sz w:val="22"/>
                <w:szCs w:val="22"/>
              </w:rPr>
              <w:t>’s</w:t>
            </w:r>
            <w:proofErr w:type="spellEnd"/>
            <w:proofErr w:type="gramEnd"/>
            <w:r w:rsidRPr="00BB5224">
              <w:rPr>
                <w:sz w:val="22"/>
                <w:szCs w:val="22"/>
              </w:rPr>
              <w:t xml:space="preserve"> </w:t>
            </w:r>
            <w:r>
              <w:rPr>
                <w:sz w:val="22"/>
                <w:szCs w:val="22"/>
              </w:rPr>
              <w:t>combined cycle resource</w:t>
            </w:r>
            <w:r w:rsidRPr="00BB5224">
              <w:rPr>
                <w:sz w:val="22"/>
                <w:szCs w:val="22"/>
              </w:rPr>
              <w:t xml:space="preserve"> at Settlement Location </w:t>
            </w:r>
            <w:r w:rsidRPr="00BB5224">
              <w:rPr>
                <w:i/>
                <w:sz w:val="22"/>
                <w:szCs w:val="22"/>
              </w:rPr>
              <w:t>s</w:t>
            </w:r>
            <w:r w:rsidRPr="00BB5224">
              <w:rPr>
                <w:sz w:val="22"/>
                <w:szCs w:val="22"/>
              </w:rPr>
              <w:t xml:space="preserve"> for the Hour.  </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191310">
              <w:rPr>
                <w:b/>
                <w:sz w:val="22"/>
                <w:szCs w:val="22"/>
              </w:rPr>
              <w:t xml:space="preserve">RtStartUp5minAmt </w:t>
            </w:r>
            <w:r w:rsidRPr="00191310">
              <w:rPr>
                <w:b/>
                <w:i/>
                <w:sz w:val="22"/>
                <w:szCs w:val="22"/>
                <w:vertAlign w:val="subscript"/>
              </w:rPr>
              <w:t>a s, i, c</w:t>
            </w:r>
          </w:p>
        </w:tc>
        <w:tc>
          <w:tcPr>
            <w:tcW w:w="1260" w:type="dxa"/>
          </w:tcPr>
          <w:p w:rsidR="002F7F97" w:rsidRPr="00191310" w:rsidRDefault="002F7F97" w:rsidP="00DF494A">
            <w:pPr>
              <w:pStyle w:val="TableBody"/>
              <w:jc w:val="center"/>
              <w:rPr>
                <w:sz w:val="22"/>
                <w:szCs w:val="22"/>
              </w:rPr>
            </w:pPr>
            <w:r w:rsidRPr="00191310">
              <w:rPr>
                <w:sz w:val="22"/>
                <w:szCs w:val="22"/>
              </w:rPr>
              <w:t>$</w:t>
            </w:r>
          </w:p>
        </w:tc>
        <w:tc>
          <w:tcPr>
            <w:tcW w:w="1620" w:type="dxa"/>
          </w:tcPr>
          <w:p w:rsidR="002F7F97" w:rsidRPr="00191310" w:rsidRDefault="002F7F97" w:rsidP="00DF494A">
            <w:pPr>
              <w:jc w:val="center"/>
              <w:rPr>
                <w:szCs w:val="22"/>
              </w:rPr>
            </w:pPr>
            <w:r w:rsidRPr="00C93D3C">
              <w:rPr>
                <w:szCs w:val="22"/>
              </w:rPr>
              <w:t>Eligibility Period</w:t>
            </w:r>
          </w:p>
        </w:tc>
        <w:tc>
          <w:tcPr>
            <w:tcW w:w="5400" w:type="dxa"/>
          </w:tcPr>
          <w:p w:rsidR="002F7F97" w:rsidRPr="00191310" w:rsidRDefault="002F7F97" w:rsidP="00DF494A">
            <w:pPr>
              <w:pStyle w:val="TableBody"/>
              <w:rPr>
                <w:sz w:val="22"/>
                <w:szCs w:val="22"/>
              </w:rPr>
            </w:pPr>
            <w:r w:rsidRPr="00191310">
              <w:rPr>
                <w:i/>
                <w:sz w:val="22"/>
                <w:szCs w:val="22"/>
              </w:rPr>
              <w:t xml:space="preserve">Real-Time Start-Up Cost Amount per AO per Settlement Location per Dispatch Interval per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RTBM Start-Up Offer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 xml:space="preserve"> in Dispatch Interval </w:t>
            </w:r>
            <w:r w:rsidRPr="00191310">
              <w:rPr>
                <w:i/>
                <w:sz w:val="22"/>
                <w:szCs w:val="22"/>
              </w:rPr>
              <w:t>i</w:t>
            </w:r>
            <w:r w:rsidRPr="00191310">
              <w:rPr>
                <w:sz w:val="22"/>
                <w:szCs w:val="22"/>
              </w:rPr>
              <w:t xml:space="preserve">.  This value is calculated by dividing </w:t>
            </w:r>
            <w:r w:rsidRPr="00191310">
              <w:rPr>
                <w:b/>
                <w:sz w:val="22"/>
                <w:szCs w:val="22"/>
              </w:rPr>
              <w:t xml:space="preserve">RtStartUpAmt </w:t>
            </w:r>
            <w:r w:rsidRPr="00191310">
              <w:rPr>
                <w:b/>
                <w:i/>
                <w:sz w:val="22"/>
                <w:szCs w:val="22"/>
                <w:vertAlign w:val="subscript"/>
              </w:rPr>
              <w:t xml:space="preserve">a s, c </w:t>
            </w:r>
            <w:r w:rsidRPr="00191310">
              <w:rPr>
                <w:sz w:val="22"/>
                <w:szCs w:val="22"/>
              </w:rPr>
              <w:t xml:space="preserve">by the lesser of the Resource’s </w:t>
            </w:r>
            <w:r>
              <w:rPr>
                <w:rFonts w:ascii="Times New Roman Bold" w:hAnsi="Times New Roman Bold"/>
                <w:b/>
                <w:sz w:val="22"/>
                <w:szCs w:val="22"/>
              </w:rPr>
              <w:t>(</w:t>
            </w:r>
            <w:r w:rsidRPr="001B5B08">
              <w:rPr>
                <w:rFonts w:ascii="Times New Roman Bold" w:hAnsi="Times New Roman Bold"/>
                <w:b/>
                <w:sz w:val="22"/>
                <w:szCs w:val="22"/>
              </w:rPr>
              <w:t>RtMinRunTime</w:t>
            </w:r>
            <w:r w:rsidRPr="001B5B08">
              <w:rPr>
                <w:rFonts w:ascii="Times New Roman Bold" w:hAnsi="Times New Roman Bold"/>
                <w:b/>
                <w:sz w:val="22"/>
                <w:szCs w:val="22"/>
                <w:vertAlign w:val="subscript"/>
              </w:rPr>
              <w:t xml:space="preserve"> a, i, s, c </w:t>
            </w:r>
            <w:r w:rsidRPr="00876D53">
              <w:rPr>
                <w:rFonts w:ascii="Times New Roman Bold" w:hAnsi="Times New Roman Bold"/>
                <w:b/>
                <w:sz w:val="22"/>
                <w:szCs w:val="22"/>
              </w:rPr>
              <w:t>*12)</w:t>
            </w:r>
            <w:r w:rsidRPr="00191310">
              <w:rPr>
                <w:sz w:val="22"/>
                <w:szCs w:val="22"/>
              </w:rPr>
              <w:t xml:space="preserve"> or </w:t>
            </w:r>
            <w:r w:rsidRPr="00191310">
              <w:rPr>
                <w:b/>
                <w:sz w:val="22"/>
                <w:szCs w:val="22"/>
              </w:rPr>
              <w:t>(24 * 12).</w:t>
            </w:r>
            <w:r w:rsidRPr="00191310">
              <w:rPr>
                <w:sz w:val="22"/>
                <w:szCs w:val="22"/>
              </w:rPr>
              <w:t xml:space="preserve">  These interval values are carried forward into the following Operating Day, if needed, to ensure recovery of any remaining </w:t>
            </w:r>
            <w:r w:rsidRPr="00191310">
              <w:rPr>
                <w:b/>
                <w:sz w:val="22"/>
                <w:szCs w:val="22"/>
              </w:rPr>
              <w:t xml:space="preserve">RtStartUpAmt </w:t>
            </w:r>
            <w:r w:rsidRPr="00191310">
              <w:rPr>
                <w:b/>
                <w:i/>
                <w:sz w:val="22"/>
                <w:szCs w:val="22"/>
                <w:vertAlign w:val="subscript"/>
              </w:rPr>
              <w:t>a s, c.</w:t>
            </w:r>
          </w:p>
        </w:tc>
      </w:tr>
      <w:tr w:rsidR="002F7F97" w:rsidRPr="00191310" w:rsidTr="00DF494A">
        <w:trPr>
          <w:cantSplit/>
        </w:trPr>
        <w:tc>
          <w:tcPr>
            <w:tcW w:w="4320" w:type="dxa"/>
          </w:tcPr>
          <w:p w:rsidR="002F7F97" w:rsidRDefault="002F7F97" w:rsidP="00DF494A">
            <w:pPr>
              <w:pStyle w:val="TableBody"/>
              <w:jc w:val="both"/>
              <w:rPr>
                <w:b/>
                <w:i/>
                <w:sz w:val="22"/>
                <w:szCs w:val="22"/>
                <w:vertAlign w:val="subscript"/>
              </w:rPr>
            </w:pPr>
            <w:r w:rsidRPr="00191310">
              <w:rPr>
                <w:b/>
                <w:sz w:val="22"/>
                <w:szCs w:val="22"/>
              </w:rPr>
              <w:t xml:space="preserve">RtStartUpAmt </w:t>
            </w:r>
            <w:r w:rsidRPr="00191310">
              <w:rPr>
                <w:b/>
                <w:i/>
                <w:sz w:val="22"/>
                <w:szCs w:val="22"/>
                <w:vertAlign w:val="subscript"/>
              </w:rPr>
              <w:t>a s, c</w:t>
            </w:r>
          </w:p>
          <w:p w:rsidR="002F7F97" w:rsidRPr="006635A8" w:rsidRDefault="002F7F97" w:rsidP="00DF494A">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2F7F97" w:rsidRPr="00191310" w:rsidRDefault="002F7F97" w:rsidP="00DF494A">
            <w:pPr>
              <w:pStyle w:val="TableBody"/>
              <w:jc w:val="both"/>
              <w:rPr>
                <w:b/>
                <w:sz w:val="22"/>
                <w:szCs w:val="22"/>
              </w:rPr>
            </w:pPr>
          </w:p>
        </w:tc>
        <w:tc>
          <w:tcPr>
            <w:tcW w:w="1260" w:type="dxa"/>
          </w:tcPr>
          <w:p w:rsidR="002F7F97" w:rsidRPr="00191310" w:rsidRDefault="002F7F97" w:rsidP="00DF494A">
            <w:pPr>
              <w:pStyle w:val="TableBody"/>
              <w:jc w:val="center"/>
              <w:rPr>
                <w:sz w:val="22"/>
                <w:szCs w:val="22"/>
              </w:rPr>
            </w:pPr>
            <w:r w:rsidRPr="00191310">
              <w:rPr>
                <w:sz w:val="22"/>
                <w:szCs w:val="22"/>
              </w:rPr>
              <w:t>$</w:t>
            </w:r>
          </w:p>
        </w:tc>
        <w:tc>
          <w:tcPr>
            <w:tcW w:w="1620" w:type="dxa"/>
          </w:tcPr>
          <w:p w:rsidR="002F7F97" w:rsidRPr="00191310" w:rsidRDefault="002F7F97" w:rsidP="00DF494A">
            <w:pPr>
              <w:jc w:val="center"/>
              <w:rPr>
                <w:szCs w:val="22"/>
              </w:rPr>
            </w:pPr>
            <w:r w:rsidRPr="00191310">
              <w:rPr>
                <w:szCs w:val="22"/>
              </w:rPr>
              <w:t>Eligibility Period</w:t>
            </w:r>
          </w:p>
        </w:tc>
        <w:tc>
          <w:tcPr>
            <w:tcW w:w="5400" w:type="dxa"/>
          </w:tcPr>
          <w:p w:rsidR="002F7F97" w:rsidRPr="00191310" w:rsidRDefault="002F7F97" w:rsidP="00DF494A">
            <w:pPr>
              <w:pStyle w:val="TableBody"/>
              <w:rPr>
                <w:sz w:val="22"/>
                <w:szCs w:val="22"/>
              </w:rPr>
            </w:pPr>
            <w:r w:rsidRPr="00191310">
              <w:rPr>
                <w:i/>
                <w:sz w:val="22"/>
                <w:szCs w:val="22"/>
              </w:rPr>
              <w:t xml:space="preserve">Real-Time Start-Up Cost Amount per AO per Settlement Location per </w:t>
            </w:r>
            <w:r w:rsidRPr="00191310">
              <w:rPr>
                <w:sz w:val="22"/>
                <w:szCs w:val="22"/>
              </w:rPr>
              <w:t>RUC Make-Whole-Payment Eligibility Period</w:t>
            </w:r>
            <w:r w:rsidRPr="00191310">
              <w:rPr>
                <w:i/>
                <w:sz w:val="22"/>
                <w:szCs w:val="22"/>
              </w:rPr>
              <w:t xml:space="preserve"> - </w:t>
            </w:r>
            <w:r w:rsidRPr="00191310">
              <w:rPr>
                <w:sz w:val="22"/>
                <w:szCs w:val="22"/>
              </w:rPr>
              <w:t xml:space="preserve">The RTBM Start-Up Offer used in the commitment decision,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Pr>
                <w:b/>
                <w:bCs/>
                <w:sz w:val="22"/>
                <w:szCs w:val="22"/>
                <w:lang w:val="pt-BR"/>
              </w:rPr>
              <w:lastRenderedPageBreak/>
              <w:t>RtStartUpElig5min</w:t>
            </w:r>
            <w:r w:rsidRPr="00BB5224">
              <w:rPr>
                <w:b/>
                <w:bCs/>
                <w:sz w:val="22"/>
                <w:szCs w:val="22"/>
                <w:lang w:val="pt-BR"/>
              </w:rPr>
              <w:t xml:space="preserve">Flg </w:t>
            </w:r>
            <w:r>
              <w:rPr>
                <w:b/>
                <w:bCs/>
                <w:i/>
                <w:sz w:val="22"/>
                <w:szCs w:val="22"/>
                <w:vertAlign w:val="subscript"/>
                <w:lang w:val="pt-BR"/>
              </w:rPr>
              <w:t>a, s, i, c</w:t>
            </w:r>
          </w:p>
        </w:tc>
        <w:tc>
          <w:tcPr>
            <w:tcW w:w="1260" w:type="dxa"/>
          </w:tcPr>
          <w:p w:rsidR="002F7F97" w:rsidRPr="00191310" w:rsidRDefault="002F7F97" w:rsidP="00DF494A">
            <w:pPr>
              <w:pStyle w:val="TableBody"/>
              <w:jc w:val="center"/>
              <w:rPr>
                <w:sz w:val="22"/>
                <w:szCs w:val="22"/>
                <w:lang w:val="pt-BR"/>
              </w:rPr>
            </w:pPr>
            <w:r w:rsidRPr="00BB5224">
              <w:rPr>
                <w:sz w:val="22"/>
                <w:szCs w:val="22"/>
                <w:lang w:val="pt-BR"/>
              </w:rPr>
              <w:t>None</w:t>
            </w:r>
          </w:p>
        </w:tc>
        <w:tc>
          <w:tcPr>
            <w:tcW w:w="1620" w:type="dxa"/>
          </w:tcPr>
          <w:p w:rsidR="002F7F97" w:rsidRPr="00191310" w:rsidRDefault="002F7F97" w:rsidP="00DF494A">
            <w:pPr>
              <w:jc w:val="center"/>
              <w:rPr>
                <w:szCs w:val="22"/>
              </w:rPr>
            </w:pPr>
            <w:r>
              <w:rPr>
                <w:szCs w:val="22"/>
                <w:lang w:val="pt-BR"/>
              </w:rPr>
              <w:t>Dispatch Interval</w:t>
            </w:r>
          </w:p>
        </w:tc>
        <w:tc>
          <w:tcPr>
            <w:tcW w:w="5400" w:type="dxa"/>
          </w:tcPr>
          <w:p w:rsidR="002F7F97" w:rsidRPr="00191310" w:rsidRDefault="002F7F97" w:rsidP="00DF494A">
            <w:pPr>
              <w:pStyle w:val="TableBody"/>
              <w:rPr>
                <w:i/>
                <w:sz w:val="22"/>
                <w:szCs w:val="22"/>
              </w:rPr>
            </w:pPr>
            <w:r>
              <w:rPr>
                <w:i/>
                <w:sz w:val="22"/>
                <w:szCs w:val="22"/>
              </w:rPr>
              <w:t>RUC</w:t>
            </w:r>
            <w:r w:rsidRPr="00BB5224">
              <w:rPr>
                <w:i/>
                <w:sz w:val="22"/>
                <w:szCs w:val="22"/>
              </w:rPr>
              <w:t xml:space="preserve"> Start-Up Recovery Eligibility Flag per </w:t>
            </w:r>
            <w:r>
              <w:rPr>
                <w:i/>
                <w:sz w:val="22"/>
                <w:szCs w:val="22"/>
              </w:rPr>
              <w:t xml:space="preserve">AO per </w:t>
            </w:r>
            <w:r w:rsidRPr="00BB5224">
              <w:rPr>
                <w:i/>
                <w:sz w:val="22"/>
                <w:szCs w:val="22"/>
              </w:rPr>
              <w:t>Resource Settlement Location</w:t>
            </w:r>
            <w:r>
              <w:rPr>
                <w:i/>
                <w:sz w:val="22"/>
                <w:szCs w:val="22"/>
              </w:rPr>
              <w:t xml:space="preserve"> per Dispatch Interval</w:t>
            </w:r>
            <w:r w:rsidRPr="00BB5224">
              <w:rPr>
                <w:i/>
                <w:sz w:val="22"/>
                <w:szCs w:val="22"/>
              </w:rPr>
              <w:t xml:space="preserve"> </w:t>
            </w:r>
            <w:r>
              <w:rPr>
                <w:i/>
                <w:sz w:val="22"/>
                <w:szCs w:val="22"/>
              </w:rPr>
              <w:t>per</w:t>
            </w:r>
            <w:r w:rsidRPr="00191310">
              <w:rPr>
                <w:i/>
                <w:sz w:val="22"/>
                <w:szCs w:val="22"/>
              </w:rPr>
              <w:t xml:space="preserve"> RUC Make-Whole-Payment Eligibility Period</w:t>
            </w:r>
            <w:r w:rsidRPr="00BB5224">
              <w:rPr>
                <w:i/>
                <w:sz w:val="22"/>
                <w:szCs w:val="22"/>
              </w:rPr>
              <w:t xml:space="preserve"> – </w:t>
            </w:r>
            <w:r w:rsidRPr="00BB5224">
              <w:rPr>
                <w:sz w:val="22"/>
                <w:szCs w:val="22"/>
              </w:rPr>
              <w:t xml:space="preserve">This flag is set equal to 1 in each </w:t>
            </w:r>
            <w:r>
              <w:rPr>
                <w:sz w:val="22"/>
                <w:szCs w:val="22"/>
              </w:rPr>
              <w:t>Dispatch Interval</w:t>
            </w:r>
            <w:r w:rsidRPr="00BB5224">
              <w:rPr>
                <w:sz w:val="22"/>
                <w:szCs w:val="22"/>
              </w:rPr>
              <w:t xml:space="preserve"> of a </w:t>
            </w:r>
            <w:r>
              <w:rPr>
                <w:sz w:val="22"/>
                <w:szCs w:val="22"/>
              </w:rPr>
              <w:t>RUC</w:t>
            </w:r>
            <w:r w:rsidRPr="00BB5224">
              <w:rPr>
                <w:sz w:val="22"/>
                <w:szCs w:val="22"/>
              </w:rPr>
              <w:t xml:space="preserve"> Make-Whole-Payment Eligibility Period</w:t>
            </w:r>
            <w:r w:rsidRPr="00276BB4">
              <w:rPr>
                <w:sz w:val="22"/>
                <w:szCs w:val="22"/>
              </w:rPr>
              <w:t xml:space="preserve"> </w:t>
            </w:r>
            <w:r>
              <w:rPr>
                <w:sz w:val="22"/>
                <w:szCs w:val="22"/>
              </w:rPr>
              <w:t>where the R</w:t>
            </w:r>
            <w:r w:rsidRPr="00276BB4">
              <w:rPr>
                <w:sz w:val="22"/>
                <w:szCs w:val="22"/>
              </w:rPr>
              <w:t xml:space="preserve">esource is eligible to recover start-up costs, or 0 where the </w:t>
            </w:r>
            <w:r>
              <w:rPr>
                <w:sz w:val="22"/>
                <w:szCs w:val="22"/>
              </w:rPr>
              <w:t>R</w:t>
            </w:r>
            <w:r w:rsidRPr="00276BB4">
              <w:rPr>
                <w:sz w:val="22"/>
                <w:szCs w:val="22"/>
              </w:rPr>
              <w:t xml:space="preserve">esource is </w:t>
            </w:r>
            <w:r w:rsidRPr="00276BB4">
              <w:rPr>
                <w:sz w:val="22"/>
                <w:szCs w:val="22"/>
                <w:u w:val="single"/>
              </w:rPr>
              <w:t>not</w:t>
            </w:r>
            <w:r w:rsidRPr="00276BB4">
              <w:rPr>
                <w:sz w:val="22"/>
                <w:szCs w:val="22"/>
              </w:rPr>
              <w:t xml:space="preserve"> eligible to recover start-up costs.</w:t>
            </w:r>
            <w:r w:rsidRPr="00BB5224">
              <w:rPr>
                <w:sz w:val="22"/>
                <w:szCs w:val="22"/>
              </w:rPr>
              <w:t xml:space="preserve"> </w:t>
            </w:r>
            <w:r>
              <w:rPr>
                <w:color w:val="FF0000"/>
                <w:sz w:val="22"/>
                <w:szCs w:val="22"/>
              </w:rPr>
              <w:t xml:space="preserve"> </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Pr>
                <w:b/>
                <w:bCs/>
                <w:sz w:val="22"/>
                <w:szCs w:val="22"/>
                <w:lang w:val="pt-BR"/>
              </w:rPr>
              <w:t>RtRucComStat5min</w:t>
            </w:r>
            <w:r w:rsidRPr="00BB5224">
              <w:rPr>
                <w:b/>
                <w:bCs/>
                <w:sz w:val="22"/>
                <w:szCs w:val="22"/>
                <w:lang w:val="pt-BR"/>
              </w:rPr>
              <w:t xml:space="preserve">Flg </w:t>
            </w:r>
            <w:r>
              <w:rPr>
                <w:b/>
                <w:bCs/>
                <w:i/>
                <w:sz w:val="22"/>
                <w:szCs w:val="22"/>
                <w:vertAlign w:val="subscript"/>
                <w:lang w:val="pt-BR"/>
              </w:rPr>
              <w:t>a, s, i, c</w:t>
            </w:r>
          </w:p>
        </w:tc>
        <w:tc>
          <w:tcPr>
            <w:tcW w:w="1260" w:type="dxa"/>
          </w:tcPr>
          <w:p w:rsidR="002F7F97" w:rsidRPr="00191310" w:rsidRDefault="002F7F97" w:rsidP="00DF494A">
            <w:pPr>
              <w:pStyle w:val="TableBody"/>
              <w:jc w:val="center"/>
              <w:rPr>
                <w:sz w:val="22"/>
                <w:szCs w:val="22"/>
                <w:lang w:val="pt-BR"/>
              </w:rPr>
            </w:pPr>
            <w:r w:rsidRPr="00BB5224">
              <w:rPr>
                <w:sz w:val="22"/>
                <w:szCs w:val="22"/>
              </w:rPr>
              <w:t>None</w:t>
            </w:r>
          </w:p>
        </w:tc>
        <w:tc>
          <w:tcPr>
            <w:tcW w:w="1620" w:type="dxa"/>
          </w:tcPr>
          <w:p w:rsidR="002F7F97" w:rsidRPr="00191310" w:rsidRDefault="002F7F97" w:rsidP="00DF494A">
            <w:pPr>
              <w:jc w:val="center"/>
              <w:rPr>
                <w:szCs w:val="22"/>
              </w:rPr>
            </w:pPr>
            <w:r>
              <w:rPr>
                <w:szCs w:val="22"/>
              </w:rPr>
              <w:t>Dispatch Interval</w:t>
            </w:r>
          </w:p>
        </w:tc>
        <w:tc>
          <w:tcPr>
            <w:tcW w:w="5400" w:type="dxa"/>
          </w:tcPr>
          <w:p w:rsidR="002F7F97" w:rsidRPr="00200C8F" w:rsidRDefault="002F7F97" w:rsidP="00DF494A">
            <w:pPr>
              <w:pStyle w:val="TableBody"/>
              <w:rPr>
                <w:i/>
                <w:sz w:val="22"/>
                <w:szCs w:val="22"/>
              </w:rPr>
            </w:pPr>
            <w:r w:rsidRPr="00200C8F">
              <w:rPr>
                <w:i/>
                <w:sz w:val="22"/>
                <w:szCs w:val="22"/>
              </w:rPr>
              <w:t xml:space="preserve">RUC Commitment Status Flag per AO per Resource Settlement Location per Dispatch Interval </w:t>
            </w:r>
            <w:r w:rsidRPr="00191310">
              <w:rPr>
                <w:i/>
                <w:sz w:val="22"/>
                <w:szCs w:val="22"/>
              </w:rPr>
              <w:t>in RUC Make-Whole-Payment Eligibility Period</w:t>
            </w:r>
            <w:r w:rsidRPr="00200C8F">
              <w:rPr>
                <w:sz w:val="22"/>
                <w:szCs w:val="22"/>
              </w:rPr>
              <w:t xml:space="preserve"> – This flag is set equal to 1 for each Dispatch Interval </w:t>
            </w:r>
            <w:r w:rsidRPr="00455072">
              <w:rPr>
                <w:bCs/>
                <w:sz w:val="22"/>
                <w:szCs w:val="22"/>
              </w:rPr>
              <w:t xml:space="preserve">of a </w:t>
            </w:r>
            <w:r>
              <w:rPr>
                <w:bCs/>
                <w:sz w:val="22"/>
                <w:szCs w:val="22"/>
              </w:rPr>
              <w:t>RUC</w:t>
            </w:r>
            <w:r w:rsidRPr="00455072">
              <w:rPr>
                <w:bCs/>
                <w:sz w:val="22"/>
                <w:szCs w:val="22"/>
              </w:rPr>
              <w:t xml:space="preserve"> Make-Whole-Payment Eligibility Period</w:t>
            </w:r>
            <w:r>
              <w:rPr>
                <w:bCs/>
                <w:sz w:val="22"/>
                <w:szCs w:val="22"/>
              </w:rPr>
              <w:t xml:space="preserve"> </w:t>
            </w:r>
            <w:r w:rsidRPr="00200C8F">
              <w:rPr>
                <w:sz w:val="22"/>
                <w:szCs w:val="22"/>
              </w:rPr>
              <w:t>in which a Resource</w:t>
            </w:r>
            <w:r>
              <w:rPr>
                <w:sz w:val="22"/>
                <w:szCs w:val="22"/>
              </w:rPr>
              <w:t>’s</w:t>
            </w:r>
            <w:r w:rsidRPr="00200C8F">
              <w:rPr>
                <w:sz w:val="22"/>
                <w:szCs w:val="22"/>
              </w:rPr>
              <w:t xml:space="preserve"> Commitment Status was “Market”</w:t>
            </w:r>
            <w:r>
              <w:rPr>
                <w:sz w:val="22"/>
                <w:szCs w:val="22"/>
              </w:rPr>
              <w:t xml:space="preserve"> or “Reliability”</w:t>
            </w:r>
            <w:r w:rsidRPr="00200C8F">
              <w:rPr>
                <w:sz w:val="22"/>
                <w:szCs w:val="22"/>
              </w:rPr>
              <w:t xml:space="preserve">, or 0 </w:t>
            </w:r>
            <w:r>
              <w:rPr>
                <w:sz w:val="22"/>
                <w:szCs w:val="22"/>
              </w:rPr>
              <w:t>if</w:t>
            </w:r>
            <w:r w:rsidRPr="00200C8F">
              <w:rPr>
                <w:sz w:val="22"/>
                <w:szCs w:val="22"/>
              </w:rPr>
              <w:t xml:space="preserve"> its Commitment Status was “Self”.</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C93D3C">
              <w:rPr>
                <w:b/>
                <w:bCs/>
                <w:sz w:val="22"/>
                <w:szCs w:val="22"/>
              </w:rPr>
              <w:t xml:space="preserve">CncldStartRatio </w:t>
            </w:r>
            <w:r w:rsidRPr="00C93D3C">
              <w:rPr>
                <w:b/>
                <w:bCs/>
                <w:i/>
                <w:sz w:val="22"/>
                <w:szCs w:val="22"/>
                <w:vertAlign w:val="subscript"/>
              </w:rPr>
              <w:t>a, s, c</w:t>
            </w:r>
          </w:p>
        </w:tc>
        <w:tc>
          <w:tcPr>
            <w:tcW w:w="1260" w:type="dxa"/>
          </w:tcPr>
          <w:p w:rsidR="002F7F97" w:rsidRPr="00191310" w:rsidRDefault="002F7F97" w:rsidP="00DF494A">
            <w:pPr>
              <w:pStyle w:val="TableBody"/>
              <w:jc w:val="center"/>
              <w:rPr>
                <w:sz w:val="22"/>
                <w:szCs w:val="22"/>
                <w:lang w:val="pt-BR"/>
              </w:rPr>
            </w:pPr>
            <w:r>
              <w:rPr>
                <w:sz w:val="22"/>
                <w:szCs w:val="22"/>
                <w:lang w:val="pt-BR"/>
              </w:rPr>
              <w:t>None</w:t>
            </w:r>
          </w:p>
        </w:tc>
        <w:tc>
          <w:tcPr>
            <w:tcW w:w="1620" w:type="dxa"/>
          </w:tcPr>
          <w:p w:rsidR="002F7F97" w:rsidRPr="00191310" w:rsidRDefault="002F7F97" w:rsidP="00DF494A">
            <w:pPr>
              <w:jc w:val="center"/>
              <w:rPr>
                <w:szCs w:val="22"/>
              </w:rPr>
            </w:pPr>
          </w:p>
        </w:tc>
        <w:tc>
          <w:tcPr>
            <w:tcW w:w="5400" w:type="dxa"/>
          </w:tcPr>
          <w:p w:rsidR="002F7F97" w:rsidRPr="006C5148" w:rsidRDefault="002F7F97" w:rsidP="00DF494A">
            <w:pPr>
              <w:pStyle w:val="TableBody"/>
              <w:rPr>
                <w:sz w:val="22"/>
                <w:szCs w:val="22"/>
              </w:rPr>
            </w:pPr>
            <w:r>
              <w:rPr>
                <w:i/>
                <w:sz w:val="22"/>
                <w:szCs w:val="22"/>
              </w:rPr>
              <w:t>Canceled Start Ratio per Resource Settlement Location</w:t>
            </w:r>
            <w:r w:rsidRPr="00191310">
              <w:rPr>
                <w:i/>
                <w:sz w:val="22"/>
                <w:szCs w:val="22"/>
              </w:rPr>
              <w:t xml:space="preserve"> in RUC Make-Whole-Payment Eligibility Period</w:t>
            </w:r>
            <w:r>
              <w:rPr>
                <w:i/>
                <w:sz w:val="22"/>
                <w:szCs w:val="22"/>
              </w:rPr>
              <w:t xml:space="preserve"> – </w:t>
            </w:r>
            <w:r>
              <w:rPr>
                <w:sz w:val="22"/>
                <w:szCs w:val="22"/>
              </w:rPr>
              <w:t xml:space="preserve">The ratio of </w:t>
            </w:r>
            <w:r w:rsidRPr="006C5148">
              <w:rPr>
                <w:b/>
                <w:sz w:val="22"/>
                <w:szCs w:val="22"/>
              </w:rPr>
              <w:t xml:space="preserve"> ElapsedTime</w:t>
            </w:r>
            <w:r w:rsidRPr="006C5148">
              <w:rPr>
                <w:b/>
                <w:i/>
                <w:sz w:val="22"/>
                <w:szCs w:val="22"/>
                <w:vertAlign w:val="subscript"/>
              </w:rPr>
              <w:t xml:space="preserve"> a, s, c</w:t>
            </w:r>
            <w:r w:rsidRPr="006C5148">
              <w:rPr>
                <w:b/>
                <w:sz w:val="22"/>
                <w:szCs w:val="22"/>
              </w:rPr>
              <w:t xml:space="preserve">  </w:t>
            </w:r>
            <w:r w:rsidRPr="006C5148">
              <w:rPr>
                <w:sz w:val="22"/>
                <w:szCs w:val="22"/>
              </w:rPr>
              <w:t xml:space="preserve">to </w:t>
            </w:r>
            <w:r w:rsidRPr="006C5148">
              <w:rPr>
                <w:b/>
                <w:sz w:val="22"/>
                <w:szCs w:val="22"/>
              </w:rPr>
              <w:t>StartUpTime</w:t>
            </w:r>
            <w:r w:rsidRPr="006C5148">
              <w:rPr>
                <w:b/>
                <w:i/>
                <w:sz w:val="22"/>
                <w:szCs w:val="22"/>
                <w:vertAlign w:val="subscript"/>
              </w:rPr>
              <w:t xml:space="preserve"> a, s, c</w:t>
            </w:r>
            <w:r w:rsidRPr="006C5148">
              <w:rPr>
                <w:sz w:val="22"/>
                <w:szCs w:val="22"/>
              </w:rPr>
              <w:t xml:space="preserve"> as calculated for each Dispatch Interval in </w:t>
            </w:r>
            <w:r w:rsidRPr="00191310">
              <w:rPr>
                <w:sz w:val="22"/>
                <w:szCs w:val="22"/>
              </w:rPr>
              <w:t xml:space="preserve">RUC Make-Whole-Payment Eligibility Period </w:t>
            </w:r>
            <w:r w:rsidRPr="00191310">
              <w:rPr>
                <w:i/>
                <w:sz w:val="22"/>
                <w:szCs w:val="22"/>
              </w:rPr>
              <w:t>c</w:t>
            </w:r>
            <w:r>
              <w:rPr>
                <w:i/>
                <w:sz w:val="22"/>
                <w:szCs w:val="22"/>
              </w:rPr>
              <w:t>.</w:t>
            </w:r>
          </w:p>
        </w:tc>
      </w:tr>
      <w:tr w:rsidR="002F7F97" w:rsidRPr="00191310" w:rsidTr="00DF494A">
        <w:trPr>
          <w:cantSplit/>
        </w:trPr>
        <w:tc>
          <w:tcPr>
            <w:tcW w:w="4320" w:type="dxa"/>
          </w:tcPr>
          <w:p w:rsidR="002F7F97" w:rsidRDefault="002F7F97" w:rsidP="00DF494A">
            <w:pPr>
              <w:pStyle w:val="TableBody"/>
              <w:jc w:val="both"/>
              <w:rPr>
                <w:b/>
                <w:i/>
                <w:sz w:val="22"/>
                <w:szCs w:val="22"/>
                <w:vertAlign w:val="subscript"/>
              </w:rPr>
            </w:pPr>
            <w:r w:rsidRPr="00191310">
              <w:rPr>
                <w:b/>
                <w:sz w:val="22"/>
                <w:szCs w:val="22"/>
              </w:rPr>
              <w:t>RtMinRunTime</w:t>
            </w:r>
            <w:r w:rsidRPr="00191310">
              <w:rPr>
                <w:b/>
                <w:i/>
                <w:sz w:val="22"/>
                <w:szCs w:val="22"/>
                <w:vertAlign w:val="subscript"/>
              </w:rPr>
              <w:t xml:space="preserve"> a, i, s, c</w:t>
            </w:r>
          </w:p>
          <w:p w:rsidR="002F7F97" w:rsidRPr="006635A8" w:rsidRDefault="002F7F97" w:rsidP="00DF494A">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2F7F97" w:rsidRPr="00191310" w:rsidRDefault="002F7F97" w:rsidP="00DF494A">
            <w:pPr>
              <w:pStyle w:val="TableBody"/>
              <w:jc w:val="both"/>
              <w:rPr>
                <w:b/>
                <w:sz w:val="22"/>
                <w:szCs w:val="22"/>
              </w:rPr>
            </w:pPr>
          </w:p>
        </w:tc>
        <w:tc>
          <w:tcPr>
            <w:tcW w:w="1260" w:type="dxa"/>
          </w:tcPr>
          <w:p w:rsidR="002F7F97" w:rsidRPr="00191310" w:rsidRDefault="002F7F97" w:rsidP="00DF494A">
            <w:pPr>
              <w:pStyle w:val="TableBody"/>
              <w:jc w:val="center"/>
              <w:rPr>
                <w:sz w:val="22"/>
                <w:szCs w:val="22"/>
                <w:lang w:val="pt-BR"/>
              </w:rPr>
            </w:pPr>
            <w:r w:rsidRPr="00191310">
              <w:rPr>
                <w:sz w:val="22"/>
                <w:szCs w:val="22"/>
                <w:lang w:val="pt-BR"/>
              </w:rPr>
              <w:t>Time</w:t>
            </w:r>
          </w:p>
        </w:tc>
        <w:tc>
          <w:tcPr>
            <w:tcW w:w="1620" w:type="dxa"/>
          </w:tcPr>
          <w:p w:rsidR="002F7F97" w:rsidRPr="00191310" w:rsidRDefault="002F7F97" w:rsidP="00DF494A">
            <w:pPr>
              <w:jc w:val="center"/>
              <w:rPr>
                <w:szCs w:val="22"/>
                <w:lang w:val="pt-BR"/>
              </w:rPr>
            </w:pPr>
            <w:r>
              <w:rPr>
                <w:szCs w:val="22"/>
                <w:lang w:val="pt-BR"/>
              </w:rPr>
              <w:t>Dispatch Interval</w:t>
            </w:r>
          </w:p>
        </w:tc>
        <w:tc>
          <w:tcPr>
            <w:tcW w:w="5400" w:type="dxa"/>
          </w:tcPr>
          <w:p w:rsidR="002F7F97" w:rsidRPr="00191310" w:rsidRDefault="002F7F97" w:rsidP="00DF494A">
            <w:pPr>
              <w:pStyle w:val="TableBody"/>
              <w:rPr>
                <w:sz w:val="22"/>
                <w:szCs w:val="22"/>
              </w:rPr>
            </w:pPr>
            <w:r w:rsidRPr="00191310">
              <w:rPr>
                <w:i/>
                <w:sz w:val="22"/>
                <w:szCs w:val="22"/>
              </w:rPr>
              <w:t xml:space="preserve">Real-Time Minimum Run Time  per AO per Settlement Location Per Dispatch Interval per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Minimum Run Time used in the commitment decision,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 xml:space="preserve"> as submitted as part of the RTBM Market Offer.</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191310">
              <w:rPr>
                <w:b/>
                <w:sz w:val="22"/>
                <w:szCs w:val="22"/>
              </w:rPr>
              <w:t xml:space="preserve">RtNoLoad5minAmt </w:t>
            </w:r>
            <w:r w:rsidRPr="00191310">
              <w:rPr>
                <w:b/>
                <w:i/>
                <w:sz w:val="22"/>
                <w:szCs w:val="22"/>
                <w:vertAlign w:val="subscript"/>
              </w:rPr>
              <w:t>a, i, s, c</w:t>
            </w:r>
          </w:p>
        </w:tc>
        <w:tc>
          <w:tcPr>
            <w:tcW w:w="1260" w:type="dxa"/>
          </w:tcPr>
          <w:p w:rsidR="002F7F97" w:rsidRPr="00191310" w:rsidRDefault="002F7F97" w:rsidP="00DF494A">
            <w:pPr>
              <w:pStyle w:val="TableBody"/>
              <w:jc w:val="center"/>
              <w:rPr>
                <w:sz w:val="22"/>
                <w:szCs w:val="22"/>
              </w:rPr>
            </w:pPr>
            <w:r>
              <w:rPr>
                <w:sz w:val="22"/>
                <w:szCs w:val="22"/>
              </w:rPr>
              <w:t>$</w:t>
            </w:r>
          </w:p>
        </w:tc>
        <w:tc>
          <w:tcPr>
            <w:tcW w:w="1620" w:type="dxa"/>
          </w:tcPr>
          <w:p w:rsidR="002F7F97" w:rsidRPr="00191310" w:rsidRDefault="002F7F97" w:rsidP="00DF494A">
            <w:pPr>
              <w:jc w:val="center"/>
              <w:rPr>
                <w:szCs w:val="22"/>
              </w:rPr>
            </w:pPr>
            <w:r>
              <w:rPr>
                <w:szCs w:val="22"/>
              </w:rPr>
              <w:t>Dispatch Interval</w:t>
            </w:r>
          </w:p>
        </w:tc>
        <w:tc>
          <w:tcPr>
            <w:tcW w:w="5400" w:type="dxa"/>
          </w:tcPr>
          <w:p w:rsidR="002F7F97" w:rsidRPr="00191310" w:rsidRDefault="002F7F97" w:rsidP="00DF494A">
            <w:pPr>
              <w:pStyle w:val="TableBody"/>
              <w:rPr>
                <w:b/>
                <w:i/>
                <w:sz w:val="22"/>
                <w:szCs w:val="22"/>
              </w:rPr>
            </w:pPr>
            <w:r w:rsidRPr="00191310">
              <w:rPr>
                <w:i/>
                <w:sz w:val="22"/>
                <w:szCs w:val="22"/>
              </w:rPr>
              <w:t xml:space="preserve">Real-Time No-Load Cost Amount per AO per Settlement Location per Dispatch Interval in the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No-Load Offer used in the commitment decision,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da-DK"/>
              </w:rPr>
            </w:pPr>
            <w:r w:rsidRPr="00191310">
              <w:rPr>
                <w:b/>
                <w:sz w:val="22"/>
                <w:szCs w:val="22"/>
                <w:lang w:val="da-DK"/>
              </w:rPr>
              <w:lastRenderedPageBreak/>
              <w:t>RtMwpCost5minAmt</w:t>
            </w:r>
            <w:r w:rsidRPr="00191310">
              <w:rPr>
                <w:b/>
                <w:i/>
                <w:sz w:val="22"/>
                <w:szCs w:val="22"/>
                <w:vertAlign w:val="subscript"/>
                <w:lang w:val="da-DK"/>
              </w:rPr>
              <w:t xml:space="preserve"> a, s, i, c</w:t>
            </w:r>
          </w:p>
        </w:tc>
        <w:tc>
          <w:tcPr>
            <w:tcW w:w="1260" w:type="dxa"/>
          </w:tcPr>
          <w:p w:rsidR="002F7F97" w:rsidRPr="00191310" w:rsidRDefault="002F7F97" w:rsidP="00DF494A">
            <w:pPr>
              <w:jc w:val="center"/>
              <w:rPr>
                <w:szCs w:val="22"/>
              </w:rPr>
            </w:pPr>
            <w:r>
              <w:rPr>
                <w:szCs w:val="22"/>
              </w:rPr>
              <w:t>$</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sz w:val="22"/>
                <w:szCs w:val="22"/>
              </w:rPr>
            </w:pPr>
            <w:r w:rsidRPr="00191310">
              <w:rPr>
                <w:i/>
                <w:sz w:val="22"/>
                <w:szCs w:val="22"/>
              </w:rPr>
              <w:t xml:space="preserve">RUC Make-Whole-Payment Cost per AO per Settlement Location per Dispatch Interval in the </w:t>
            </w:r>
            <w:r w:rsidRPr="00191310">
              <w:rPr>
                <w:sz w:val="22"/>
                <w:szCs w:val="22"/>
              </w:rPr>
              <w:t>RUC Make-Whole-Payment Eligibility Period</w:t>
            </w:r>
            <w:r w:rsidRPr="00191310">
              <w:rPr>
                <w:i/>
                <w:sz w:val="22"/>
                <w:szCs w:val="22"/>
              </w:rPr>
              <w:t xml:space="preserve"> – </w:t>
            </w:r>
            <w:r w:rsidRPr="00191310">
              <w:rPr>
                <w:sz w:val="22"/>
                <w:szCs w:val="22"/>
              </w:rPr>
              <w:t xml:space="preserve">The total Energy and Operating Reserve cost at actual Resource output,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da-DK"/>
              </w:rPr>
            </w:pPr>
            <w:r w:rsidRPr="00191310">
              <w:rPr>
                <w:b/>
                <w:sz w:val="22"/>
                <w:szCs w:val="22"/>
                <w:lang w:val="da-DK"/>
              </w:rPr>
              <w:t>RtMwpRev5minAmt</w:t>
            </w:r>
            <w:r w:rsidRPr="00191310">
              <w:rPr>
                <w:b/>
                <w:i/>
                <w:sz w:val="22"/>
                <w:szCs w:val="22"/>
                <w:vertAlign w:val="subscript"/>
                <w:lang w:val="da-DK"/>
              </w:rPr>
              <w:t xml:space="preserve"> a, s, i, c   </w:t>
            </w:r>
          </w:p>
        </w:tc>
        <w:tc>
          <w:tcPr>
            <w:tcW w:w="1260" w:type="dxa"/>
          </w:tcPr>
          <w:p w:rsidR="002F7F97" w:rsidRPr="00191310" w:rsidRDefault="002F7F97" w:rsidP="00DF494A">
            <w:pPr>
              <w:jc w:val="center"/>
              <w:rPr>
                <w:szCs w:val="22"/>
              </w:rPr>
            </w:pPr>
            <w:r>
              <w:rPr>
                <w:szCs w:val="22"/>
              </w:rPr>
              <w:t>$</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i/>
                <w:sz w:val="22"/>
                <w:szCs w:val="22"/>
              </w:rPr>
            </w:pPr>
            <w:r w:rsidRPr="00191310">
              <w:rPr>
                <w:i/>
                <w:sz w:val="22"/>
                <w:szCs w:val="22"/>
              </w:rPr>
              <w:t xml:space="preserve">RUC Make-Whole-Payment Revenue per AO per Settlement Location per Dispatch Interval in the </w:t>
            </w:r>
            <w:r w:rsidRPr="00191310">
              <w:rPr>
                <w:sz w:val="22"/>
                <w:szCs w:val="22"/>
              </w:rPr>
              <w:t>RUC Make-Whole-Payment Eligibility Period</w:t>
            </w:r>
            <w:r w:rsidRPr="00191310">
              <w:rPr>
                <w:i/>
                <w:sz w:val="22"/>
                <w:szCs w:val="22"/>
              </w:rPr>
              <w:t xml:space="preserve"> – </w:t>
            </w:r>
            <w:r w:rsidRPr="00191310">
              <w:rPr>
                <w:sz w:val="22"/>
                <w:szCs w:val="22"/>
              </w:rPr>
              <w:t xml:space="preserve">The total Energy and Operating Reserve revenue at actual Resource output,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da-DK"/>
              </w:rPr>
            </w:pPr>
            <w:r w:rsidRPr="00191310">
              <w:rPr>
                <w:b/>
                <w:sz w:val="22"/>
                <w:szCs w:val="22"/>
                <w:lang w:val="da-DK"/>
              </w:rPr>
              <w:t xml:space="preserve">CncldStartAmt </w:t>
            </w:r>
            <w:r w:rsidRPr="00191310">
              <w:rPr>
                <w:b/>
                <w:i/>
                <w:sz w:val="22"/>
                <w:szCs w:val="22"/>
                <w:vertAlign w:val="subscript"/>
                <w:lang w:val="da-DK"/>
              </w:rPr>
              <w:t>a, s, c</w:t>
            </w:r>
          </w:p>
        </w:tc>
        <w:tc>
          <w:tcPr>
            <w:tcW w:w="1260" w:type="dxa"/>
          </w:tcPr>
          <w:p w:rsidR="002F7F97" w:rsidRPr="00191310" w:rsidRDefault="002F7F97" w:rsidP="00DF494A">
            <w:pPr>
              <w:jc w:val="center"/>
              <w:rPr>
                <w:szCs w:val="22"/>
              </w:rPr>
            </w:pPr>
            <w:r>
              <w:rPr>
                <w:szCs w:val="22"/>
              </w:rPr>
              <w:t>$</w:t>
            </w:r>
          </w:p>
        </w:tc>
        <w:tc>
          <w:tcPr>
            <w:tcW w:w="1620" w:type="dxa"/>
          </w:tcPr>
          <w:p w:rsidR="002F7F97" w:rsidRPr="00191310" w:rsidRDefault="002F7F97" w:rsidP="00DF494A">
            <w:pPr>
              <w:jc w:val="center"/>
              <w:rPr>
                <w:szCs w:val="22"/>
              </w:rPr>
            </w:pPr>
            <w:r w:rsidRPr="00191310">
              <w:rPr>
                <w:szCs w:val="22"/>
              </w:rPr>
              <w:t>Eligibility Period</w:t>
            </w:r>
          </w:p>
        </w:tc>
        <w:tc>
          <w:tcPr>
            <w:tcW w:w="5400" w:type="dxa"/>
          </w:tcPr>
          <w:p w:rsidR="002F7F97" w:rsidRPr="00191310" w:rsidRDefault="002F7F97" w:rsidP="00DF494A">
            <w:pPr>
              <w:pStyle w:val="TableBody"/>
              <w:rPr>
                <w:i/>
                <w:sz w:val="22"/>
                <w:szCs w:val="22"/>
              </w:rPr>
            </w:pPr>
            <w:r w:rsidRPr="00191310">
              <w:rPr>
                <w:i/>
                <w:sz w:val="22"/>
                <w:szCs w:val="22"/>
              </w:rPr>
              <w:t xml:space="preserve">Real-Time Cancelled Start Amount per AO per Settlement Location per for the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Start-Up Offer cost reimbursement for an SPP cancelled start-up,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pt-BR"/>
              </w:rPr>
            </w:pPr>
            <w:r w:rsidRPr="00191310">
              <w:rPr>
                <w:b/>
                <w:sz w:val="22"/>
                <w:szCs w:val="22"/>
                <w:lang w:val="da-DK"/>
              </w:rPr>
              <w:t>ElapsedTime</w:t>
            </w:r>
            <w:r w:rsidRPr="00191310">
              <w:rPr>
                <w:b/>
                <w:i/>
                <w:sz w:val="22"/>
                <w:szCs w:val="22"/>
                <w:vertAlign w:val="subscript"/>
                <w:lang w:val="da-DK"/>
              </w:rPr>
              <w:t xml:space="preserve"> a, s, c</w:t>
            </w:r>
            <w:r w:rsidRPr="00191310">
              <w:rPr>
                <w:b/>
                <w:sz w:val="22"/>
                <w:szCs w:val="22"/>
                <w:lang w:val="da-DK"/>
              </w:rPr>
              <w:t xml:space="preserve">  </w:t>
            </w:r>
          </w:p>
        </w:tc>
        <w:tc>
          <w:tcPr>
            <w:tcW w:w="1260" w:type="dxa"/>
          </w:tcPr>
          <w:p w:rsidR="002F7F97" w:rsidRPr="00191310" w:rsidRDefault="002F7F97" w:rsidP="00DF494A">
            <w:pPr>
              <w:jc w:val="center"/>
              <w:rPr>
                <w:szCs w:val="22"/>
              </w:rPr>
            </w:pPr>
            <w:r>
              <w:rPr>
                <w:szCs w:val="22"/>
              </w:rPr>
              <w:t>Time</w:t>
            </w:r>
          </w:p>
        </w:tc>
        <w:tc>
          <w:tcPr>
            <w:tcW w:w="1620" w:type="dxa"/>
          </w:tcPr>
          <w:p w:rsidR="002F7F97" w:rsidRPr="00191310" w:rsidRDefault="002F7F97" w:rsidP="00DF494A">
            <w:pPr>
              <w:jc w:val="center"/>
              <w:rPr>
                <w:szCs w:val="22"/>
              </w:rPr>
            </w:pPr>
            <w:r w:rsidRPr="00191310">
              <w:rPr>
                <w:szCs w:val="22"/>
              </w:rPr>
              <w:t>Eligibility Period</w:t>
            </w:r>
          </w:p>
        </w:tc>
        <w:tc>
          <w:tcPr>
            <w:tcW w:w="5400" w:type="dxa"/>
          </w:tcPr>
          <w:p w:rsidR="002F7F97" w:rsidRPr="00191310" w:rsidRDefault="002F7F97" w:rsidP="00DF494A">
            <w:pPr>
              <w:pStyle w:val="TableBody"/>
              <w:rPr>
                <w:i/>
                <w:sz w:val="22"/>
                <w:szCs w:val="22"/>
              </w:rPr>
            </w:pPr>
            <w:r w:rsidRPr="00191310">
              <w:rPr>
                <w:i/>
                <w:sz w:val="22"/>
                <w:szCs w:val="22"/>
              </w:rPr>
              <w:t xml:space="preserve">Elapsed Time per AO per Settlement Location per for the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elapsed time, in minutes, between the start of a Resource’s  </w:t>
            </w:r>
            <w:r w:rsidRPr="00191310">
              <w:rPr>
                <w:b/>
                <w:sz w:val="22"/>
                <w:szCs w:val="22"/>
              </w:rPr>
              <w:t>StartUpTime</w:t>
            </w:r>
            <w:r w:rsidRPr="00191310">
              <w:rPr>
                <w:b/>
                <w:i/>
                <w:sz w:val="22"/>
                <w:szCs w:val="22"/>
                <w:vertAlign w:val="subscript"/>
              </w:rPr>
              <w:t xml:space="preserve"> a, s, c</w:t>
            </w:r>
            <w:r w:rsidRPr="00191310">
              <w:rPr>
                <w:sz w:val="22"/>
                <w:szCs w:val="22"/>
              </w:rPr>
              <w:t xml:space="preserve"> and the time SPP cancelled the start-up,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pt-BR"/>
              </w:rPr>
            </w:pPr>
            <w:r w:rsidRPr="00191310">
              <w:rPr>
                <w:b/>
                <w:sz w:val="22"/>
                <w:szCs w:val="22"/>
                <w:lang w:val="da-DK"/>
              </w:rPr>
              <w:t>StartUpTime</w:t>
            </w:r>
            <w:r w:rsidRPr="00191310">
              <w:rPr>
                <w:b/>
                <w:i/>
                <w:sz w:val="22"/>
                <w:szCs w:val="22"/>
                <w:vertAlign w:val="subscript"/>
                <w:lang w:val="da-DK"/>
              </w:rPr>
              <w:t xml:space="preserve"> a, s, c</w:t>
            </w:r>
          </w:p>
        </w:tc>
        <w:tc>
          <w:tcPr>
            <w:tcW w:w="1260" w:type="dxa"/>
          </w:tcPr>
          <w:p w:rsidR="002F7F97" w:rsidRPr="00191310" w:rsidRDefault="002F7F97" w:rsidP="00DF494A">
            <w:pPr>
              <w:jc w:val="center"/>
              <w:rPr>
                <w:szCs w:val="22"/>
              </w:rPr>
            </w:pPr>
            <w:r>
              <w:rPr>
                <w:szCs w:val="22"/>
              </w:rPr>
              <w:t>Time</w:t>
            </w:r>
          </w:p>
        </w:tc>
        <w:tc>
          <w:tcPr>
            <w:tcW w:w="1620" w:type="dxa"/>
          </w:tcPr>
          <w:p w:rsidR="002F7F97" w:rsidRPr="00191310" w:rsidRDefault="002F7F97" w:rsidP="00DF494A">
            <w:pPr>
              <w:jc w:val="center"/>
              <w:rPr>
                <w:szCs w:val="22"/>
              </w:rPr>
            </w:pPr>
            <w:r w:rsidRPr="00191310">
              <w:rPr>
                <w:szCs w:val="22"/>
              </w:rPr>
              <w:t>Eligibility Period</w:t>
            </w:r>
          </w:p>
        </w:tc>
        <w:tc>
          <w:tcPr>
            <w:tcW w:w="5400" w:type="dxa"/>
          </w:tcPr>
          <w:p w:rsidR="002F7F97" w:rsidRPr="00191310" w:rsidRDefault="002F7F97" w:rsidP="00DF494A">
            <w:pPr>
              <w:pStyle w:val="TableBody"/>
              <w:rPr>
                <w:sz w:val="22"/>
                <w:szCs w:val="22"/>
              </w:rPr>
            </w:pPr>
            <w:r w:rsidRPr="00191310">
              <w:rPr>
                <w:i/>
                <w:sz w:val="22"/>
                <w:szCs w:val="22"/>
              </w:rPr>
              <w:t xml:space="preserve">Start-up Time per AO per Settlement Location for the RUC Make-Whole-Payment Eligibility Period – </w:t>
            </w:r>
            <w:r w:rsidRPr="00191310">
              <w:rPr>
                <w:sz w:val="22"/>
                <w:szCs w:val="22"/>
              </w:rPr>
              <w:t xml:space="preserve">The Start-Up Time, in minutes, used in the commitment decision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 xml:space="preserve"> as specified in the RTBM Offer submitted prior to the RUC Make-Whole-Payment Eligibility Period.</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pt-BR"/>
              </w:rPr>
            </w:pPr>
            <w:r w:rsidRPr="00191310">
              <w:rPr>
                <w:b/>
                <w:sz w:val="22"/>
                <w:szCs w:val="22"/>
                <w:lang w:val="pt-BR"/>
              </w:rPr>
              <w:lastRenderedPageBreak/>
              <w:t xml:space="preserve">RtURDAdj5minAmt </w:t>
            </w:r>
            <w:r w:rsidRPr="00191310">
              <w:rPr>
                <w:b/>
                <w:i/>
                <w:sz w:val="22"/>
                <w:szCs w:val="22"/>
                <w:vertAlign w:val="subscript"/>
                <w:lang w:val="pt-BR"/>
              </w:rPr>
              <w:t>a, s, i, c</w:t>
            </w:r>
          </w:p>
        </w:tc>
        <w:tc>
          <w:tcPr>
            <w:tcW w:w="1260" w:type="dxa"/>
          </w:tcPr>
          <w:p w:rsidR="002F7F97" w:rsidRPr="00191310" w:rsidRDefault="002F7F97" w:rsidP="00DF494A">
            <w:pPr>
              <w:jc w:val="center"/>
              <w:rPr>
                <w:szCs w:val="22"/>
              </w:rPr>
            </w:pPr>
            <w:r>
              <w:rPr>
                <w:szCs w:val="22"/>
              </w:rPr>
              <w:t>$</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i/>
                <w:sz w:val="22"/>
                <w:szCs w:val="22"/>
              </w:rPr>
            </w:pPr>
            <w:r w:rsidRPr="00191310">
              <w:rPr>
                <w:i/>
                <w:sz w:val="22"/>
                <w:szCs w:val="22"/>
              </w:rPr>
              <w:t xml:space="preserve">URD Adjustment  per AO per Settlement Location per Dispatch Interval in the RUC Make-Whole-Payment Eligibility Period – </w:t>
            </w:r>
            <w:r w:rsidRPr="00191310">
              <w:rPr>
                <w:sz w:val="22"/>
                <w:szCs w:val="22"/>
              </w:rPr>
              <w:t xml:space="preserve">The reduction in RUC Make-Whole Payment Amount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sidRPr="00191310">
              <w:rPr>
                <w:sz w:val="22"/>
                <w:szCs w:val="22"/>
              </w:rPr>
              <w:t xml:space="preserve"> when  the Resource’s </w:t>
            </w:r>
            <w:r w:rsidRPr="00191310">
              <w:rPr>
                <w:b/>
                <w:sz w:val="22"/>
                <w:szCs w:val="22"/>
              </w:rPr>
              <w:t>URD5minQty</w:t>
            </w:r>
            <w:r w:rsidRPr="00191310">
              <w:rPr>
                <w:b/>
                <w:i/>
                <w:sz w:val="22"/>
                <w:szCs w:val="22"/>
                <w:vertAlign w:val="subscript"/>
              </w:rPr>
              <w:t xml:space="preserve"> a, s, i </w:t>
            </w:r>
            <w:r w:rsidRPr="00191310">
              <w:rPr>
                <w:sz w:val="22"/>
                <w:szCs w:val="22"/>
              </w:rPr>
              <w:t xml:space="preserve"> is outside of the Resource’s </w:t>
            </w:r>
            <w:r w:rsidRPr="00191310">
              <w:rPr>
                <w:b/>
                <w:sz w:val="22"/>
                <w:szCs w:val="22"/>
              </w:rPr>
              <w:t>ResOpTol5minQty</w:t>
            </w:r>
            <w:r w:rsidRPr="00191310">
              <w:rPr>
                <w:b/>
                <w:i/>
                <w:sz w:val="22"/>
                <w:szCs w:val="22"/>
                <w:vertAlign w:val="subscript"/>
              </w:rPr>
              <w:t xml:space="preserve"> a, s, i</w:t>
            </w:r>
            <w:r w:rsidRPr="00191310">
              <w:rPr>
                <w:b/>
                <w:sz w:val="22"/>
                <w:szCs w:val="22"/>
              </w:rPr>
              <w:t>.</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191310">
              <w:rPr>
                <w:b/>
                <w:sz w:val="22"/>
                <w:szCs w:val="22"/>
              </w:rPr>
              <w:t>URD5minQty</w:t>
            </w:r>
            <w:r w:rsidRPr="00191310">
              <w:rPr>
                <w:b/>
                <w:i/>
                <w:sz w:val="22"/>
                <w:szCs w:val="22"/>
                <w:vertAlign w:val="subscript"/>
              </w:rPr>
              <w:t xml:space="preserve"> a, s, i</w:t>
            </w:r>
          </w:p>
        </w:tc>
        <w:tc>
          <w:tcPr>
            <w:tcW w:w="1260" w:type="dxa"/>
          </w:tcPr>
          <w:p w:rsidR="002F7F97" w:rsidRPr="00191310" w:rsidRDefault="002F7F97" w:rsidP="00DF494A">
            <w:pPr>
              <w:pStyle w:val="TableBody"/>
              <w:jc w:val="center"/>
              <w:rPr>
                <w:sz w:val="22"/>
                <w:szCs w:val="22"/>
              </w:rPr>
            </w:pPr>
            <w:r w:rsidRPr="00191310">
              <w:rPr>
                <w:sz w:val="22"/>
                <w:szCs w:val="22"/>
              </w:rPr>
              <w:t>MW</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sz w:val="22"/>
                <w:szCs w:val="22"/>
              </w:rPr>
            </w:pPr>
            <w:r w:rsidRPr="00191310">
              <w:rPr>
                <w:i/>
                <w:sz w:val="22"/>
                <w:szCs w:val="22"/>
              </w:rPr>
              <w:t>Uninstructed Resource Deviation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Uninstructed Resource Deviation associated with AO </w:t>
            </w:r>
            <w:r w:rsidRPr="00191310">
              <w:rPr>
                <w:i/>
                <w:sz w:val="22"/>
                <w:szCs w:val="22"/>
              </w:rPr>
              <w:t>a’s</w:t>
            </w:r>
            <w:r w:rsidRPr="00191310">
              <w:rPr>
                <w:sz w:val="22"/>
                <w:szCs w:val="22"/>
              </w:rPr>
              <w:t xml:space="preserve"> Resource at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p>
        </w:tc>
        <w:tc>
          <w:tcPr>
            <w:tcW w:w="1260" w:type="dxa"/>
          </w:tcPr>
          <w:p w:rsidR="002F7F97" w:rsidRPr="00191310" w:rsidRDefault="002F7F97" w:rsidP="00DF494A">
            <w:pPr>
              <w:pStyle w:val="TableBody"/>
              <w:jc w:val="center"/>
              <w:rPr>
                <w:sz w:val="22"/>
                <w:szCs w:val="22"/>
              </w:rPr>
            </w:pPr>
            <w:r w:rsidRPr="00191310">
              <w:rPr>
                <w:sz w:val="22"/>
                <w:szCs w:val="22"/>
              </w:rPr>
              <w:t>MW</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sz w:val="22"/>
                <w:szCs w:val="22"/>
              </w:rPr>
            </w:pPr>
            <w:r w:rsidRPr="00191310">
              <w:rPr>
                <w:i/>
                <w:sz w:val="22"/>
                <w:szCs w:val="22"/>
              </w:rPr>
              <w:t>Resource Operating Tolerance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Resource Operating Tolerance associated with AO </w:t>
            </w:r>
            <w:r w:rsidRPr="00191310">
              <w:rPr>
                <w:i/>
                <w:sz w:val="22"/>
                <w:szCs w:val="22"/>
              </w:rPr>
              <w:t>a’s</w:t>
            </w:r>
            <w:r w:rsidRPr="00191310">
              <w:rPr>
                <w:sz w:val="22"/>
                <w:szCs w:val="22"/>
              </w:rPr>
              <w:t xml:space="preserve"> Resource at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w:t>
            </w:r>
          </w:p>
        </w:tc>
      </w:tr>
      <w:tr w:rsidR="002F7F97" w:rsidRPr="00191310" w:rsidTr="00DF494A">
        <w:trPr>
          <w:cantSplit/>
        </w:trPr>
        <w:tc>
          <w:tcPr>
            <w:tcW w:w="4320" w:type="dxa"/>
          </w:tcPr>
          <w:p w:rsidR="002F7F97" w:rsidRPr="00191310" w:rsidRDefault="002F7F97" w:rsidP="00DF494A">
            <w:pPr>
              <w:pStyle w:val="TableBody"/>
              <w:jc w:val="both"/>
              <w:rPr>
                <w:b/>
                <w:bCs/>
                <w:sz w:val="22"/>
                <w:szCs w:val="22"/>
              </w:rPr>
            </w:pPr>
            <w:r w:rsidRPr="00191310">
              <w:rPr>
                <w:b/>
                <w:bCs/>
                <w:sz w:val="22"/>
                <w:szCs w:val="22"/>
              </w:rPr>
              <w:t xml:space="preserve">URDMaxTol5minQty </w:t>
            </w:r>
            <w:r w:rsidRPr="00191310">
              <w:rPr>
                <w:b/>
                <w:bCs/>
                <w:i/>
                <w:sz w:val="22"/>
                <w:szCs w:val="22"/>
                <w:vertAlign w:val="subscript"/>
              </w:rPr>
              <w:t>a, s, i</w:t>
            </w:r>
          </w:p>
        </w:tc>
        <w:tc>
          <w:tcPr>
            <w:tcW w:w="1260" w:type="dxa"/>
          </w:tcPr>
          <w:p w:rsidR="002F7F97" w:rsidRPr="00191310" w:rsidRDefault="002F7F97" w:rsidP="00DF494A">
            <w:pPr>
              <w:pStyle w:val="TableBody"/>
              <w:jc w:val="center"/>
              <w:rPr>
                <w:sz w:val="22"/>
                <w:szCs w:val="22"/>
              </w:rPr>
            </w:pPr>
            <w:r w:rsidRPr="00191310">
              <w:rPr>
                <w:sz w:val="22"/>
                <w:szCs w:val="22"/>
              </w:rPr>
              <w:t>MW</w:t>
            </w:r>
          </w:p>
        </w:tc>
        <w:tc>
          <w:tcPr>
            <w:tcW w:w="1620" w:type="dxa"/>
          </w:tcPr>
          <w:p w:rsidR="002F7F97" w:rsidRPr="00191310" w:rsidRDefault="002F7F97" w:rsidP="00DF494A">
            <w:pPr>
              <w:pStyle w:val="TableBody"/>
              <w:jc w:val="center"/>
              <w:rPr>
                <w:sz w:val="22"/>
                <w:szCs w:val="22"/>
              </w:rPr>
            </w:pPr>
            <w:r w:rsidRPr="00191310">
              <w:rPr>
                <w:sz w:val="22"/>
                <w:szCs w:val="22"/>
              </w:rPr>
              <w:t>Dispatch Interval</w:t>
            </w:r>
          </w:p>
        </w:tc>
        <w:tc>
          <w:tcPr>
            <w:tcW w:w="5400" w:type="dxa"/>
          </w:tcPr>
          <w:p w:rsidR="002F7F97" w:rsidRPr="00191310" w:rsidRDefault="002F7F97" w:rsidP="00DF494A">
            <w:pPr>
              <w:pStyle w:val="TableBody"/>
              <w:rPr>
                <w:sz w:val="22"/>
                <w:szCs w:val="22"/>
              </w:rPr>
            </w:pPr>
            <w:r w:rsidRPr="00191310">
              <w:rPr>
                <w:i/>
                <w:sz w:val="22"/>
                <w:szCs w:val="22"/>
              </w:rPr>
              <w:t>Uninstructed Resource Deviation Maximum Tolerance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maximum value of </w:t>
            </w: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r w:rsidRPr="00191310">
              <w:rPr>
                <w:sz w:val="22"/>
                <w:szCs w:val="22"/>
              </w:rPr>
              <w:t>that is currently set at 20 MW.</w:t>
            </w:r>
          </w:p>
        </w:tc>
      </w:tr>
      <w:tr w:rsidR="002F7F97" w:rsidRPr="00191310" w:rsidTr="00DF494A">
        <w:trPr>
          <w:cantSplit/>
        </w:trPr>
        <w:tc>
          <w:tcPr>
            <w:tcW w:w="4320" w:type="dxa"/>
          </w:tcPr>
          <w:p w:rsidR="002F7F97" w:rsidRPr="00191310" w:rsidRDefault="002F7F97" w:rsidP="00DF494A">
            <w:pPr>
              <w:pStyle w:val="TableBody"/>
              <w:jc w:val="both"/>
              <w:rPr>
                <w:b/>
                <w:bCs/>
                <w:sz w:val="22"/>
                <w:szCs w:val="22"/>
              </w:rPr>
            </w:pPr>
            <w:r w:rsidRPr="00191310">
              <w:rPr>
                <w:b/>
                <w:bCs/>
                <w:sz w:val="22"/>
                <w:szCs w:val="22"/>
              </w:rPr>
              <w:t xml:space="preserve">URDMinTol5minQty </w:t>
            </w:r>
            <w:r w:rsidRPr="00191310">
              <w:rPr>
                <w:b/>
                <w:bCs/>
                <w:i/>
                <w:sz w:val="22"/>
                <w:szCs w:val="22"/>
                <w:vertAlign w:val="subscript"/>
              </w:rPr>
              <w:t>a, s, i</w:t>
            </w:r>
          </w:p>
        </w:tc>
        <w:tc>
          <w:tcPr>
            <w:tcW w:w="1260" w:type="dxa"/>
          </w:tcPr>
          <w:p w:rsidR="002F7F97" w:rsidRPr="00191310" w:rsidRDefault="002F7F97" w:rsidP="00DF494A">
            <w:pPr>
              <w:pStyle w:val="TableBody"/>
              <w:jc w:val="center"/>
              <w:rPr>
                <w:sz w:val="22"/>
                <w:szCs w:val="22"/>
              </w:rPr>
            </w:pPr>
            <w:r w:rsidRPr="00191310">
              <w:rPr>
                <w:sz w:val="22"/>
                <w:szCs w:val="22"/>
              </w:rPr>
              <w:t>MW</w:t>
            </w:r>
          </w:p>
        </w:tc>
        <w:tc>
          <w:tcPr>
            <w:tcW w:w="1620" w:type="dxa"/>
          </w:tcPr>
          <w:p w:rsidR="002F7F97" w:rsidRPr="00191310" w:rsidRDefault="002F7F97" w:rsidP="00DF494A">
            <w:pPr>
              <w:pStyle w:val="TableBody"/>
              <w:jc w:val="center"/>
              <w:rPr>
                <w:sz w:val="22"/>
                <w:szCs w:val="22"/>
              </w:rPr>
            </w:pPr>
            <w:r w:rsidRPr="00191310">
              <w:rPr>
                <w:sz w:val="22"/>
                <w:szCs w:val="22"/>
              </w:rPr>
              <w:t>Dispatch Interval</w:t>
            </w:r>
          </w:p>
        </w:tc>
        <w:tc>
          <w:tcPr>
            <w:tcW w:w="5400" w:type="dxa"/>
          </w:tcPr>
          <w:p w:rsidR="002F7F97" w:rsidRPr="00191310" w:rsidRDefault="002F7F97" w:rsidP="00DF494A">
            <w:pPr>
              <w:pStyle w:val="TableBody"/>
              <w:rPr>
                <w:sz w:val="22"/>
                <w:szCs w:val="22"/>
              </w:rPr>
            </w:pPr>
            <w:r w:rsidRPr="00191310">
              <w:rPr>
                <w:i/>
                <w:sz w:val="22"/>
                <w:szCs w:val="22"/>
              </w:rPr>
              <w:t>Uninstructed Resource Deviation Minimum Tolerance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minimum value of </w:t>
            </w: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r w:rsidRPr="00191310">
              <w:rPr>
                <w:sz w:val="22"/>
                <w:szCs w:val="22"/>
              </w:rPr>
              <w:t>that is currently set at 5 MW.</w:t>
            </w:r>
          </w:p>
        </w:tc>
      </w:tr>
      <w:tr w:rsidR="002F7F97" w:rsidRPr="00191310" w:rsidTr="00DF494A">
        <w:trPr>
          <w:cantSplit/>
        </w:trPr>
        <w:tc>
          <w:tcPr>
            <w:tcW w:w="4320" w:type="dxa"/>
          </w:tcPr>
          <w:p w:rsidR="002F7F97" w:rsidRPr="00191310" w:rsidRDefault="002F7F97" w:rsidP="00DF494A">
            <w:pPr>
              <w:pStyle w:val="TableBody"/>
              <w:jc w:val="both"/>
              <w:rPr>
                <w:b/>
                <w:bCs/>
                <w:sz w:val="22"/>
                <w:szCs w:val="22"/>
              </w:rPr>
            </w:pPr>
            <w:r w:rsidRPr="00191310">
              <w:rPr>
                <w:b/>
                <w:bCs/>
                <w:sz w:val="22"/>
                <w:szCs w:val="22"/>
              </w:rPr>
              <w:t xml:space="preserve">URDTol5minPct </w:t>
            </w:r>
            <w:r w:rsidRPr="00191310">
              <w:rPr>
                <w:b/>
                <w:bCs/>
                <w:i/>
                <w:sz w:val="22"/>
                <w:szCs w:val="22"/>
                <w:vertAlign w:val="subscript"/>
              </w:rPr>
              <w:t>a, s, i</w:t>
            </w:r>
          </w:p>
        </w:tc>
        <w:tc>
          <w:tcPr>
            <w:tcW w:w="1260" w:type="dxa"/>
          </w:tcPr>
          <w:p w:rsidR="002F7F97" w:rsidRPr="00191310" w:rsidRDefault="002F7F97" w:rsidP="00DF494A">
            <w:pPr>
              <w:pStyle w:val="TableBody"/>
              <w:jc w:val="center"/>
              <w:rPr>
                <w:sz w:val="22"/>
                <w:szCs w:val="22"/>
              </w:rPr>
            </w:pPr>
            <w:r w:rsidRPr="00191310">
              <w:rPr>
                <w:sz w:val="22"/>
                <w:szCs w:val="22"/>
              </w:rPr>
              <w:t>Percen</w:t>
            </w:r>
            <w:r>
              <w:rPr>
                <w:sz w:val="22"/>
                <w:szCs w:val="22"/>
              </w:rPr>
              <w:t>t</w:t>
            </w:r>
          </w:p>
        </w:tc>
        <w:tc>
          <w:tcPr>
            <w:tcW w:w="1620" w:type="dxa"/>
          </w:tcPr>
          <w:p w:rsidR="002F7F97" w:rsidRPr="00191310" w:rsidRDefault="002F7F97" w:rsidP="00DF494A">
            <w:pPr>
              <w:pStyle w:val="TableBody"/>
              <w:jc w:val="center"/>
              <w:rPr>
                <w:sz w:val="22"/>
                <w:szCs w:val="22"/>
              </w:rPr>
            </w:pPr>
            <w:r w:rsidRPr="00191310">
              <w:rPr>
                <w:sz w:val="22"/>
                <w:szCs w:val="22"/>
              </w:rPr>
              <w:t>Dispatch Interval</w:t>
            </w:r>
          </w:p>
        </w:tc>
        <w:tc>
          <w:tcPr>
            <w:tcW w:w="5400" w:type="dxa"/>
          </w:tcPr>
          <w:p w:rsidR="002F7F97" w:rsidRPr="00191310" w:rsidRDefault="002F7F97" w:rsidP="00DF494A">
            <w:pPr>
              <w:pStyle w:val="TableBody"/>
              <w:rPr>
                <w:sz w:val="22"/>
                <w:szCs w:val="22"/>
              </w:rPr>
            </w:pPr>
            <w:r w:rsidRPr="00191310">
              <w:rPr>
                <w:i/>
                <w:sz w:val="22"/>
                <w:szCs w:val="22"/>
              </w:rPr>
              <w:t xml:space="preserve">Uninstructed Resource Deviation Tolerance Percentage per AO per Settlement Location per Dispatch Interval – </w:t>
            </w:r>
            <w:r w:rsidRPr="00191310">
              <w:rPr>
                <w:sz w:val="22"/>
                <w:szCs w:val="22"/>
              </w:rPr>
              <w:t xml:space="preserve">The percentage used to calculate the value of </w:t>
            </w: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r w:rsidRPr="00191310">
              <w:rPr>
                <w:sz w:val="22"/>
                <w:szCs w:val="22"/>
              </w:rPr>
              <w:t>that is currently set at 5%.</w:t>
            </w:r>
          </w:p>
        </w:tc>
      </w:tr>
      <w:tr w:rsidR="002F7F97" w:rsidRPr="00191310" w:rsidTr="00DF494A">
        <w:trPr>
          <w:cantSplit/>
        </w:trPr>
        <w:tc>
          <w:tcPr>
            <w:tcW w:w="4320" w:type="dxa"/>
          </w:tcPr>
          <w:p w:rsidR="002F7F97" w:rsidRPr="00191310" w:rsidRDefault="002F7F97" w:rsidP="00DF494A">
            <w:pPr>
              <w:pStyle w:val="TableBody"/>
              <w:jc w:val="both"/>
              <w:rPr>
                <w:b/>
                <w:bCs/>
                <w:sz w:val="22"/>
                <w:szCs w:val="22"/>
              </w:rPr>
            </w:pPr>
            <w:r w:rsidRPr="00191310">
              <w:rPr>
                <w:b/>
                <w:bCs/>
                <w:sz w:val="22"/>
                <w:szCs w:val="22"/>
              </w:rPr>
              <w:t>RtAvgSetPoint5minQty</w:t>
            </w:r>
            <w:r w:rsidRPr="00191310">
              <w:rPr>
                <w:b/>
                <w:bCs/>
                <w:i/>
                <w:sz w:val="22"/>
                <w:szCs w:val="22"/>
                <w:vertAlign w:val="subscript"/>
              </w:rPr>
              <w:t xml:space="preserve"> a, s, i</w:t>
            </w:r>
          </w:p>
        </w:tc>
        <w:tc>
          <w:tcPr>
            <w:tcW w:w="1260" w:type="dxa"/>
          </w:tcPr>
          <w:p w:rsidR="002F7F97" w:rsidRPr="00191310" w:rsidRDefault="002F7F97" w:rsidP="00DF494A">
            <w:pPr>
              <w:pStyle w:val="TableBody"/>
              <w:jc w:val="center"/>
              <w:rPr>
                <w:sz w:val="22"/>
                <w:szCs w:val="22"/>
              </w:rPr>
            </w:pPr>
            <w:r w:rsidRPr="00191310">
              <w:rPr>
                <w:sz w:val="22"/>
                <w:szCs w:val="22"/>
              </w:rPr>
              <w:t>MW</w:t>
            </w:r>
          </w:p>
        </w:tc>
        <w:tc>
          <w:tcPr>
            <w:tcW w:w="1620" w:type="dxa"/>
          </w:tcPr>
          <w:p w:rsidR="002F7F97" w:rsidRPr="00191310" w:rsidRDefault="002F7F97" w:rsidP="00DF494A">
            <w:pPr>
              <w:pStyle w:val="TableBody"/>
              <w:jc w:val="center"/>
              <w:rPr>
                <w:sz w:val="22"/>
                <w:szCs w:val="22"/>
              </w:rPr>
            </w:pPr>
            <w:r w:rsidRPr="00191310">
              <w:rPr>
                <w:sz w:val="22"/>
                <w:szCs w:val="22"/>
              </w:rPr>
              <w:t>Dispatch Interval</w:t>
            </w:r>
          </w:p>
        </w:tc>
        <w:tc>
          <w:tcPr>
            <w:tcW w:w="5400" w:type="dxa"/>
          </w:tcPr>
          <w:p w:rsidR="002F7F97" w:rsidRPr="00191310" w:rsidRDefault="002F7F97" w:rsidP="00DF494A">
            <w:pPr>
              <w:pStyle w:val="TableBody"/>
              <w:rPr>
                <w:i/>
                <w:sz w:val="22"/>
                <w:szCs w:val="22"/>
              </w:rPr>
            </w:pPr>
            <w:r w:rsidRPr="00191310">
              <w:rPr>
                <w:i/>
                <w:sz w:val="22"/>
                <w:szCs w:val="22"/>
              </w:rPr>
              <w:t>Real-Time Average Setpoint Instruction MW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average Setpoint Instruction over Dispatch Interval </w:t>
            </w:r>
            <w:r w:rsidRPr="00191310">
              <w:rPr>
                <w:i/>
                <w:sz w:val="22"/>
                <w:szCs w:val="22"/>
              </w:rPr>
              <w:t xml:space="preserve">i </w:t>
            </w:r>
            <w:r w:rsidRPr="00191310">
              <w:rPr>
                <w:sz w:val="22"/>
                <w:szCs w:val="22"/>
              </w:rPr>
              <w:t xml:space="preserve"> for AO </w:t>
            </w:r>
            <w:r w:rsidRPr="00191310">
              <w:rPr>
                <w:i/>
                <w:sz w:val="22"/>
                <w:szCs w:val="22"/>
              </w:rPr>
              <w:t xml:space="preserve">a’s </w:t>
            </w:r>
            <w:r w:rsidRPr="00191310">
              <w:rPr>
                <w:sz w:val="22"/>
                <w:szCs w:val="22"/>
              </w:rPr>
              <w:t xml:space="preserve">Resource at Settlement Location </w:t>
            </w:r>
            <w:r w:rsidRPr="00191310">
              <w:rPr>
                <w:i/>
                <w:sz w:val="22"/>
                <w:szCs w:val="22"/>
              </w:rPr>
              <w:t>s.</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da-DK"/>
              </w:rPr>
            </w:pPr>
            <w:r w:rsidRPr="00191310">
              <w:rPr>
                <w:b/>
                <w:bCs/>
                <w:sz w:val="22"/>
                <w:szCs w:val="22"/>
                <w:lang w:val="pt-BR"/>
              </w:rPr>
              <w:lastRenderedPageBreak/>
              <w:t>XmptDev5minFlg</w:t>
            </w:r>
            <w:r w:rsidRPr="00191310">
              <w:rPr>
                <w:b/>
                <w:bCs/>
                <w:i/>
                <w:sz w:val="22"/>
                <w:szCs w:val="22"/>
                <w:vertAlign w:val="subscript"/>
                <w:lang w:val="pt-BR"/>
              </w:rPr>
              <w:t xml:space="preserve"> a, s, i</w:t>
            </w:r>
          </w:p>
        </w:tc>
        <w:tc>
          <w:tcPr>
            <w:tcW w:w="1260" w:type="dxa"/>
          </w:tcPr>
          <w:p w:rsidR="002F7F97" w:rsidRPr="00191310" w:rsidRDefault="002F7F97" w:rsidP="00DF494A">
            <w:pPr>
              <w:pStyle w:val="TableBody"/>
              <w:jc w:val="center"/>
              <w:rPr>
                <w:sz w:val="22"/>
                <w:szCs w:val="22"/>
              </w:rPr>
            </w:pPr>
            <w:r w:rsidRPr="00191310">
              <w:rPr>
                <w:sz w:val="22"/>
                <w:szCs w:val="22"/>
              </w:rPr>
              <w:t>none</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i/>
                <w:sz w:val="22"/>
                <w:szCs w:val="22"/>
              </w:rPr>
            </w:pPr>
            <w:r w:rsidRPr="00191310">
              <w:rPr>
                <w:i/>
                <w:sz w:val="22"/>
                <w:szCs w:val="22"/>
              </w:rPr>
              <w:t xml:space="preserve">URD Exemption Flag per AO per Resource Settlement Location per Dispatch Interval – </w:t>
            </w:r>
            <w:r w:rsidRPr="00191310">
              <w:rPr>
                <w:sz w:val="22"/>
                <w:szCs w:val="22"/>
              </w:rPr>
              <w:t xml:space="preserve">A flag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 xml:space="preserve">s </w:t>
            </w:r>
            <w:r w:rsidRPr="00191310">
              <w:rPr>
                <w:sz w:val="22"/>
                <w:szCs w:val="22"/>
              </w:rPr>
              <w:t xml:space="preserve">indicating that a Resource that has operated outside of its Operating Tolerance is or is not exempt from any associated penalty charges in Dispatch Interval </w:t>
            </w:r>
            <w:r w:rsidRPr="00191310">
              <w:rPr>
                <w:i/>
                <w:sz w:val="22"/>
                <w:szCs w:val="22"/>
              </w:rPr>
              <w:t>i.</w:t>
            </w:r>
            <w:r w:rsidRPr="00191310">
              <w:rPr>
                <w:sz w:val="22"/>
                <w:szCs w:val="22"/>
              </w:rPr>
              <w:t xml:space="preserve">  If the flag is equal to </w:t>
            </w:r>
            <w:r>
              <w:rPr>
                <w:sz w:val="22"/>
                <w:szCs w:val="22"/>
              </w:rPr>
              <w:t>zero</w:t>
            </w:r>
            <w:r w:rsidRPr="00191310">
              <w:rPr>
                <w:sz w:val="22"/>
                <w:szCs w:val="22"/>
              </w:rPr>
              <w:t xml:space="preserve">, the Resource is not exempt.  Otherwise, the flag will be set to a positive integer number which will indicate the reason of the exemption as specified under Section </w:t>
            </w:r>
            <w:fldSimple w:instr=" REF _Ref247975819 \r \h  \* MERGEFORMAT ">
              <w:r w:rsidRPr="003E56B0">
                <w:rPr>
                  <w:sz w:val="22"/>
                  <w:szCs w:val="22"/>
                </w:rPr>
                <w:t>4.4.4.1</w:t>
              </w:r>
            </w:fldSimple>
            <w:r w:rsidRPr="00191310">
              <w:rPr>
                <w:sz w:val="22"/>
                <w:szCs w:val="22"/>
              </w:rPr>
              <w:t>.</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da-DK"/>
              </w:rPr>
            </w:pPr>
            <w:r w:rsidRPr="00191310">
              <w:rPr>
                <w:b/>
                <w:sz w:val="22"/>
                <w:szCs w:val="22"/>
                <w:lang w:val="da-DK"/>
              </w:rPr>
              <w:t xml:space="preserve">RtStatusAdj5minAmt </w:t>
            </w:r>
            <w:r w:rsidRPr="00191310">
              <w:rPr>
                <w:b/>
                <w:i/>
                <w:sz w:val="22"/>
                <w:szCs w:val="22"/>
                <w:vertAlign w:val="subscript"/>
                <w:lang w:val="da-DK"/>
              </w:rPr>
              <w:t>a, s, i, c</w:t>
            </w:r>
          </w:p>
        </w:tc>
        <w:tc>
          <w:tcPr>
            <w:tcW w:w="1260" w:type="dxa"/>
          </w:tcPr>
          <w:p w:rsidR="002F7F97" w:rsidRPr="00191310" w:rsidRDefault="002F7F97" w:rsidP="00DF494A">
            <w:pPr>
              <w:pStyle w:val="TableBody"/>
              <w:jc w:val="center"/>
              <w:rPr>
                <w:sz w:val="22"/>
                <w:szCs w:val="22"/>
                <w:lang w:val="da-DK"/>
              </w:rPr>
            </w:pPr>
            <w:r w:rsidRPr="00191310">
              <w:rPr>
                <w:sz w:val="22"/>
                <w:szCs w:val="22"/>
              </w:rPr>
              <w:t>$</w:t>
            </w:r>
          </w:p>
        </w:tc>
        <w:tc>
          <w:tcPr>
            <w:tcW w:w="1620" w:type="dxa"/>
          </w:tcPr>
          <w:p w:rsidR="002F7F97" w:rsidRPr="00191310" w:rsidRDefault="002F7F97" w:rsidP="00DF494A">
            <w:pPr>
              <w:jc w:val="center"/>
              <w:rPr>
                <w:szCs w:val="22"/>
                <w:lang w:val="da-DK"/>
              </w:rPr>
            </w:pPr>
            <w:r w:rsidRPr="00191310">
              <w:rPr>
                <w:szCs w:val="22"/>
              </w:rPr>
              <w:t>Dispatch Interval</w:t>
            </w:r>
          </w:p>
        </w:tc>
        <w:tc>
          <w:tcPr>
            <w:tcW w:w="5400" w:type="dxa"/>
          </w:tcPr>
          <w:p w:rsidR="002F7F97" w:rsidRPr="00191310" w:rsidRDefault="002F7F97" w:rsidP="00DF494A">
            <w:pPr>
              <w:pStyle w:val="TableBody"/>
              <w:rPr>
                <w:i/>
                <w:sz w:val="22"/>
                <w:szCs w:val="22"/>
              </w:rPr>
            </w:pPr>
            <w:r w:rsidRPr="00191310">
              <w:rPr>
                <w:i/>
                <w:sz w:val="22"/>
                <w:szCs w:val="22"/>
              </w:rPr>
              <w:t xml:space="preserve">Resource Status Change Adjustment  per AO per Settlement Location per Dispatch Interval in the RUC Make-Whole-Payment Eligibility Period – </w:t>
            </w:r>
            <w:r w:rsidRPr="00191310">
              <w:rPr>
                <w:sz w:val="22"/>
                <w:szCs w:val="22"/>
              </w:rPr>
              <w:t xml:space="preserve">The reduction in RUC Make-Whole Payment Amount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sidRPr="00191310">
              <w:rPr>
                <w:sz w:val="22"/>
                <w:szCs w:val="22"/>
              </w:rPr>
              <w:t xml:space="preserve"> when  the Resource’s Control Status is set to “Manual”. </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bookmarkStart w:id="60" w:name="_Hlk269374437"/>
            <w:r w:rsidRPr="00191310">
              <w:rPr>
                <w:b/>
                <w:sz w:val="22"/>
                <w:szCs w:val="22"/>
              </w:rPr>
              <w:t>ControlStatus</w:t>
            </w:r>
            <w:r>
              <w:rPr>
                <w:b/>
                <w:sz w:val="22"/>
                <w:szCs w:val="22"/>
              </w:rPr>
              <w:t>5minFlg</w:t>
            </w:r>
            <w:r w:rsidRPr="00191310">
              <w:rPr>
                <w:b/>
                <w:sz w:val="22"/>
                <w:szCs w:val="22"/>
              </w:rPr>
              <w:t xml:space="preserve"> </w:t>
            </w:r>
            <w:r w:rsidRPr="00191310">
              <w:rPr>
                <w:b/>
                <w:i/>
                <w:sz w:val="22"/>
                <w:szCs w:val="22"/>
                <w:vertAlign w:val="subscript"/>
              </w:rPr>
              <w:t>a, s, i</w:t>
            </w:r>
          </w:p>
        </w:tc>
        <w:tc>
          <w:tcPr>
            <w:tcW w:w="1260" w:type="dxa"/>
          </w:tcPr>
          <w:p w:rsidR="002F7F97" w:rsidRPr="00191310" w:rsidRDefault="002F7F97" w:rsidP="00DF494A">
            <w:pPr>
              <w:pStyle w:val="TableBody"/>
              <w:jc w:val="center"/>
              <w:rPr>
                <w:sz w:val="22"/>
                <w:szCs w:val="22"/>
              </w:rPr>
            </w:pPr>
            <w:r w:rsidRPr="00191310">
              <w:rPr>
                <w:sz w:val="22"/>
                <w:szCs w:val="22"/>
              </w:rPr>
              <w:t>None</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i/>
                <w:sz w:val="22"/>
                <w:szCs w:val="22"/>
              </w:rPr>
            </w:pPr>
            <w:r>
              <w:rPr>
                <w:i/>
                <w:sz w:val="22"/>
                <w:szCs w:val="22"/>
              </w:rPr>
              <w:t>Control Status</w:t>
            </w:r>
            <w:r w:rsidRPr="00191310">
              <w:rPr>
                <w:i/>
                <w:sz w:val="22"/>
                <w:szCs w:val="22"/>
              </w:rPr>
              <w:t xml:space="preserve">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A Resource status indicator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as set by SPP operators that indicates the current dispatchable status of the Resource.</w:t>
            </w:r>
          </w:p>
        </w:tc>
      </w:tr>
      <w:bookmarkEnd w:id="60"/>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191310">
              <w:rPr>
                <w:b/>
                <w:sz w:val="22"/>
                <w:szCs w:val="22"/>
              </w:rPr>
              <w:t xml:space="preserve">RtDispMaxEmerCapOL5minQty </w:t>
            </w:r>
            <w:r w:rsidRPr="00191310">
              <w:rPr>
                <w:b/>
                <w:i/>
                <w:sz w:val="22"/>
                <w:szCs w:val="22"/>
                <w:vertAlign w:val="subscript"/>
              </w:rPr>
              <w:t>a, s, i</w:t>
            </w:r>
          </w:p>
        </w:tc>
        <w:tc>
          <w:tcPr>
            <w:tcW w:w="1260" w:type="dxa"/>
          </w:tcPr>
          <w:p w:rsidR="002F7F97" w:rsidRPr="00191310" w:rsidRDefault="002F7F97" w:rsidP="00DF494A">
            <w:pPr>
              <w:pStyle w:val="TableBody"/>
              <w:jc w:val="center"/>
              <w:rPr>
                <w:sz w:val="22"/>
                <w:szCs w:val="22"/>
              </w:rPr>
            </w:pPr>
            <w:r w:rsidRPr="00191310">
              <w:rPr>
                <w:sz w:val="22"/>
                <w:szCs w:val="22"/>
              </w:rPr>
              <w:t>MW</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i/>
                <w:sz w:val="22"/>
                <w:szCs w:val="22"/>
              </w:rPr>
            </w:pPr>
            <w:r w:rsidRPr="00191310">
              <w:rPr>
                <w:i/>
                <w:sz w:val="22"/>
                <w:szCs w:val="22"/>
              </w:rPr>
              <w:t>Real-Time Maximum Emergency Capacity Operating Limit Quantity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Maximum Emergency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191310">
              <w:rPr>
                <w:b/>
                <w:sz w:val="22"/>
                <w:szCs w:val="22"/>
              </w:rPr>
              <w:t xml:space="preserve">RtDispMinEconCapOL5minQty </w:t>
            </w:r>
            <w:r w:rsidRPr="00191310">
              <w:rPr>
                <w:b/>
                <w:i/>
                <w:sz w:val="22"/>
                <w:szCs w:val="22"/>
                <w:vertAlign w:val="subscript"/>
              </w:rPr>
              <w:t>a, s, i</w:t>
            </w:r>
            <w:r w:rsidRPr="00191310">
              <w:rPr>
                <w:b/>
                <w:i/>
                <w:sz w:val="22"/>
                <w:szCs w:val="22"/>
              </w:rPr>
              <w:t xml:space="preserve"> </w:t>
            </w:r>
          </w:p>
        </w:tc>
        <w:tc>
          <w:tcPr>
            <w:tcW w:w="1260" w:type="dxa"/>
          </w:tcPr>
          <w:p w:rsidR="002F7F97" w:rsidRPr="00191310" w:rsidRDefault="002F7F97" w:rsidP="00DF494A">
            <w:pPr>
              <w:pStyle w:val="TableBody"/>
              <w:jc w:val="center"/>
              <w:rPr>
                <w:sz w:val="22"/>
                <w:szCs w:val="22"/>
              </w:rPr>
            </w:pPr>
            <w:r w:rsidRPr="00191310">
              <w:rPr>
                <w:sz w:val="22"/>
                <w:szCs w:val="22"/>
              </w:rPr>
              <w:t>MW</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i/>
                <w:sz w:val="22"/>
                <w:szCs w:val="22"/>
              </w:rPr>
            </w:pPr>
            <w:r w:rsidRPr="00191310">
              <w:rPr>
                <w:i/>
                <w:sz w:val="22"/>
                <w:szCs w:val="22"/>
              </w:rPr>
              <w:t xml:space="preserve">Real-Time Minimum Economic Capacity Operating Limit Quantity per AO per Settlement Location per Dispatch Interval – </w:t>
            </w:r>
            <w:r w:rsidRPr="00191310">
              <w:rPr>
                <w:sz w:val="22"/>
                <w:szCs w:val="22"/>
              </w:rPr>
              <w:t xml:space="preserve">The Minimum Economic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191310">
              <w:rPr>
                <w:b/>
                <w:sz w:val="22"/>
                <w:szCs w:val="22"/>
              </w:rPr>
              <w:lastRenderedPageBreak/>
              <w:t xml:space="preserve">RtDispMinRegCapOL5minQty </w:t>
            </w:r>
            <w:r w:rsidRPr="00191310">
              <w:rPr>
                <w:b/>
                <w:i/>
                <w:sz w:val="22"/>
                <w:szCs w:val="22"/>
                <w:vertAlign w:val="subscript"/>
              </w:rPr>
              <w:t>a, s, i</w:t>
            </w:r>
          </w:p>
        </w:tc>
        <w:tc>
          <w:tcPr>
            <w:tcW w:w="1260" w:type="dxa"/>
          </w:tcPr>
          <w:p w:rsidR="002F7F97" w:rsidRPr="00191310" w:rsidRDefault="002F7F97" w:rsidP="00DF494A">
            <w:pPr>
              <w:pStyle w:val="TableBody"/>
              <w:jc w:val="center"/>
              <w:rPr>
                <w:sz w:val="22"/>
                <w:szCs w:val="22"/>
              </w:rPr>
            </w:pPr>
            <w:r w:rsidRPr="00191310">
              <w:rPr>
                <w:sz w:val="22"/>
                <w:szCs w:val="22"/>
              </w:rPr>
              <w:t>MW</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i/>
                <w:sz w:val="22"/>
                <w:szCs w:val="22"/>
              </w:rPr>
            </w:pPr>
            <w:r w:rsidRPr="00191310">
              <w:rPr>
                <w:i/>
                <w:sz w:val="22"/>
                <w:szCs w:val="22"/>
              </w:rPr>
              <w:t xml:space="preserve">Real-Time Minimum Regulation Capacity Operating Limit Quantity per AO per Settlement Location per Dispatch Interval – </w:t>
            </w:r>
            <w:r w:rsidRPr="00191310">
              <w:rPr>
                <w:sz w:val="22"/>
                <w:szCs w:val="22"/>
              </w:rPr>
              <w:t xml:space="preserve">The Minimum Regulation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pt-BR"/>
              </w:rPr>
            </w:pPr>
            <w:r w:rsidRPr="00191310">
              <w:rPr>
                <w:b/>
                <w:sz w:val="22"/>
                <w:szCs w:val="22"/>
                <w:lang w:val="pt-BR"/>
              </w:rPr>
              <w:t xml:space="preserve">RtLimitAdj5minAmt </w:t>
            </w:r>
            <w:r w:rsidRPr="00191310">
              <w:rPr>
                <w:b/>
                <w:i/>
                <w:sz w:val="22"/>
                <w:szCs w:val="22"/>
                <w:vertAlign w:val="subscript"/>
                <w:lang w:val="pt-BR"/>
              </w:rPr>
              <w:t>a, s, i, c</w:t>
            </w:r>
          </w:p>
        </w:tc>
        <w:tc>
          <w:tcPr>
            <w:tcW w:w="1260" w:type="dxa"/>
          </w:tcPr>
          <w:p w:rsidR="002F7F97" w:rsidRPr="00191310" w:rsidRDefault="002F7F97" w:rsidP="00DF494A">
            <w:pPr>
              <w:pStyle w:val="TableBody"/>
              <w:jc w:val="center"/>
              <w:rPr>
                <w:sz w:val="22"/>
                <w:szCs w:val="22"/>
                <w:lang w:val="pt-BR"/>
              </w:rPr>
            </w:pPr>
            <w:r w:rsidRPr="00191310">
              <w:rPr>
                <w:sz w:val="22"/>
                <w:szCs w:val="22"/>
                <w:lang w:val="pt-BR"/>
              </w:rPr>
              <w:t>$</w:t>
            </w:r>
          </w:p>
        </w:tc>
        <w:tc>
          <w:tcPr>
            <w:tcW w:w="1620" w:type="dxa"/>
          </w:tcPr>
          <w:p w:rsidR="002F7F97" w:rsidRPr="00191310" w:rsidRDefault="002F7F97" w:rsidP="00DF494A">
            <w:pPr>
              <w:jc w:val="center"/>
              <w:rPr>
                <w:szCs w:val="22"/>
                <w:lang w:val="pt-BR"/>
              </w:rPr>
            </w:pPr>
            <w:r w:rsidRPr="00191310">
              <w:rPr>
                <w:szCs w:val="22"/>
              </w:rPr>
              <w:t>Dispatch Interval</w:t>
            </w:r>
          </w:p>
        </w:tc>
        <w:tc>
          <w:tcPr>
            <w:tcW w:w="5400" w:type="dxa"/>
          </w:tcPr>
          <w:p w:rsidR="002F7F97" w:rsidRPr="00191310" w:rsidRDefault="002F7F97" w:rsidP="00DF494A">
            <w:pPr>
              <w:pStyle w:val="TableBody"/>
              <w:rPr>
                <w:rFonts w:ascii="Times New Roman Bold" w:hAnsi="Times New Roman Bold"/>
                <w:sz w:val="22"/>
                <w:szCs w:val="22"/>
              </w:rPr>
            </w:pPr>
            <w:r w:rsidRPr="00191310">
              <w:rPr>
                <w:i/>
                <w:sz w:val="22"/>
                <w:szCs w:val="22"/>
              </w:rPr>
              <w:t xml:space="preserve">Resource Limit Change Adjustment  per AO per Settlement Location per Dispatch Interval in the RUC Make-Whole-Payment Eligibility Period – </w:t>
            </w:r>
            <w:r w:rsidRPr="00191310">
              <w:rPr>
                <w:sz w:val="22"/>
                <w:szCs w:val="22"/>
              </w:rPr>
              <w:t xml:space="preserve">The reduction in RUC Make-Whole Payment Amount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sidRPr="00191310">
              <w:rPr>
                <w:sz w:val="22"/>
                <w:szCs w:val="22"/>
              </w:rPr>
              <w:t xml:space="preserve"> for a Real-Time increase in minimum limit.</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191310">
              <w:rPr>
                <w:b/>
                <w:sz w:val="22"/>
                <w:szCs w:val="22"/>
              </w:rPr>
              <w:t xml:space="preserve">RtComMinEconCapOL5minQty </w:t>
            </w:r>
            <w:r w:rsidRPr="00191310">
              <w:rPr>
                <w:b/>
                <w:i/>
                <w:sz w:val="22"/>
                <w:szCs w:val="22"/>
                <w:vertAlign w:val="subscript"/>
              </w:rPr>
              <w:t>a, s, i</w:t>
            </w:r>
          </w:p>
        </w:tc>
        <w:tc>
          <w:tcPr>
            <w:tcW w:w="1260" w:type="dxa"/>
          </w:tcPr>
          <w:p w:rsidR="002F7F97" w:rsidRPr="00191310" w:rsidRDefault="002F7F97" w:rsidP="00DF494A">
            <w:pPr>
              <w:pStyle w:val="TableBody"/>
              <w:jc w:val="center"/>
              <w:rPr>
                <w:sz w:val="22"/>
                <w:szCs w:val="22"/>
              </w:rPr>
            </w:pPr>
            <w:r w:rsidRPr="00191310">
              <w:rPr>
                <w:sz w:val="22"/>
                <w:szCs w:val="22"/>
              </w:rPr>
              <w:t>MW</w:t>
            </w:r>
          </w:p>
        </w:tc>
        <w:tc>
          <w:tcPr>
            <w:tcW w:w="1620" w:type="dxa"/>
          </w:tcPr>
          <w:p w:rsidR="002F7F97" w:rsidRPr="00191310" w:rsidRDefault="002F7F97" w:rsidP="00DF494A">
            <w:pPr>
              <w:jc w:val="center"/>
              <w:rPr>
                <w:szCs w:val="22"/>
              </w:rPr>
            </w:pPr>
            <w:r w:rsidRPr="00191310">
              <w:rPr>
                <w:szCs w:val="22"/>
              </w:rPr>
              <w:t>Eligibility Period</w:t>
            </w:r>
          </w:p>
        </w:tc>
        <w:tc>
          <w:tcPr>
            <w:tcW w:w="5400" w:type="dxa"/>
          </w:tcPr>
          <w:p w:rsidR="002F7F97" w:rsidRPr="00191310" w:rsidRDefault="002F7F97" w:rsidP="00DF494A">
            <w:pPr>
              <w:pStyle w:val="TableBody"/>
              <w:rPr>
                <w:i/>
                <w:sz w:val="22"/>
                <w:szCs w:val="22"/>
              </w:rPr>
            </w:pPr>
            <w:r w:rsidRPr="00191310">
              <w:rPr>
                <w:i/>
                <w:sz w:val="22"/>
                <w:szCs w:val="22"/>
              </w:rPr>
              <w:t xml:space="preserve">Real-Time Minimum Economic Capacity Operating Limit Quantity per AO per Settlement Location – </w:t>
            </w:r>
            <w:r w:rsidRPr="00191310">
              <w:rPr>
                <w:sz w:val="22"/>
                <w:szCs w:val="22"/>
              </w:rPr>
              <w:t xml:space="preserve">The Minimum Economic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as submitted in an RTBM Offer prior to the RUC Make-Whole-Payment Eligibility Period that was used in making the initial Resource commitment decision. </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191310">
              <w:rPr>
                <w:b/>
                <w:sz w:val="22"/>
                <w:szCs w:val="22"/>
              </w:rPr>
              <w:t xml:space="preserve">RtComMinRegCapOL5minQty </w:t>
            </w:r>
            <w:r w:rsidRPr="00191310">
              <w:rPr>
                <w:b/>
                <w:i/>
                <w:sz w:val="22"/>
                <w:szCs w:val="22"/>
                <w:vertAlign w:val="subscript"/>
              </w:rPr>
              <w:t>a, s, i</w:t>
            </w:r>
          </w:p>
        </w:tc>
        <w:tc>
          <w:tcPr>
            <w:tcW w:w="1260" w:type="dxa"/>
          </w:tcPr>
          <w:p w:rsidR="002F7F97" w:rsidRPr="00191310" w:rsidRDefault="002F7F97" w:rsidP="00DF494A">
            <w:pPr>
              <w:pStyle w:val="TableBody"/>
              <w:jc w:val="center"/>
              <w:rPr>
                <w:sz w:val="22"/>
                <w:szCs w:val="22"/>
              </w:rPr>
            </w:pPr>
            <w:r w:rsidRPr="00191310">
              <w:rPr>
                <w:sz w:val="22"/>
                <w:szCs w:val="22"/>
              </w:rPr>
              <w:t>MW</w:t>
            </w:r>
          </w:p>
        </w:tc>
        <w:tc>
          <w:tcPr>
            <w:tcW w:w="1620" w:type="dxa"/>
          </w:tcPr>
          <w:p w:rsidR="002F7F97" w:rsidRPr="00191310" w:rsidRDefault="002F7F97" w:rsidP="00DF494A">
            <w:pPr>
              <w:jc w:val="center"/>
              <w:rPr>
                <w:szCs w:val="22"/>
              </w:rPr>
            </w:pPr>
            <w:r w:rsidRPr="00191310">
              <w:rPr>
                <w:szCs w:val="22"/>
              </w:rPr>
              <w:t>Eligibility Period</w:t>
            </w:r>
          </w:p>
        </w:tc>
        <w:tc>
          <w:tcPr>
            <w:tcW w:w="5400" w:type="dxa"/>
          </w:tcPr>
          <w:p w:rsidR="002F7F97" w:rsidRPr="00191310" w:rsidRDefault="002F7F97" w:rsidP="00DF494A">
            <w:pPr>
              <w:pStyle w:val="TableBody"/>
              <w:rPr>
                <w:i/>
                <w:sz w:val="22"/>
                <w:szCs w:val="22"/>
              </w:rPr>
            </w:pPr>
            <w:r w:rsidRPr="00191310">
              <w:rPr>
                <w:i/>
                <w:sz w:val="22"/>
                <w:szCs w:val="22"/>
              </w:rPr>
              <w:t xml:space="preserve">Real-Time Minimum Regulation Capacity Operating Limit Quantity per AO per Settlement Location– </w:t>
            </w:r>
            <w:r w:rsidRPr="00191310">
              <w:rPr>
                <w:sz w:val="22"/>
                <w:szCs w:val="22"/>
              </w:rPr>
              <w:t xml:space="preserve">The Minimum Regulation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as submitted in an RTBM Offer prior to the RUC Make-Whole-Payment Eligibility Period that was used in making the initial Resource commitment decision. </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pt-BR"/>
              </w:rPr>
            </w:pPr>
            <w:r w:rsidRPr="00191310">
              <w:rPr>
                <w:b/>
                <w:sz w:val="22"/>
                <w:szCs w:val="22"/>
                <w:lang w:val="pt-BR"/>
              </w:rPr>
              <w:lastRenderedPageBreak/>
              <w:t xml:space="preserve">RtIncrEn5minAmt </w:t>
            </w:r>
            <w:r w:rsidRPr="00191310">
              <w:rPr>
                <w:b/>
                <w:i/>
                <w:sz w:val="22"/>
                <w:szCs w:val="22"/>
                <w:vertAlign w:val="subscript"/>
                <w:lang w:val="pt-BR"/>
              </w:rPr>
              <w:t>a, s, i</w:t>
            </w:r>
          </w:p>
        </w:tc>
        <w:tc>
          <w:tcPr>
            <w:tcW w:w="1260" w:type="dxa"/>
          </w:tcPr>
          <w:p w:rsidR="002F7F97" w:rsidRPr="00191310" w:rsidRDefault="002F7F97" w:rsidP="00DF494A">
            <w:pPr>
              <w:pStyle w:val="TableBody"/>
              <w:jc w:val="center"/>
              <w:rPr>
                <w:sz w:val="22"/>
                <w:szCs w:val="22"/>
              </w:rPr>
            </w:pPr>
            <w:r w:rsidRPr="00191310">
              <w:rPr>
                <w:sz w:val="22"/>
                <w:szCs w:val="22"/>
              </w:rPr>
              <w:t>$</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2F7F97">
            <w:pPr>
              <w:pStyle w:val="TableBody"/>
              <w:rPr>
                <w:rFonts w:ascii="Times New Roman Bold" w:hAnsi="Times New Roman Bold"/>
                <w:sz w:val="22"/>
                <w:szCs w:val="22"/>
              </w:rPr>
            </w:pPr>
            <w:r w:rsidRPr="00191310">
              <w:rPr>
                <w:i/>
                <w:sz w:val="22"/>
                <w:szCs w:val="22"/>
              </w:rPr>
              <w:t xml:space="preserve">Real-Time Incremental Energy Cost Amount per AO per Settlement Location per Dispatch Interval - </w:t>
            </w:r>
            <w:r w:rsidRPr="00191310">
              <w:rPr>
                <w:sz w:val="22"/>
                <w:szCs w:val="22"/>
              </w:rPr>
              <w:t xml:space="preserve">The average incremental energy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ins w:id="61" w:author="kadonald" w:date="2011-12-21T12:06:00Z">
              <w:r>
                <w:rPr>
                  <w:sz w:val="22"/>
                  <w:szCs w:val="22"/>
                </w:rPr>
                <w:t xml:space="preserve">from the </w:t>
              </w:r>
              <w:r w:rsidRPr="008817FC">
                <w:rPr>
                  <w:sz w:val="22"/>
                  <w:szCs w:val="22"/>
                  <w:u w:val="single"/>
                </w:rPr>
                <w:t>As-</w:t>
              </w:r>
            </w:ins>
            <w:ins w:id="62" w:author="kadonald" w:date="2011-12-21T12:07:00Z">
              <w:r w:rsidRPr="008817FC">
                <w:rPr>
                  <w:sz w:val="22"/>
                  <w:szCs w:val="22"/>
                  <w:u w:val="single"/>
                </w:rPr>
                <w:t>Co</w:t>
              </w:r>
            </w:ins>
            <w:ins w:id="63" w:author="kadonald" w:date="2011-12-21T12:55:00Z">
              <w:r w:rsidR="008817FC">
                <w:rPr>
                  <w:sz w:val="22"/>
                  <w:szCs w:val="22"/>
                  <w:u w:val="single"/>
                </w:rPr>
                <w:t>m</w:t>
              </w:r>
            </w:ins>
            <w:ins w:id="64" w:author="kadonald" w:date="2011-12-21T12:07:00Z">
              <w:r w:rsidR="008817FC">
                <w:rPr>
                  <w:sz w:val="22"/>
                  <w:szCs w:val="22"/>
                  <w:u w:val="single"/>
                </w:rPr>
                <w:t>mitt</w:t>
              </w:r>
            </w:ins>
            <w:ins w:id="65" w:author="kadonald" w:date="2011-12-21T12:06:00Z">
              <w:r w:rsidRPr="008817FC">
                <w:rPr>
                  <w:sz w:val="22"/>
                  <w:szCs w:val="22"/>
                  <w:u w:val="single"/>
                </w:rPr>
                <w:t>ed</w:t>
              </w:r>
              <w:r>
                <w:rPr>
                  <w:sz w:val="22"/>
                  <w:szCs w:val="22"/>
                </w:rPr>
                <w:t xml:space="preserve"> Minimum Capacity Limit (Economic or Regulating, as applicable) to </w:t>
              </w:r>
            </w:ins>
            <w:del w:id="66" w:author="kadonald" w:date="2011-12-21T12:06:00Z">
              <w:r w:rsidDel="002F7F97">
                <w:rPr>
                  <w:sz w:val="22"/>
                  <w:szCs w:val="22"/>
                </w:rPr>
                <w:delText xml:space="preserve">at </w:delText>
              </w:r>
            </w:del>
            <w:r>
              <w:rPr>
                <w:sz w:val="22"/>
                <w:szCs w:val="22"/>
              </w:rPr>
              <w:t xml:space="preserve">an output level equal to </w:t>
            </w:r>
            <w:r w:rsidRPr="00191310">
              <w:rPr>
                <w:b/>
                <w:sz w:val="22"/>
                <w:szCs w:val="22"/>
              </w:rPr>
              <w:t xml:space="preserve"> RtBillMtr5minQty </w:t>
            </w:r>
            <w:r w:rsidRPr="00191310">
              <w:rPr>
                <w:b/>
                <w:i/>
                <w:sz w:val="22"/>
                <w:szCs w:val="22"/>
                <w:vertAlign w:val="subscript"/>
              </w:rPr>
              <w:t>a, s, i</w:t>
            </w:r>
            <w:r>
              <w:rPr>
                <w:b/>
                <w:sz w:val="22"/>
                <w:szCs w:val="22"/>
              </w:rPr>
              <w:t>.</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6D4982">
              <w:rPr>
                <w:b/>
                <w:sz w:val="22"/>
                <w:szCs w:val="22"/>
                <w:lang w:val="pt-BR"/>
              </w:rPr>
              <w:t>RtMinEn5minAmt</w:t>
            </w:r>
            <w:r w:rsidRPr="006D4982">
              <w:rPr>
                <w:b/>
                <w:i/>
                <w:sz w:val="22"/>
                <w:szCs w:val="22"/>
                <w:vertAlign w:val="subscript"/>
              </w:rPr>
              <w:t xml:space="preserve"> a, s, i, c</w:t>
            </w:r>
          </w:p>
        </w:tc>
        <w:tc>
          <w:tcPr>
            <w:tcW w:w="1260" w:type="dxa"/>
          </w:tcPr>
          <w:p w:rsidR="002F7F97" w:rsidRDefault="002F7F97" w:rsidP="00DF494A">
            <w:pPr>
              <w:pStyle w:val="TableBody"/>
              <w:jc w:val="center"/>
              <w:rPr>
                <w:sz w:val="22"/>
                <w:szCs w:val="22"/>
              </w:rPr>
            </w:pPr>
            <w:r>
              <w:rPr>
                <w:sz w:val="22"/>
                <w:szCs w:val="22"/>
              </w:rPr>
              <w:t>$</w:t>
            </w:r>
          </w:p>
        </w:tc>
        <w:tc>
          <w:tcPr>
            <w:tcW w:w="1620" w:type="dxa"/>
          </w:tcPr>
          <w:p w:rsidR="002F7F97" w:rsidRPr="00191310" w:rsidRDefault="002F7F97" w:rsidP="00DF494A">
            <w:pPr>
              <w:jc w:val="center"/>
              <w:rPr>
                <w:szCs w:val="22"/>
              </w:rPr>
            </w:pPr>
            <w:r>
              <w:rPr>
                <w:szCs w:val="22"/>
              </w:rPr>
              <w:t>Dispatch Interval</w:t>
            </w:r>
          </w:p>
        </w:tc>
        <w:tc>
          <w:tcPr>
            <w:tcW w:w="5400" w:type="dxa"/>
          </w:tcPr>
          <w:p w:rsidR="002F7F97" w:rsidRPr="006D4982" w:rsidRDefault="002F7F97" w:rsidP="007233C2">
            <w:pPr>
              <w:pStyle w:val="TableBody"/>
              <w:rPr>
                <w:sz w:val="22"/>
                <w:szCs w:val="22"/>
              </w:rPr>
            </w:pPr>
            <w:r>
              <w:rPr>
                <w:i/>
                <w:sz w:val="22"/>
                <w:szCs w:val="22"/>
              </w:rPr>
              <w:t>Real-Time Energy Cost at Minimum Limit per AO</w:t>
            </w:r>
            <w:r w:rsidRPr="00191310">
              <w:rPr>
                <w:i/>
                <w:sz w:val="22"/>
                <w:szCs w:val="22"/>
              </w:rPr>
              <w:t xml:space="preserve"> per Settlement Location per Dispatch Interval in the RUC Make-Whole-Payment Eligibility Period</w:t>
            </w:r>
            <w:r>
              <w:rPr>
                <w:sz w:val="22"/>
                <w:szCs w:val="22"/>
              </w:rPr>
              <w:t xml:space="preserve"> - </w:t>
            </w:r>
            <w:r w:rsidRPr="00191310">
              <w:rPr>
                <w:sz w:val="22"/>
                <w:szCs w:val="22"/>
              </w:rPr>
              <w:t>The average incremental energy offer cost at</w:t>
            </w:r>
            <w:r>
              <w:rPr>
                <w:sz w:val="22"/>
                <w:szCs w:val="22"/>
              </w:rPr>
              <w:t xml:space="preserve"> the</w:t>
            </w:r>
            <w:ins w:id="67" w:author="kadonald" w:date="2011-12-21T12:07:00Z">
              <w:r w:rsidR="002851E7">
                <w:rPr>
                  <w:sz w:val="22"/>
                  <w:szCs w:val="22"/>
                </w:rPr>
                <w:t xml:space="preserve"> As-Committed</w:t>
              </w:r>
            </w:ins>
            <w:del w:id="68" w:author="kadonald" w:date="2011-12-21T12:51:00Z">
              <w:r w:rsidDel="007233C2">
                <w:rPr>
                  <w:sz w:val="22"/>
                  <w:szCs w:val="22"/>
                </w:rPr>
                <w:delText xml:space="preserve"> applicable</w:delText>
              </w:r>
            </w:del>
            <w:r>
              <w:rPr>
                <w:sz w:val="22"/>
                <w:szCs w:val="22"/>
              </w:rPr>
              <w:t xml:space="preserve"> </w:t>
            </w:r>
            <w:ins w:id="69" w:author="kadonald" w:date="2011-12-21T12:52:00Z">
              <w:r w:rsidR="007233C2">
                <w:rPr>
                  <w:sz w:val="22"/>
                  <w:szCs w:val="22"/>
                </w:rPr>
                <w:t>Minimum Capacity Limit</w:t>
              </w:r>
            </w:ins>
            <w:del w:id="70" w:author="kadonald" w:date="2011-12-21T12:52:00Z">
              <w:r w:rsidDel="007233C2">
                <w:rPr>
                  <w:sz w:val="22"/>
                  <w:szCs w:val="22"/>
                </w:rPr>
                <w:delText>minimum limit</w:delText>
              </w:r>
            </w:del>
            <w:ins w:id="71" w:author="kadonald" w:date="2011-12-21T12:51:00Z">
              <w:r w:rsidR="007233C2">
                <w:rPr>
                  <w:sz w:val="22"/>
                  <w:szCs w:val="22"/>
                </w:rPr>
                <w:t xml:space="preserve"> (Economic or Regulating, as applicable)</w:t>
              </w:r>
            </w:ins>
            <w:r>
              <w:rPr>
                <w:sz w:val="22"/>
                <w:szCs w:val="22"/>
              </w:rPr>
              <w:t xml:space="preserve">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191310">
              <w:rPr>
                <w:b/>
                <w:sz w:val="22"/>
                <w:szCs w:val="22"/>
              </w:rPr>
              <w:t>RtDesiredE</w:t>
            </w:r>
            <w:r>
              <w:rPr>
                <w:b/>
                <w:sz w:val="22"/>
                <w:szCs w:val="22"/>
              </w:rPr>
              <w:t>n</w:t>
            </w:r>
            <w:r w:rsidRPr="00191310">
              <w:rPr>
                <w:b/>
                <w:sz w:val="22"/>
                <w:szCs w:val="22"/>
              </w:rPr>
              <w:t>5minAmt</w:t>
            </w:r>
            <w:r w:rsidRPr="00191310">
              <w:rPr>
                <w:b/>
                <w:i/>
                <w:sz w:val="22"/>
                <w:szCs w:val="22"/>
                <w:vertAlign w:val="subscript"/>
              </w:rPr>
              <w:t xml:space="preserve"> a, s, i</w:t>
            </w:r>
          </w:p>
        </w:tc>
        <w:tc>
          <w:tcPr>
            <w:tcW w:w="1260" w:type="dxa"/>
          </w:tcPr>
          <w:p w:rsidR="002F7F97" w:rsidRPr="00191310" w:rsidRDefault="002F7F97" w:rsidP="00DF494A">
            <w:pPr>
              <w:pStyle w:val="TableBody"/>
              <w:jc w:val="center"/>
              <w:rPr>
                <w:sz w:val="22"/>
                <w:szCs w:val="22"/>
              </w:rPr>
            </w:pPr>
            <w:r>
              <w:rPr>
                <w:sz w:val="22"/>
                <w:szCs w:val="22"/>
              </w:rPr>
              <w:t>$</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1534A0">
            <w:pPr>
              <w:pStyle w:val="TableBody"/>
              <w:rPr>
                <w:rFonts w:ascii="Times New Roman Bold" w:hAnsi="Times New Roman Bold"/>
                <w:sz w:val="22"/>
                <w:szCs w:val="22"/>
              </w:rPr>
            </w:pPr>
            <w:r w:rsidRPr="00191310">
              <w:rPr>
                <w:i/>
                <w:sz w:val="22"/>
                <w:szCs w:val="22"/>
              </w:rPr>
              <w:t xml:space="preserve">Real-Time Energy Cost at Desired Dispatch </w:t>
            </w:r>
            <w:r>
              <w:rPr>
                <w:i/>
                <w:sz w:val="22"/>
                <w:szCs w:val="22"/>
              </w:rPr>
              <w:t>Quantity</w:t>
            </w:r>
            <w:r w:rsidRPr="00191310">
              <w:rPr>
                <w:i/>
                <w:sz w:val="22"/>
                <w:szCs w:val="22"/>
              </w:rPr>
              <w:t xml:space="preserve">  per AO per Settlement Location per Dispatch Interval - </w:t>
            </w:r>
            <w:r w:rsidRPr="00191310">
              <w:rPr>
                <w:sz w:val="22"/>
                <w:szCs w:val="22"/>
              </w:rPr>
              <w:t>The average incremental energy offer cost</w:t>
            </w:r>
            <w:ins w:id="72" w:author="kadonald" w:date="2011-12-21T12:09:00Z">
              <w:r w:rsidR="001534A0" w:rsidRPr="00191310">
                <w:rPr>
                  <w:sz w:val="22"/>
                  <w:szCs w:val="22"/>
                </w:rPr>
                <w:t xml:space="preserve"> associated with AO </w:t>
              </w:r>
              <w:r w:rsidR="001534A0" w:rsidRPr="00191310">
                <w:rPr>
                  <w:i/>
                  <w:sz w:val="22"/>
                  <w:szCs w:val="22"/>
                </w:rPr>
                <w:t xml:space="preserve">a’s </w:t>
              </w:r>
              <w:r w:rsidR="001534A0" w:rsidRPr="00191310">
                <w:rPr>
                  <w:sz w:val="22"/>
                  <w:szCs w:val="22"/>
                </w:rPr>
                <w:t xml:space="preserve">eligible Resource at Settlement Location </w:t>
              </w:r>
              <w:r w:rsidR="001534A0" w:rsidRPr="00191310">
                <w:rPr>
                  <w:i/>
                  <w:sz w:val="22"/>
                  <w:szCs w:val="22"/>
                </w:rPr>
                <w:t>s</w:t>
              </w:r>
              <w:r w:rsidR="001534A0" w:rsidRPr="00191310">
                <w:rPr>
                  <w:sz w:val="22"/>
                  <w:szCs w:val="22"/>
                </w:rPr>
                <w:t xml:space="preserve"> for Dispatch Interval </w:t>
              </w:r>
              <w:r w:rsidR="001534A0" w:rsidRPr="00191310">
                <w:rPr>
                  <w:i/>
                  <w:sz w:val="22"/>
                  <w:szCs w:val="22"/>
                </w:rPr>
                <w:t>i</w:t>
              </w:r>
              <w:r w:rsidR="001534A0">
                <w:rPr>
                  <w:sz w:val="22"/>
                  <w:szCs w:val="22"/>
                </w:rPr>
                <w:t xml:space="preserve">, in dollars, from the </w:t>
              </w:r>
              <w:r w:rsidR="001534A0" w:rsidRPr="00212EFC">
                <w:rPr>
                  <w:sz w:val="22"/>
                  <w:szCs w:val="22"/>
                  <w:u w:val="single"/>
                </w:rPr>
                <w:t>As-Committed</w:t>
              </w:r>
              <w:r w:rsidR="001534A0">
                <w:rPr>
                  <w:sz w:val="22"/>
                  <w:szCs w:val="22"/>
                </w:rPr>
                <w:t xml:space="preserve"> Minimum Capacity Limit (Economic or Regulating, as applicable) to</w:t>
              </w:r>
            </w:ins>
            <w:del w:id="73" w:author="kadonald" w:date="2011-12-21T12:09:00Z">
              <w:r w:rsidRPr="00191310" w:rsidDel="001534A0">
                <w:rPr>
                  <w:sz w:val="22"/>
                  <w:szCs w:val="22"/>
                </w:rPr>
                <w:delText xml:space="preserve"> at</w:delText>
              </w:r>
            </w:del>
            <w:r w:rsidRPr="00191310">
              <w:rPr>
                <w:sz w:val="22"/>
                <w:szCs w:val="22"/>
              </w:rPr>
              <w:t xml:space="preserve"> </w:t>
            </w:r>
            <w:r w:rsidRPr="00191310">
              <w:rPr>
                <w:b/>
                <w:sz w:val="22"/>
                <w:szCs w:val="22"/>
              </w:rPr>
              <w:t>RtDesiredE</w:t>
            </w:r>
            <w:r>
              <w:rPr>
                <w:b/>
                <w:sz w:val="22"/>
                <w:szCs w:val="22"/>
              </w:rPr>
              <w:t>n</w:t>
            </w:r>
            <w:r w:rsidRPr="00191310">
              <w:rPr>
                <w:b/>
                <w:sz w:val="22"/>
                <w:szCs w:val="22"/>
              </w:rPr>
              <w:t>5minQty</w:t>
            </w:r>
            <w:r w:rsidRPr="00191310">
              <w:rPr>
                <w:b/>
                <w:i/>
                <w:sz w:val="22"/>
                <w:szCs w:val="22"/>
                <w:vertAlign w:val="subscript"/>
              </w:rPr>
              <w:t xml:space="preserve"> a, s, i</w:t>
            </w:r>
            <w:del w:id="74" w:author="kadonald" w:date="2011-12-21T12:09:00Z">
              <w:r w:rsidRPr="00191310" w:rsidDel="001534A0">
                <w:rPr>
                  <w:sz w:val="22"/>
                  <w:szCs w:val="22"/>
                </w:rPr>
                <w:delText xml:space="preserve"> associated with AO </w:delText>
              </w:r>
              <w:r w:rsidRPr="00191310" w:rsidDel="001534A0">
                <w:rPr>
                  <w:i/>
                  <w:sz w:val="22"/>
                  <w:szCs w:val="22"/>
                </w:rPr>
                <w:delText xml:space="preserve">a’s </w:delText>
              </w:r>
              <w:r w:rsidRPr="00191310" w:rsidDel="001534A0">
                <w:rPr>
                  <w:sz w:val="22"/>
                  <w:szCs w:val="22"/>
                </w:rPr>
                <w:delText xml:space="preserve">eligible Resource at Settlement Location </w:delText>
              </w:r>
              <w:r w:rsidRPr="00191310" w:rsidDel="001534A0">
                <w:rPr>
                  <w:i/>
                  <w:sz w:val="22"/>
                  <w:szCs w:val="22"/>
                </w:rPr>
                <w:delText>s</w:delText>
              </w:r>
              <w:r w:rsidRPr="00191310" w:rsidDel="001534A0">
                <w:rPr>
                  <w:sz w:val="22"/>
                  <w:szCs w:val="22"/>
                </w:rPr>
                <w:delText xml:space="preserve"> for Dispatch Interval </w:delText>
              </w:r>
              <w:r w:rsidRPr="00191310" w:rsidDel="001534A0">
                <w:rPr>
                  <w:i/>
                  <w:sz w:val="22"/>
                  <w:szCs w:val="22"/>
                </w:rPr>
                <w:delText>i</w:delText>
              </w:r>
            </w:del>
            <w:r>
              <w:rPr>
                <w:i/>
                <w:sz w:val="22"/>
                <w:szCs w:val="22"/>
              </w:rPr>
              <w:t>.</w:t>
            </w:r>
            <w:r w:rsidRPr="00191310">
              <w:rPr>
                <w:i/>
                <w:sz w:val="22"/>
                <w:szCs w:val="22"/>
              </w:rPr>
              <w:t xml:space="preserve">  </w:t>
            </w:r>
            <w:r w:rsidRPr="00191310">
              <w:rPr>
                <w:sz w:val="22"/>
                <w:szCs w:val="22"/>
              </w:rPr>
              <w:t xml:space="preserve">  </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191310">
              <w:rPr>
                <w:b/>
                <w:sz w:val="22"/>
                <w:szCs w:val="22"/>
              </w:rPr>
              <w:t>RtDesiredE</w:t>
            </w:r>
            <w:r>
              <w:rPr>
                <w:b/>
                <w:sz w:val="22"/>
                <w:szCs w:val="22"/>
              </w:rPr>
              <w:t>n</w:t>
            </w:r>
            <w:r w:rsidRPr="00191310">
              <w:rPr>
                <w:b/>
                <w:sz w:val="22"/>
                <w:szCs w:val="22"/>
              </w:rPr>
              <w:t>5minQty</w:t>
            </w:r>
            <w:r w:rsidRPr="00191310">
              <w:rPr>
                <w:b/>
                <w:i/>
                <w:sz w:val="22"/>
                <w:szCs w:val="22"/>
                <w:vertAlign w:val="subscript"/>
              </w:rPr>
              <w:t xml:space="preserve"> a, s, i</w:t>
            </w:r>
          </w:p>
        </w:tc>
        <w:tc>
          <w:tcPr>
            <w:tcW w:w="1260" w:type="dxa"/>
          </w:tcPr>
          <w:p w:rsidR="002F7F97" w:rsidRPr="00191310" w:rsidRDefault="002F7F97" w:rsidP="00DF494A">
            <w:pPr>
              <w:pStyle w:val="TableBody"/>
              <w:jc w:val="center"/>
              <w:rPr>
                <w:sz w:val="22"/>
                <w:szCs w:val="22"/>
              </w:rPr>
            </w:pPr>
            <w:r w:rsidRPr="00191310">
              <w:rPr>
                <w:sz w:val="22"/>
                <w:szCs w:val="22"/>
              </w:rPr>
              <w:t>MW</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Del="006D4982" w:rsidRDefault="002F7F97" w:rsidP="00DF494A">
            <w:pPr>
              <w:pStyle w:val="TableBody"/>
              <w:spacing w:after="0"/>
              <w:rPr>
                <w:sz w:val="22"/>
                <w:szCs w:val="22"/>
              </w:rPr>
            </w:pPr>
            <w:r w:rsidRPr="00191310">
              <w:rPr>
                <w:i/>
                <w:sz w:val="22"/>
                <w:szCs w:val="22"/>
              </w:rPr>
              <w:t>Real-Time Desired Dispatch Quantity  per AO per Settlement Location per Dispatch Interval –</w:t>
            </w:r>
            <w:r w:rsidRPr="00191310">
              <w:rPr>
                <w:sz w:val="22"/>
                <w:szCs w:val="22"/>
              </w:rPr>
              <w:t xml:space="preserve"> The Desired Dispatch MW for AO </w:t>
            </w:r>
            <w:r w:rsidRPr="00191310">
              <w:rPr>
                <w:i/>
                <w:sz w:val="22"/>
                <w:szCs w:val="22"/>
              </w:rPr>
              <w:t xml:space="preserve">a’s </w:t>
            </w:r>
            <w:r w:rsidRPr="00191310">
              <w:rPr>
                <w:sz w:val="22"/>
                <w:szCs w:val="22"/>
              </w:rPr>
              <w:t xml:space="preserve">eligible Resource for Dispatch Interval </w:t>
            </w:r>
            <w:r w:rsidRPr="00191310">
              <w:rPr>
                <w:i/>
                <w:sz w:val="22"/>
                <w:szCs w:val="22"/>
              </w:rPr>
              <w:t xml:space="preserve">i </w:t>
            </w:r>
            <w:r w:rsidRPr="00191310">
              <w:rPr>
                <w:sz w:val="22"/>
                <w:szCs w:val="22"/>
              </w:rPr>
              <w:t xml:space="preserve">at </w:t>
            </w:r>
            <w:r w:rsidRPr="00191310">
              <w:rPr>
                <w:b/>
                <w:sz w:val="22"/>
                <w:szCs w:val="22"/>
              </w:rPr>
              <w:t xml:space="preserve">RtLmp5minPrc </w:t>
            </w:r>
            <w:r w:rsidRPr="00191310">
              <w:rPr>
                <w:b/>
                <w:i/>
                <w:sz w:val="22"/>
                <w:szCs w:val="22"/>
                <w:vertAlign w:val="subscript"/>
              </w:rPr>
              <w:t>s, i</w:t>
            </w:r>
            <w:r w:rsidRPr="00191310">
              <w:rPr>
                <w:sz w:val="22"/>
                <w:szCs w:val="22"/>
              </w:rPr>
              <w:t xml:space="preserve"> as calculated from the Resource’s </w:t>
            </w:r>
            <w:r>
              <w:rPr>
                <w:sz w:val="22"/>
                <w:szCs w:val="22"/>
              </w:rPr>
              <w:t xml:space="preserve">As Dispatched </w:t>
            </w:r>
            <w:r w:rsidRPr="00191310">
              <w:rPr>
                <w:sz w:val="22"/>
                <w:szCs w:val="22"/>
              </w:rPr>
              <w:t>Energy Offer Curve</w:t>
            </w:r>
          </w:p>
          <w:p w:rsidR="002F7F97" w:rsidRPr="00191310" w:rsidRDefault="002F7F97" w:rsidP="00DF494A">
            <w:pPr>
              <w:pStyle w:val="TableBody"/>
              <w:rPr>
                <w:sz w:val="22"/>
                <w:szCs w:val="22"/>
              </w:rPr>
            </w:pPr>
            <w:r w:rsidRPr="00191310">
              <w:rPr>
                <w:sz w:val="22"/>
                <w:szCs w:val="22"/>
              </w:rPr>
              <w:t xml:space="preserve">using </w:t>
            </w:r>
            <w:r w:rsidRPr="00300993">
              <w:rPr>
                <w:sz w:val="22"/>
                <w:szCs w:val="22"/>
              </w:rPr>
              <w:t>the</w:t>
            </w:r>
            <w:r>
              <w:rPr>
                <w:sz w:val="22"/>
                <w:szCs w:val="22"/>
              </w:rPr>
              <w:t xml:space="preserve"> </w:t>
            </w:r>
            <w:r w:rsidR="002444B2" w:rsidRPr="002444B2">
              <w:rPr>
                <w:sz w:val="22"/>
                <w:szCs w:val="22"/>
                <w:u w:val="single"/>
                <w:rPrChange w:id="75" w:author="kadonald" w:date="2011-12-21T12:10:00Z">
                  <w:rPr>
                    <w:sz w:val="22"/>
                    <w:szCs w:val="22"/>
                  </w:rPr>
                </w:rPrChange>
              </w:rPr>
              <w:t>As-Committed</w:t>
            </w:r>
            <w:r>
              <w:rPr>
                <w:sz w:val="22"/>
                <w:szCs w:val="22"/>
              </w:rPr>
              <w:t xml:space="preserve"> Minimum Capacity Limit (Economic or Regulating, as applicable)</w:t>
            </w:r>
            <w:r w:rsidRPr="00191310">
              <w:rPr>
                <w:b/>
                <w:i/>
                <w:sz w:val="22"/>
                <w:szCs w:val="22"/>
              </w:rPr>
              <w:t xml:space="preserve"> </w:t>
            </w:r>
            <w:r w:rsidRPr="00191310">
              <w:rPr>
                <w:sz w:val="22"/>
                <w:szCs w:val="22"/>
              </w:rPr>
              <w:t>as an output floor</w:t>
            </w:r>
            <w:r>
              <w:rPr>
                <w:sz w:val="22"/>
                <w:szCs w:val="22"/>
              </w:rPr>
              <w:t xml:space="preserve"> and the </w:t>
            </w:r>
            <w:r w:rsidR="002444B2" w:rsidRPr="002444B2">
              <w:rPr>
                <w:sz w:val="22"/>
                <w:szCs w:val="22"/>
                <w:u w:val="single"/>
                <w:rPrChange w:id="76" w:author="kadonald" w:date="2011-12-21T12:10:00Z">
                  <w:rPr>
                    <w:sz w:val="22"/>
                    <w:szCs w:val="22"/>
                  </w:rPr>
                </w:rPrChange>
              </w:rPr>
              <w:t>As-Committed</w:t>
            </w:r>
            <w:r>
              <w:rPr>
                <w:sz w:val="22"/>
                <w:szCs w:val="22"/>
              </w:rPr>
              <w:t xml:space="preserve"> Maximum Capacity Limit (Economic or Regulating, as applicable) as an output ceiling</w:t>
            </w:r>
            <w:r w:rsidRPr="00191310">
              <w:rPr>
                <w:sz w:val="22"/>
                <w:szCs w:val="22"/>
              </w:rPr>
              <w:t>.</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191310">
              <w:rPr>
                <w:b/>
                <w:sz w:val="22"/>
                <w:szCs w:val="22"/>
              </w:rPr>
              <w:lastRenderedPageBreak/>
              <w:t>RtOom5minAmt</w:t>
            </w:r>
            <w:r w:rsidRPr="00191310">
              <w:rPr>
                <w:b/>
                <w:i/>
                <w:sz w:val="22"/>
                <w:szCs w:val="22"/>
                <w:vertAlign w:val="subscript"/>
              </w:rPr>
              <w:t xml:space="preserve"> a, s, i</w:t>
            </w:r>
          </w:p>
          <w:p w:rsidR="002F7F97" w:rsidRPr="00191310" w:rsidRDefault="002F7F97" w:rsidP="00DF494A">
            <w:pPr>
              <w:pStyle w:val="TableBody"/>
              <w:jc w:val="both"/>
              <w:rPr>
                <w:b/>
                <w:sz w:val="22"/>
                <w:szCs w:val="22"/>
                <w:lang w:val="pt-BR"/>
              </w:rPr>
            </w:pPr>
          </w:p>
        </w:tc>
        <w:tc>
          <w:tcPr>
            <w:tcW w:w="1260" w:type="dxa"/>
          </w:tcPr>
          <w:p w:rsidR="002F7F97" w:rsidRPr="00191310" w:rsidRDefault="002F7F97" w:rsidP="00DF494A">
            <w:pPr>
              <w:pStyle w:val="TableBody"/>
              <w:jc w:val="center"/>
              <w:rPr>
                <w:sz w:val="22"/>
                <w:szCs w:val="22"/>
              </w:rPr>
            </w:pPr>
            <w:r w:rsidRPr="00191310">
              <w:rPr>
                <w:sz w:val="22"/>
                <w:szCs w:val="22"/>
              </w:rPr>
              <w:t>$</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i/>
                <w:sz w:val="22"/>
                <w:szCs w:val="22"/>
              </w:rPr>
            </w:pPr>
            <w:r w:rsidRPr="00191310">
              <w:rPr>
                <w:i/>
                <w:sz w:val="22"/>
                <w:szCs w:val="22"/>
              </w:rPr>
              <w:t xml:space="preserve">Real-Time Out-Of-Merit Make-Whole-Payment Amount per AO per Settlement Location per Dispatch Interval - </w:t>
            </w:r>
            <w:r w:rsidRPr="00191310">
              <w:rPr>
                <w:sz w:val="22"/>
                <w:szCs w:val="22"/>
              </w:rPr>
              <w:t xml:space="preserve">The value calculated under Section </w:t>
            </w:r>
            <w:r w:rsidR="002444B2">
              <w:rPr>
                <w:sz w:val="22"/>
                <w:szCs w:val="22"/>
              </w:rPr>
              <w:fldChar w:fldCharType="begin"/>
            </w:r>
            <w:r>
              <w:rPr>
                <w:sz w:val="22"/>
                <w:szCs w:val="22"/>
              </w:rPr>
              <w:instrText xml:space="preserve"> REF _Ref257912936 \r \h </w:instrText>
            </w:r>
            <w:r w:rsidR="002444B2">
              <w:rPr>
                <w:sz w:val="22"/>
                <w:szCs w:val="22"/>
              </w:rPr>
            </w:r>
            <w:r w:rsidR="002444B2">
              <w:rPr>
                <w:sz w:val="22"/>
                <w:szCs w:val="22"/>
              </w:rPr>
              <w:fldChar w:fldCharType="separate"/>
            </w:r>
            <w:r>
              <w:rPr>
                <w:sz w:val="22"/>
                <w:szCs w:val="22"/>
              </w:rPr>
              <w:t>4.5.9.9</w:t>
            </w:r>
            <w:r w:rsidR="002444B2">
              <w:rPr>
                <w:sz w:val="22"/>
                <w:szCs w:val="22"/>
              </w:rPr>
              <w:fldChar w:fldCharType="end"/>
            </w:r>
            <w:r w:rsidRPr="00191310">
              <w:rPr>
                <w:sz w:val="22"/>
                <w:szCs w:val="22"/>
              </w:rPr>
              <w:t>.</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pt-BR"/>
              </w:rPr>
            </w:pPr>
            <w:r w:rsidRPr="00191310">
              <w:rPr>
                <w:b/>
                <w:bCs/>
                <w:sz w:val="22"/>
                <w:szCs w:val="22"/>
                <w:lang w:val="pt-BR"/>
              </w:rPr>
              <w:t>RtRegAdj5minAmt</w:t>
            </w:r>
            <w:r w:rsidRPr="00191310">
              <w:rPr>
                <w:b/>
                <w:i/>
                <w:sz w:val="22"/>
                <w:szCs w:val="22"/>
                <w:vertAlign w:val="subscript"/>
                <w:lang w:val="pt-BR"/>
              </w:rPr>
              <w:t xml:space="preserve"> </w:t>
            </w:r>
            <w:r w:rsidRPr="00191310">
              <w:rPr>
                <w:b/>
                <w:bCs/>
                <w:i/>
                <w:sz w:val="22"/>
                <w:szCs w:val="22"/>
                <w:vertAlign w:val="subscript"/>
                <w:lang w:val="pt-BR"/>
              </w:rPr>
              <w:t>a, s, i</w:t>
            </w:r>
          </w:p>
        </w:tc>
        <w:tc>
          <w:tcPr>
            <w:tcW w:w="1260" w:type="dxa"/>
          </w:tcPr>
          <w:p w:rsidR="002F7F97" w:rsidRPr="00191310" w:rsidRDefault="002F7F97" w:rsidP="00DF494A">
            <w:pPr>
              <w:pStyle w:val="TableBody"/>
              <w:jc w:val="center"/>
              <w:rPr>
                <w:sz w:val="22"/>
                <w:szCs w:val="22"/>
              </w:rPr>
            </w:pPr>
            <w:r w:rsidRPr="00191310">
              <w:rPr>
                <w:sz w:val="22"/>
                <w:szCs w:val="22"/>
              </w:rPr>
              <w:t>$</w:t>
            </w:r>
          </w:p>
        </w:tc>
        <w:tc>
          <w:tcPr>
            <w:tcW w:w="1620" w:type="dxa"/>
          </w:tcPr>
          <w:p w:rsidR="002F7F97" w:rsidRPr="00847D38" w:rsidRDefault="002F7F97" w:rsidP="00DF494A">
            <w:pPr>
              <w:jc w:val="center"/>
              <w:rPr>
                <w:szCs w:val="22"/>
              </w:rPr>
            </w:pPr>
            <w:r w:rsidRPr="00847D38">
              <w:rPr>
                <w:szCs w:val="22"/>
              </w:rPr>
              <w:t>Dispatch Interval</w:t>
            </w:r>
          </w:p>
        </w:tc>
        <w:tc>
          <w:tcPr>
            <w:tcW w:w="5400" w:type="dxa"/>
          </w:tcPr>
          <w:p w:rsidR="002F7F97" w:rsidRPr="00191310" w:rsidRDefault="002F7F97" w:rsidP="00DF494A">
            <w:pPr>
              <w:pStyle w:val="TableBody"/>
              <w:rPr>
                <w:i/>
                <w:sz w:val="22"/>
                <w:szCs w:val="22"/>
              </w:rPr>
            </w:pPr>
            <w:r w:rsidRPr="00191310">
              <w:rPr>
                <w:i/>
                <w:sz w:val="22"/>
                <w:szCs w:val="22"/>
              </w:rPr>
              <w:t xml:space="preserve">Real-Time Regulation Deployment Adjustment Amount per AO per Resource Settlement Location per Dispatch Interval - </w:t>
            </w:r>
            <w:r w:rsidRPr="00191310">
              <w:rPr>
                <w:sz w:val="22"/>
                <w:szCs w:val="22"/>
              </w:rPr>
              <w:t xml:space="preserve">The </w:t>
            </w:r>
            <w:r>
              <w:rPr>
                <w:sz w:val="22"/>
                <w:szCs w:val="22"/>
              </w:rPr>
              <w:t xml:space="preserve">value calculated under Section </w:t>
            </w:r>
            <w:r w:rsidR="002444B2">
              <w:rPr>
                <w:sz w:val="22"/>
                <w:szCs w:val="22"/>
              </w:rPr>
              <w:fldChar w:fldCharType="begin"/>
            </w:r>
            <w:r>
              <w:rPr>
                <w:sz w:val="22"/>
                <w:szCs w:val="22"/>
              </w:rPr>
              <w:instrText xml:space="preserve"> REF _Ref266800904 \r \h </w:instrText>
            </w:r>
            <w:r w:rsidR="002444B2">
              <w:rPr>
                <w:sz w:val="22"/>
                <w:szCs w:val="22"/>
              </w:rPr>
            </w:r>
            <w:r w:rsidR="002444B2">
              <w:rPr>
                <w:sz w:val="22"/>
                <w:szCs w:val="22"/>
              </w:rPr>
              <w:fldChar w:fldCharType="separate"/>
            </w:r>
            <w:r>
              <w:rPr>
                <w:sz w:val="22"/>
                <w:szCs w:val="22"/>
              </w:rPr>
              <w:t>4.5.9.19</w:t>
            </w:r>
            <w:r w:rsidR="002444B2">
              <w:rPr>
                <w:sz w:val="22"/>
                <w:szCs w:val="22"/>
              </w:rPr>
              <w:fldChar w:fldCharType="end"/>
            </w:r>
            <w:r w:rsidRPr="00191310">
              <w:rPr>
                <w:sz w:val="22"/>
                <w:szCs w:val="22"/>
              </w:rPr>
              <w:t xml:space="preserve">.  </w:t>
            </w:r>
          </w:p>
        </w:tc>
      </w:tr>
      <w:tr w:rsidR="002F7F97" w:rsidRPr="00191310" w:rsidTr="00DF494A">
        <w:trPr>
          <w:cantSplit/>
        </w:trPr>
        <w:tc>
          <w:tcPr>
            <w:tcW w:w="4320" w:type="dxa"/>
          </w:tcPr>
          <w:p w:rsidR="002F7F97" w:rsidRDefault="002F7F97" w:rsidP="00DF494A">
            <w:pPr>
              <w:pStyle w:val="TableBody"/>
              <w:jc w:val="both"/>
              <w:rPr>
                <w:b/>
                <w:i/>
                <w:sz w:val="22"/>
                <w:szCs w:val="22"/>
                <w:vertAlign w:val="subscript"/>
                <w:lang w:val="pt-BR"/>
              </w:rPr>
            </w:pPr>
            <w:r w:rsidRPr="008D530B">
              <w:rPr>
                <w:b/>
                <w:sz w:val="22"/>
                <w:szCs w:val="22"/>
                <w:lang w:val="pt-BR"/>
              </w:rPr>
              <w:t>RtRegUpOffer</w:t>
            </w:r>
            <w:r w:rsidRPr="008D530B">
              <w:rPr>
                <w:b/>
                <w:i/>
                <w:sz w:val="22"/>
                <w:szCs w:val="22"/>
                <w:vertAlign w:val="subscript"/>
                <w:lang w:val="pt-BR"/>
              </w:rPr>
              <w:t xml:space="preserve"> a, s, i, c   </w:t>
            </w:r>
          </w:p>
          <w:p w:rsidR="002F7F97" w:rsidRPr="006635A8" w:rsidRDefault="002F7F97" w:rsidP="00DF494A">
            <w:pPr>
              <w:pStyle w:val="TableBody"/>
              <w:jc w:val="both"/>
              <w:rPr>
                <w:rFonts w:ascii="Times New Roman Bold" w:hAnsi="Times New Roman Bold"/>
                <w:b/>
                <w:sz w:val="22"/>
                <w:szCs w:val="22"/>
                <w:lang w:val="pt-BR"/>
              </w:rPr>
            </w:pPr>
            <w:bookmarkStart w:id="77" w:name="OLE_LINK219"/>
            <w:bookmarkStart w:id="78" w:name="OLE_LINK220"/>
            <w:r>
              <w:rPr>
                <w:rFonts w:ascii="Times New Roman Bold" w:hAnsi="Times New Roman Bold"/>
                <w:b/>
                <w:i/>
                <w:sz w:val="22"/>
                <w:szCs w:val="22"/>
                <w:lang w:val="pt-BR"/>
              </w:rPr>
              <w:t>(Not Available on Settlement Statement)</w:t>
            </w:r>
          </w:p>
          <w:bookmarkEnd w:id="77"/>
          <w:bookmarkEnd w:id="78"/>
          <w:p w:rsidR="002F7F97" w:rsidRPr="00876D53" w:rsidRDefault="002F7F97" w:rsidP="00DF494A">
            <w:pPr>
              <w:pStyle w:val="TableBody"/>
              <w:jc w:val="both"/>
              <w:rPr>
                <w:b/>
                <w:sz w:val="22"/>
                <w:szCs w:val="22"/>
                <w:lang w:val="pt-BR"/>
              </w:rPr>
            </w:pPr>
          </w:p>
        </w:tc>
        <w:tc>
          <w:tcPr>
            <w:tcW w:w="1260" w:type="dxa"/>
          </w:tcPr>
          <w:p w:rsidR="002F7F97" w:rsidRDefault="002F7F97" w:rsidP="00DF494A">
            <w:pPr>
              <w:pStyle w:val="TableBody"/>
              <w:jc w:val="center"/>
              <w:rPr>
                <w:sz w:val="22"/>
                <w:szCs w:val="22"/>
              </w:rPr>
            </w:pPr>
            <w:r>
              <w:rPr>
                <w:sz w:val="22"/>
                <w:szCs w:val="22"/>
              </w:rPr>
              <w:t>$/MW</w:t>
            </w:r>
          </w:p>
        </w:tc>
        <w:tc>
          <w:tcPr>
            <w:tcW w:w="1620" w:type="dxa"/>
          </w:tcPr>
          <w:p w:rsidR="002F7F97" w:rsidRPr="00191310" w:rsidRDefault="002F7F97" w:rsidP="00DF494A">
            <w:pPr>
              <w:jc w:val="center"/>
              <w:rPr>
                <w:szCs w:val="22"/>
              </w:rPr>
            </w:pPr>
            <w:r>
              <w:rPr>
                <w:szCs w:val="22"/>
              </w:rPr>
              <w:t>Dispatch Interval</w:t>
            </w:r>
          </w:p>
        </w:tc>
        <w:tc>
          <w:tcPr>
            <w:tcW w:w="5400" w:type="dxa"/>
          </w:tcPr>
          <w:p w:rsidR="002F7F97" w:rsidRPr="00FC1087" w:rsidRDefault="002F7F97" w:rsidP="00DF494A">
            <w:pPr>
              <w:pStyle w:val="TableBody"/>
              <w:rPr>
                <w:sz w:val="22"/>
                <w:szCs w:val="22"/>
              </w:rPr>
            </w:pPr>
            <w:r>
              <w:rPr>
                <w:i/>
                <w:sz w:val="22"/>
                <w:szCs w:val="22"/>
              </w:rPr>
              <w:t xml:space="preserve">Real-Time Regulation-Up Offer per AO per Resource Settlement Location per Dispatch Interval in RUC Make-Whole-Payment Eligibility Period – </w:t>
            </w:r>
            <w:r>
              <w:rPr>
                <w:sz w:val="22"/>
                <w:szCs w:val="22"/>
              </w:rPr>
              <w:t xml:space="preserve">The Regulation-Up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2F7F97" w:rsidRPr="00191310" w:rsidTr="00DF494A">
        <w:trPr>
          <w:cantSplit/>
        </w:trPr>
        <w:tc>
          <w:tcPr>
            <w:tcW w:w="4320" w:type="dxa"/>
          </w:tcPr>
          <w:p w:rsidR="002F7F97" w:rsidRPr="00876D53" w:rsidRDefault="002F7F97" w:rsidP="00DF494A">
            <w:pPr>
              <w:pStyle w:val="TableBody"/>
              <w:jc w:val="both"/>
              <w:rPr>
                <w:b/>
                <w:sz w:val="22"/>
                <w:szCs w:val="22"/>
                <w:lang w:val="pt-BR"/>
              </w:rPr>
            </w:pPr>
            <w:r w:rsidRPr="008D530B">
              <w:rPr>
                <w:b/>
                <w:sz w:val="22"/>
                <w:szCs w:val="22"/>
                <w:lang w:val="pt-BR"/>
              </w:rPr>
              <w:t>RtRegDnOffer</w:t>
            </w:r>
            <w:r w:rsidRPr="008D530B">
              <w:rPr>
                <w:b/>
                <w:i/>
                <w:sz w:val="22"/>
                <w:szCs w:val="22"/>
                <w:vertAlign w:val="subscript"/>
                <w:lang w:val="pt-BR"/>
              </w:rPr>
              <w:t xml:space="preserve"> a, s, i, c   </w:t>
            </w:r>
          </w:p>
          <w:p w:rsidR="002F7F97" w:rsidRPr="006635A8" w:rsidRDefault="002F7F97" w:rsidP="00DF494A">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2F7F97" w:rsidRPr="00876D53" w:rsidRDefault="002F7F97" w:rsidP="00DF494A">
            <w:pPr>
              <w:pStyle w:val="TableBody"/>
              <w:jc w:val="both"/>
              <w:rPr>
                <w:b/>
                <w:sz w:val="22"/>
                <w:szCs w:val="22"/>
                <w:lang w:val="pt-BR"/>
              </w:rPr>
            </w:pPr>
          </w:p>
        </w:tc>
        <w:tc>
          <w:tcPr>
            <w:tcW w:w="1260" w:type="dxa"/>
          </w:tcPr>
          <w:p w:rsidR="002F7F97" w:rsidRDefault="002F7F97" w:rsidP="00DF494A">
            <w:pPr>
              <w:pStyle w:val="TableBody"/>
              <w:jc w:val="center"/>
              <w:rPr>
                <w:sz w:val="22"/>
                <w:szCs w:val="22"/>
              </w:rPr>
            </w:pPr>
            <w:r>
              <w:rPr>
                <w:sz w:val="22"/>
                <w:szCs w:val="22"/>
              </w:rPr>
              <w:t>$/MW</w:t>
            </w:r>
          </w:p>
        </w:tc>
        <w:tc>
          <w:tcPr>
            <w:tcW w:w="1620" w:type="dxa"/>
          </w:tcPr>
          <w:p w:rsidR="002F7F97" w:rsidRPr="00191310" w:rsidRDefault="002F7F97" w:rsidP="00DF494A">
            <w:pPr>
              <w:jc w:val="center"/>
              <w:rPr>
                <w:szCs w:val="22"/>
              </w:rPr>
            </w:pPr>
            <w:r>
              <w:rPr>
                <w:szCs w:val="22"/>
              </w:rPr>
              <w:t>Dispatch Interval</w:t>
            </w:r>
          </w:p>
        </w:tc>
        <w:tc>
          <w:tcPr>
            <w:tcW w:w="5400" w:type="dxa"/>
          </w:tcPr>
          <w:p w:rsidR="002F7F97" w:rsidRDefault="002F7F97" w:rsidP="00DF494A">
            <w:pPr>
              <w:pStyle w:val="TableBody"/>
              <w:rPr>
                <w:sz w:val="22"/>
                <w:szCs w:val="22"/>
              </w:rPr>
            </w:pPr>
            <w:r>
              <w:rPr>
                <w:i/>
                <w:sz w:val="22"/>
                <w:szCs w:val="22"/>
              </w:rPr>
              <w:t xml:space="preserve">Real-Time Regulation-Down Offer per AO per Resource Settlement Location per Dispatch Interval in RUC Make-Whole-Payment Eligibility Period – </w:t>
            </w:r>
            <w:r>
              <w:rPr>
                <w:sz w:val="22"/>
                <w:szCs w:val="22"/>
              </w:rPr>
              <w:t xml:space="preserve">The Regulation-Down Offer associated with AO </w:t>
            </w:r>
            <w:r w:rsidRPr="00FC1087">
              <w:rPr>
                <w:i/>
                <w:sz w:val="22"/>
                <w:szCs w:val="22"/>
              </w:rPr>
              <w:t xml:space="preserve">a’s </w:t>
            </w:r>
            <w:r>
              <w:rPr>
                <w:sz w:val="22"/>
                <w:szCs w:val="22"/>
              </w:rPr>
              <w:t xml:space="preserve">Resource Settlement Location </w:t>
            </w:r>
            <w:r w:rsidRPr="00FC1087">
              <w:rPr>
                <w:i/>
                <w:sz w:val="22"/>
                <w:szCs w:val="22"/>
              </w:rPr>
              <w:t>s</w:t>
            </w:r>
            <w:r>
              <w:rPr>
                <w:sz w:val="22"/>
                <w:szCs w:val="22"/>
              </w:rPr>
              <w:t xml:space="preserve"> at the time the commitment decision was made for RUC Make-Whole-Payment Eligibility Period </w:t>
            </w:r>
            <w:r w:rsidRPr="00FC1087">
              <w:rPr>
                <w:i/>
                <w:sz w:val="22"/>
                <w:szCs w:val="22"/>
              </w:rPr>
              <w:t>c</w:t>
            </w:r>
            <w:r>
              <w:rPr>
                <w:sz w:val="22"/>
                <w:szCs w:val="22"/>
              </w:rPr>
              <w:t xml:space="preserve"> in Dispatch Interval </w:t>
            </w:r>
            <w:r w:rsidRPr="00FC1087">
              <w:rPr>
                <w:i/>
                <w:sz w:val="22"/>
                <w:szCs w:val="22"/>
              </w:rPr>
              <w:t>i</w:t>
            </w:r>
            <w:r>
              <w:rPr>
                <w:sz w:val="22"/>
                <w:szCs w:val="22"/>
              </w:rPr>
              <w:t>.</w:t>
            </w:r>
          </w:p>
        </w:tc>
      </w:tr>
      <w:tr w:rsidR="002F7F97" w:rsidRPr="00191310" w:rsidTr="00DF494A">
        <w:trPr>
          <w:cantSplit/>
        </w:trPr>
        <w:tc>
          <w:tcPr>
            <w:tcW w:w="4320" w:type="dxa"/>
          </w:tcPr>
          <w:p w:rsidR="002F7F97" w:rsidRPr="00876D53" w:rsidRDefault="002F7F97" w:rsidP="00DF494A">
            <w:pPr>
              <w:pStyle w:val="TableBody"/>
              <w:jc w:val="both"/>
              <w:rPr>
                <w:b/>
                <w:sz w:val="22"/>
                <w:szCs w:val="22"/>
                <w:lang w:val="pt-BR"/>
              </w:rPr>
            </w:pPr>
            <w:r w:rsidRPr="008D530B">
              <w:rPr>
                <w:b/>
                <w:sz w:val="22"/>
                <w:szCs w:val="22"/>
                <w:lang w:val="pt-BR"/>
              </w:rPr>
              <w:t>RtSpinOffer</w:t>
            </w:r>
            <w:r w:rsidRPr="008D530B">
              <w:rPr>
                <w:b/>
                <w:i/>
                <w:sz w:val="22"/>
                <w:szCs w:val="22"/>
                <w:vertAlign w:val="subscript"/>
                <w:lang w:val="pt-BR"/>
              </w:rPr>
              <w:t xml:space="preserve"> a, s, i, c   </w:t>
            </w:r>
          </w:p>
          <w:p w:rsidR="002F7F97" w:rsidRPr="006635A8" w:rsidRDefault="002F7F97" w:rsidP="00DF494A">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2F7F97" w:rsidRPr="00876D53" w:rsidRDefault="002F7F97" w:rsidP="00DF494A">
            <w:pPr>
              <w:pStyle w:val="TableBody"/>
              <w:jc w:val="both"/>
              <w:rPr>
                <w:b/>
                <w:sz w:val="22"/>
                <w:szCs w:val="22"/>
                <w:lang w:val="pt-BR"/>
              </w:rPr>
            </w:pPr>
          </w:p>
        </w:tc>
        <w:tc>
          <w:tcPr>
            <w:tcW w:w="1260" w:type="dxa"/>
          </w:tcPr>
          <w:p w:rsidR="002F7F97" w:rsidRDefault="002F7F97" w:rsidP="00DF494A">
            <w:pPr>
              <w:pStyle w:val="TableBody"/>
              <w:jc w:val="center"/>
              <w:rPr>
                <w:sz w:val="22"/>
                <w:szCs w:val="22"/>
              </w:rPr>
            </w:pPr>
            <w:r>
              <w:rPr>
                <w:sz w:val="22"/>
                <w:szCs w:val="22"/>
              </w:rPr>
              <w:t>$/MW</w:t>
            </w:r>
          </w:p>
        </w:tc>
        <w:tc>
          <w:tcPr>
            <w:tcW w:w="1620" w:type="dxa"/>
          </w:tcPr>
          <w:p w:rsidR="002F7F97" w:rsidRPr="00191310" w:rsidRDefault="002F7F97" w:rsidP="00DF494A">
            <w:pPr>
              <w:jc w:val="center"/>
              <w:rPr>
                <w:szCs w:val="22"/>
              </w:rPr>
            </w:pPr>
            <w:r>
              <w:rPr>
                <w:szCs w:val="22"/>
              </w:rPr>
              <w:t>Dispatch Interval</w:t>
            </w:r>
          </w:p>
        </w:tc>
        <w:tc>
          <w:tcPr>
            <w:tcW w:w="5400" w:type="dxa"/>
          </w:tcPr>
          <w:p w:rsidR="002F7F97" w:rsidRDefault="002F7F97" w:rsidP="00DF494A">
            <w:pPr>
              <w:pStyle w:val="TableBody"/>
              <w:rPr>
                <w:sz w:val="22"/>
                <w:szCs w:val="22"/>
              </w:rPr>
            </w:pPr>
            <w:r>
              <w:rPr>
                <w:i/>
                <w:sz w:val="22"/>
                <w:szCs w:val="22"/>
              </w:rPr>
              <w:t xml:space="preserve">Real-Time Spinning Reserve Offer per AO per Resource Settlement Location per Dispatch Interval in RUC Make-Whole-Payment Eligibility Period – </w:t>
            </w:r>
            <w:r>
              <w:rPr>
                <w:sz w:val="22"/>
                <w:szCs w:val="22"/>
              </w:rPr>
              <w:t xml:space="preserve">The Spinning Reserve Offer associated with AO </w:t>
            </w:r>
            <w:r w:rsidRPr="00FC1087">
              <w:rPr>
                <w:i/>
                <w:sz w:val="22"/>
                <w:szCs w:val="22"/>
              </w:rPr>
              <w:t xml:space="preserve">a’s </w:t>
            </w:r>
            <w:r>
              <w:rPr>
                <w:sz w:val="22"/>
                <w:szCs w:val="22"/>
              </w:rPr>
              <w:t xml:space="preserve">Resource Settlement Location </w:t>
            </w:r>
            <w:r w:rsidRPr="00FC1087">
              <w:rPr>
                <w:i/>
                <w:sz w:val="22"/>
                <w:szCs w:val="22"/>
              </w:rPr>
              <w:t>s</w:t>
            </w:r>
            <w:r>
              <w:rPr>
                <w:sz w:val="22"/>
                <w:szCs w:val="22"/>
              </w:rPr>
              <w:t xml:space="preserve"> at the time the commitment decision was made for RUC Make-Whole-Payment Eligibility Period </w:t>
            </w:r>
            <w:r w:rsidRPr="00FC1087">
              <w:rPr>
                <w:i/>
                <w:sz w:val="22"/>
                <w:szCs w:val="22"/>
              </w:rPr>
              <w:t>c</w:t>
            </w:r>
            <w:r>
              <w:rPr>
                <w:sz w:val="22"/>
                <w:szCs w:val="22"/>
              </w:rPr>
              <w:t xml:space="preserve"> in Dispatch Interval </w:t>
            </w:r>
            <w:r w:rsidRPr="00FC1087">
              <w:rPr>
                <w:i/>
                <w:sz w:val="22"/>
                <w:szCs w:val="22"/>
              </w:rPr>
              <w:t>i</w:t>
            </w:r>
            <w:r>
              <w:rPr>
                <w:sz w:val="22"/>
                <w:szCs w:val="22"/>
              </w:rPr>
              <w:t>.</w:t>
            </w:r>
          </w:p>
        </w:tc>
      </w:tr>
      <w:tr w:rsidR="002F7F97" w:rsidRPr="00191310" w:rsidTr="00DF494A">
        <w:trPr>
          <w:cantSplit/>
        </w:trPr>
        <w:tc>
          <w:tcPr>
            <w:tcW w:w="4320" w:type="dxa"/>
          </w:tcPr>
          <w:p w:rsidR="002F7F97" w:rsidRPr="00876D53" w:rsidRDefault="002F7F97" w:rsidP="00DF494A">
            <w:pPr>
              <w:pStyle w:val="TableBody"/>
              <w:jc w:val="both"/>
              <w:rPr>
                <w:b/>
                <w:sz w:val="22"/>
                <w:szCs w:val="22"/>
                <w:lang w:val="pt-BR"/>
              </w:rPr>
            </w:pPr>
            <w:r w:rsidRPr="008D530B">
              <w:rPr>
                <w:b/>
                <w:sz w:val="22"/>
                <w:szCs w:val="22"/>
                <w:lang w:val="pt-BR"/>
              </w:rPr>
              <w:t>RtSuppOffer</w:t>
            </w:r>
            <w:r w:rsidRPr="008D530B">
              <w:rPr>
                <w:b/>
                <w:i/>
                <w:sz w:val="22"/>
                <w:szCs w:val="22"/>
                <w:vertAlign w:val="subscript"/>
                <w:lang w:val="pt-BR"/>
              </w:rPr>
              <w:t xml:space="preserve"> a, s, i, c   </w:t>
            </w:r>
          </w:p>
          <w:p w:rsidR="002F7F97" w:rsidRPr="006635A8" w:rsidRDefault="002F7F97" w:rsidP="00DF494A">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2F7F97" w:rsidRPr="00876D53" w:rsidRDefault="002F7F97" w:rsidP="00DF494A">
            <w:pPr>
              <w:pStyle w:val="TableBody"/>
              <w:jc w:val="both"/>
              <w:rPr>
                <w:b/>
                <w:sz w:val="22"/>
                <w:szCs w:val="22"/>
                <w:lang w:val="pt-BR"/>
              </w:rPr>
            </w:pPr>
          </w:p>
        </w:tc>
        <w:tc>
          <w:tcPr>
            <w:tcW w:w="1260" w:type="dxa"/>
          </w:tcPr>
          <w:p w:rsidR="002F7F97" w:rsidRDefault="002F7F97" w:rsidP="00DF494A">
            <w:pPr>
              <w:pStyle w:val="TableBody"/>
              <w:jc w:val="center"/>
              <w:rPr>
                <w:sz w:val="22"/>
                <w:szCs w:val="22"/>
              </w:rPr>
            </w:pPr>
            <w:r>
              <w:rPr>
                <w:sz w:val="22"/>
                <w:szCs w:val="22"/>
              </w:rPr>
              <w:t>$/MW</w:t>
            </w:r>
          </w:p>
        </w:tc>
        <w:tc>
          <w:tcPr>
            <w:tcW w:w="1620" w:type="dxa"/>
          </w:tcPr>
          <w:p w:rsidR="002F7F97" w:rsidRPr="00191310" w:rsidRDefault="002F7F97" w:rsidP="00DF494A">
            <w:pPr>
              <w:jc w:val="center"/>
              <w:rPr>
                <w:szCs w:val="22"/>
              </w:rPr>
            </w:pPr>
            <w:r>
              <w:rPr>
                <w:szCs w:val="22"/>
              </w:rPr>
              <w:t>Dispatch Interval</w:t>
            </w:r>
          </w:p>
        </w:tc>
        <w:tc>
          <w:tcPr>
            <w:tcW w:w="5400" w:type="dxa"/>
          </w:tcPr>
          <w:p w:rsidR="002F7F97" w:rsidRDefault="002F7F97" w:rsidP="00DF494A">
            <w:pPr>
              <w:pStyle w:val="TableBody"/>
              <w:rPr>
                <w:sz w:val="22"/>
                <w:szCs w:val="22"/>
              </w:rPr>
            </w:pPr>
            <w:r>
              <w:rPr>
                <w:i/>
                <w:sz w:val="22"/>
                <w:szCs w:val="22"/>
              </w:rPr>
              <w:t xml:space="preserve">Real-Time Supplemental Reserve Offer per AO per Resource Settlement Location per Dispatch Interval in RUC Make-Whole-Payment Eligibility Period – </w:t>
            </w:r>
            <w:r>
              <w:rPr>
                <w:sz w:val="22"/>
                <w:szCs w:val="22"/>
              </w:rPr>
              <w:t xml:space="preserve">The Supplemental Reserve Offer associated with AO </w:t>
            </w:r>
            <w:r w:rsidRPr="00FC1087">
              <w:rPr>
                <w:i/>
                <w:sz w:val="22"/>
                <w:szCs w:val="22"/>
              </w:rPr>
              <w:t xml:space="preserve">a’s </w:t>
            </w:r>
            <w:r>
              <w:rPr>
                <w:sz w:val="22"/>
                <w:szCs w:val="22"/>
              </w:rPr>
              <w:t xml:space="preserve">Resource Settlement Location </w:t>
            </w:r>
            <w:r w:rsidRPr="00FC1087">
              <w:rPr>
                <w:i/>
                <w:sz w:val="22"/>
                <w:szCs w:val="22"/>
              </w:rPr>
              <w:t>s</w:t>
            </w:r>
            <w:r>
              <w:rPr>
                <w:sz w:val="22"/>
                <w:szCs w:val="22"/>
              </w:rPr>
              <w:t xml:space="preserve"> at the time the commitment decision was made for RUC Make-Whole-Payment Eligibility Period </w:t>
            </w:r>
            <w:r w:rsidRPr="00FC1087">
              <w:rPr>
                <w:i/>
                <w:sz w:val="22"/>
                <w:szCs w:val="22"/>
              </w:rPr>
              <w:t>c</w:t>
            </w:r>
            <w:r>
              <w:rPr>
                <w:sz w:val="22"/>
                <w:szCs w:val="22"/>
              </w:rPr>
              <w:t xml:space="preserve"> in Dispatch Interval </w:t>
            </w:r>
            <w:r w:rsidRPr="00FC1087">
              <w:rPr>
                <w:i/>
                <w:sz w:val="22"/>
                <w:szCs w:val="22"/>
              </w:rPr>
              <w:t>i</w:t>
            </w:r>
            <w:r>
              <w:rPr>
                <w:sz w:val="22"/>
                <w:szCs w:val="22"/>
              </w:rPr>
              <w:t>.</w:t>
            </w:r>
          </w:p>
        </w:tc>
      </w:tr>
      <w:tr w:rsidR="002F7F97" w:rsidRPr="00191310" w:rsidTr="00DF494A">
        <w:trPr>
          <w:cantSplit/>
        </w:trPr>
        <w:tc>
          <w:tcPr>
            <w:tcW w:w="4320" w:type="dxa"/>
          </w:tcPr>
          <w:p w:rsidR="002F7F97" w:rsidRDefault="002F7F97" w:rsidP="00DF494A">
            <w:pPr>
              <w:pStyle w:val="TableBody"/>
              <w:jc w:val="both"/>
              <w:rPr>
                <w:b/>
                <w:i/>
                <w:sz w:val="22"/>
                <w:szCs w:val="22"/>
                <w:vertAlign w:val="subscript"/>
                <w:lang w:val="pt-BR"/>
              </w:rPr>
            </w:pPr>
            <w:r w:rsidRPr="00473045">
              <w:rPr>
                <w:b/>
                <w:sz w:val="22"/>
                <w:szCs w:val="22"/>
                <w:lang w:val="pt-BR"/>
              </w:rPr>
              <w:lastRenderedPageBreak/>
              <w:t xml:space="preserve">RtFixedRegUp5minQty </w:t>
            </w:r>
            <w:r w:rsidRPr="00473045">
              <w:rPr>
                <w:b/>
                <w:i/>
                <w:sz w:val="22"/>
                <w:szCs w:val="22"/>
                <w:vertAlign w:val="subscript"/>
                <w:lang w:val="pt-BR"/>
              </w:rPr>
              <w:t xml:space="preserve">a, s, i  </w:t>
            </w:r>
          </w:p>
          <w:p w:rsidR="002F7F97" w:rsidRPr="006635A8" w:rsidRDefault="002F7F97" w:rsidP="00DF494A">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2F7F97" w:rsidRPr="00191310" w:rsidRDefault="002F7F97" w:rsidP="00DF494A">
            <w:pPr>
              <w:pStyle w:val="TableBody"/>
              <w:jc w:val="both"/>
              <w:rPr>
                <w:b/>
                <w:sz w:val="22"/>
                <w:szCs w:val="22"/>
                <w:lang w:val="pt-BR"/>
              </w:rPr>
            </w:pPr>
          </w:p>
        </w:tc>
        <w:tc>
          <w:tcPr>
            <w:tcW w:w="1260" w:type="dxa"/>
          </w:tcPr>
          <w:p w:rsidR="002F7F97" w:rsidRDefault="002F7F97" w:rsidP="00DF494A">
            <w:pPr>
              <w:pStyle w:val="TableBody"/>
              <w:jc w:val="center"/>
              <w:rPr>
                <w:sz w:val="22"/>
                <w:szCs w:val="22"/>
              </w:rPr>
            </w:pPr>
            <w:r>
              <w:rPr>
                <w:sz w:val="22"/>
                <w:szCs w:val="22"/>
              </w:rPr>
              <w:t>MW</w:t>
            </w:r>
          </w:p>
        </w:tc>
        <w:tc>
          <w:tcPr>
            <w:tcW w:w="1620" w:type="dxa"/>
          </w:tcPr>
          <w:p w:rsidR="002F7F97" w:rsidRPr="00191310" w:rsidRDefault="002F7F97" w:rsidP="00DF494A">
            <w:pPr>
              <w:jc w:val="center"/>
              <w:rPr>
                <w:szCs w:val="22"/>
              </w:rPr>
            </w:pPr>
            <w:r>
              <w:rPr>
                <w:szCs w:val="22"/>
              </w:rPr>
              <w:t>Dispatch Interval</w:t>
            </w:r>
          </w:p>
        </w:tc>
        <w:tc>
          <w:tcPr>
            <w:tcW w:w="5400" w:type="dxa"/>
          </w:tcPr>
          <w:p w:rsidR="002F7F97" w:rsidRPr="00191310" w:rsidRDefault="002F7F97" w:rsidP="00DF494A">
            <w:pPr>
              <w:pStyle w:val="TableBody"/>
              <w:rPr>
                <w:i/>
                <w:sz w:val="22"/>
                <w:szCs w:val="22"/>
              </w:rPr>
            </w:pPr>
            <w:r>
              <w:rPr>
                <w:i/>
                <w:sz w:val="22"/>
                <w:szCs w:val="22"/>
              </w:rPr>
              <w:t xml:space="preserve">Real-Time Fixed Regulation-Up Quantity per AO per Resource Settlement Location per Dispatch Interval in RUC Make-Whole-Payment Eligibility Period – </w:t>
            </w:r>
            <w:r>
              <w:rPr>
                <w:sz w:val="22"/>
                <w:szCs w:val="22"/>
              </w:rPr>
              <w:t xml:space="preserve">The Fixed Regulation-Up MW specified in the Regulation-Up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2F7F97" w:rsidRPr="00191310" w:rsidTr="00DF494A">
        <w:trPr>
          <w:cantSplit/>
        </w:trPr>
        <w:tc>
          <w:tcPr>
            <w:tcW w:w="4320" w:type="dxa"/>
          </w:tcPr>
          <w:p w:rsidR="002F7F97" w:rsidRDefault="002F7F97" w:rsidP="00DF494A">
            <w:pPr>
              <w:pStyle w:val="TableBody"/>
              <w:jc w:val="both"/>
              <w:rPr>
                <w:b/>
                <w:i/>
                <w:sz w:val="22"/>
                <w:szCs w:val="22"/>
                <w:vertAlign w:val="subscript"/>
                <w:lang w:val="pt-BR"/>
              </w:rPr>
            </w:pPr>
            <w:r w:rsidRPr="00473045">
              <w:rPr>
                <w:b/>
                <w:sz w:val="22"/>
                <w:szCs w:val="22"/>
                <w:lang w:val="pt-BR"/>
              </w:rPr>
              <w:t>RtFixedReg</w:t>
            </w:r>
            <w:r>
              <w:rPr>
                <w:b/>
                <w:sz w:val="22"/>
                <w:szCs w:val="22"/>
                <w:lang w:val="pt-BR"/>
              </w:rPr>
              <w:t>Dn</w:t>
            </w:r>
            <w:r w:rsidRPr="00473045">
              <w:rPr>
                <w:b/>
                <w:sz w:val="22"/>
                <w:szCs w:val="22"/>
                <w:lang w:val="pt-BR"/>
              </w:rPr>
              <w:t xml:space="preserve">5minQty </w:t>
            </w:r>
            <w:r w:rsidRPr="00473045">
              <w:rPr>
                <w:b/>
                <w:i/>
                <w:sz w:val="22"/>
                <w:szCs w:val="22"/>
                <w:vertAlign w:val="subscript"/>
                <w:lang w:val="pt-BR"/>
              </w:rPr>
              <w:t xml:space="preserve">a, s, i  </w:t>
            </w:r>
          </w:p>
          <w:p w:rsidR="002F7F97" w:rsidRPr="006635A8" w:rsidRDefault="002F7F97" w:rsidP="00DF494A">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2F7F97" w:rsidRPr="00191310" w:rsidRDefault="002F7F97" w:rsidP="00DF494A">
            <w:pPr>
              <w:pStyle w:val="TableBody"/>
              <w:jc w:val="both"/>
              <w:rPr>
                <w:b/>
                <w:sz w:val="22"/>
                <w:szCs w:val="22"/>
                <w:lang w:val="pt-BR"/>
              </w:rPr>
            </w:pPr>
          </w:p>
        </w:tc>
        <w:tc>
          <w:tcPr>
            <w:tcW w:w="1260" w:type="dxa"/>
          </w:tcPr>
          <w:p w:rsidR="002F7F97" w:rsidRDefault="002F7F97" w:rsidP="00DF494A">
            <w:pPr>
              <w:pStyle w:val="TableBody"/>
              <w:jc w:val="center"/>
              <w:rPr>
                <w:sz w:val="22"/>
                <w:szCs w:val="22"/>
              </w:rPr>
            </w:pPr>
            <w:r>
              <w:rPr>
                <w:sz w:val="22"/>
                <w:szCs w:val="22"/>
              </w:rPr>
              <w:t>MW</w:t>
            </w:r>
          </w:p>
        </w:tc>
        <w:tc>
          <w:tcPr>
            <w:tcW w:w="1620" w:type="dxa"/>
          </w:tcPr>
          <w:p w:rsidR="002F7F97" w:rsidRPr="00191310" w:rsidRDefault="002F7F97" w:rsidP="00DF494A">
            <w:pPr>
              <w:jc w:val="center"/>
              <w:rPr>
                <w:szCs w:val="22"/>
              </w:rPr>
            </w:pPr>
            <w:r>
              <w:rPr>
                <w:szCs w:val="22"/>
              </w:rPr>
              <w:t>Dispatch Interval</w:t>
            </w:r>
          </w:p>
        </w:tc>
        <w:tc>
          <w:tcPr>
            <w:tcW w:w="5400" w:type="dxa"/>
          </w:tcPr>
          <w:p w:rsidR="002F7F97" w:rsidRPr="00191310" w:rsidRDefault="002F7F97" w:rsidP="00DF494A">
            <w:pPr>
              <w:pStyle w:val="TableBody"/>
              <w:rPr>
                <w:i/>
                <w:sz w:val="22"/>
                <w:szCs w:val="22"/>
              </w:rPr>
            </w:pPr>
            <w:r>
              <w:rPr>
                <w:i/>
                <w:sz w:val="22"/>
                <w:szCs w:val="22"/>
              </w:rPr>
              <w:t xml:space="preserve">Real-Time Fixed Regulation-Down Quantity per AO per Resource Settlement Location per Dispatch Interval in RUC Make-Whole-Payment Eligibility Period – </w:t>
            </w:r>
            <w:r>
              <w:rPr>
                <w:sz w:val="22"/>
                <w:szCs w:val="22"/>
              </w:rPr>
              <w:t xml:space="preserve">The Fixed Regulation-Down MW specified in the Regulation-Down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2F7F97" w:rsidRPr="00191310" w:rsidTr="00DF494A">
        <w:trPr>
          <w:cantSplit/>
        </w:trPr>
        <w:tc>
          <w:tcPr>
            <w:tcW w:w="4320" w:type="dxa"/>
          </w:tcPr>
          <w:p w:rsidR="002F7F97" w:rsidRDefault="002F7F97" w:rsidP="00DF494A">
            <w:pPr>
              <w:pStyle w:val="TableBody"/>
              <w:jc w:val="both"/>
              <w:rPr>
                <w:b/>
                <w:i/>
                <w:sz w:val="22"/>
                <w:szCs w:val="22"/>
                <w:vertAlign w:val="subscript"/>
                <w:lang w:val="pt-BR"/>
              </w:rPr>
            </w:pPr>
            <w:r>
              <w:rPr>
                <w:b/>
                <w:sz w:val="22"/>
                <w:szCs w:val="22"/>
                <w:lang w:val="pt-BR"/>
              </w:rPr>
              <w:t>RtFixedSpin</w:t>
            </w:r>
            <w:r w:rsidRPr="00473045">
              <w:rPr>
                <w:b/>
                <w:sz w:val="22"/>
                <w:szCs w:val="22"/>
                <w:lang w:val="pt-BR"/>
              </w:rPr>
              <w:t xml:space="preserve">5minQty </w:t>
            </w:r>
            <w:r w:rsidRPr="00473045">
              <w:rPr>
                <w:b/>
                <w:i/>
                <w:sz w:val="22"/>
                <w:szCs w:val="22"/>
                <w:vertAlign w:val="subscript"/>
                <w:lang w:val="pt-BR"/>
              </w:rPr>
              <w:t xml:space="preserve">a, s, i  </w:t>
            </w:r>
          </w:p>
          <w:p w:rsidR="002F7F97" w:rsidRPr="006635A8" w:rsidRDefault="002F7F97" w:rsidP="00DF494A">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2F7F97" w:rsidRPr="00191310" w:rsidRDefault="002F7F97" w:rsidP="00DF494A">
            <w:pPr>
              <w:pStyle w:val="TableBody"/>
              <w:jc w:val="both"/>
              <w:rPr>
                <w:b/>
                <w:sz w:val="22"/>
                <w:szCs w:val="22"/>
                <w:lang w:val="pt-BR"/>
              </w:rPr>
            </w:pPr>
          </w:p>
        </w:tc>
        <w:tc>
          <w:tcPr>
            <w:tcW w:w="1260" w:type="dxa"/>
          </w:tcPr>
          <w:p w:rsidR="002F7F97" w:rsidRDefault="002F7F97" w:rsidP="00DF494A">
            <w:pPr>
              <w:pStyle w:val="TableBody"/>
              <w:jc w:val="center"/>
              <w:rPr>
                <w:sz w:val="22"/>
                <w:szCs w:val="22"/>
              </w:rPr>
            </w:pPr>
            <w:r>
              <w:rPr>
                <w:sz w:val="22"/>
                <w:szCs w:val="22"/>
              </w:rPr>
              <w:t>MW</w:t>
            </w:r>
          </w:p>
        </w:tc>
        <w:tc>
          <w:tcPr>
            <w:tcW w:w="1620" w:type="dxa"/>
          </w:tcPr>
          <w:p w:rsidR="002F7F97" w:rsidRPr="00191310" w:rsidRDefault="002F7F97" w:rsidP="00DF494A">
            <w:pPr>
              <w:jc w:val="center"/>
              <w:rPr>
                <w:szCs w:val="22"/>
              </w:rPr>
            </w:pPr>
            <w:r>
              <w:rPr>
                <w:szCs w:val="22"/>
              </w:rPr>
              <w:t>Dispatch Interval</w:t>
            </w:r>
          </w:p>
        </w:tc>
        <w:tc>
          <w:tcPr>
            <w:tcW w:w="5400" w:type="dxa"/>
          </w:tcPr>
          <w:p w:rsidR="002F7F97" w:rsidRPr="00191310" w:rsidRDefault="002F7F97" w:rsidP="00DF494A">
            <w:pPr>
              <w:pStyle w:val="TableBody"/>
              <w:rPr>
                <w:i/>
                <w:sz w:val="22"/>
                <w:szCs w:val="22"/>
              </w:rPr>
            </w:pPr>
            <w:r>
              <w:rPr>
                <w:i/>
                <w:sz w:val="22"/>
                <w:szCs w:val="22"/>
              </w:rPr>
              <w:t xml:space="preserve">Real-Time Fixed Spinning Reserve Quantity per AO per Resource Settlement Location per Dispatch Interval in RUC Make-Whole-Payment Eligibility Period – </w:t>
            </w:r>
            <w:r>
              <w:rPr>
                <w:sz w:val="22"/>
                <w:szCs w:val="22"/>
              </w:rPr>
              <w:t xml:space="preserve">The Fixed Spinning Reserve MW specified in the Spinning Reserve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2F7F97" w:rsidRPr="00191310" w:rsidTr="00DF494A">
        <w:trPr>
          <w:cantSplit/>
        </w:trPr>
        <w:tc>
          <w:tcPr>
            <w:tcW w:w="4320" w:type="dxa"/>
          </w:tcPr>
          <w:p w:rsidR="002F7F97" w:rsidRDefault="002F7F97" w:rsidP="00DF494A">
            <w:pPr>
              <w:pStyle w:val="TableBody"/>
              <w:jc w:val="both"/>
              <w:rPr>
                <w:b/>
                <w:i/>
                <w:sz w:val="22"/>
                <w:szCs w:val="22"/>
                <w:vertAlign w:val="subscript"/>
                <w:lang w:val="pt-BR"/>
              </w:rPr>
            </w:pPr>
            <w:r>
              <w:rPr>
                <w:b/>
                <w:sz w:val="22"/>
                <w:szCs w:val="22"/>
                <w:lang w:val="pt-BR"/>
              </w:rPr>
              <w:t>RtFixedSupp</w:t>
            </w:r>
            <w:r w:rsidRPr="00473045">
              <w:rPr>
                <w:b/>
                <w:sz w:val="22"/>
                <w:szCs w:val="22"/>
                <w:lang w:val="pt-BR"/>
              </w:rPr>
              <w:t xml:space="preserve">5minQty </w:t>
            </w:r>
            <w:r w:rsidRPr="00473045">
              <w:rPr>
                <w:b/>
                <w:i/>
                <w:sz w:val="22"/>
                <w:szCs w:val="22"/>
                <w:vertAlign w:val="subscript"/>
                <w:lang w:val="pt-BR"/>
              </w:rPr>
              <w:t xml:space="preserve">a, s, i  </w:t>
            </w:r>
          </w:p>
          <w:p w:rsidR="002F7F97" w:rsidRPr="006635A8" w:rsidRDefault="002F7F97" w:rsidP="00DF494A">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2F7F97" w:rsidRPr="00191310" w:rsidRDefault="002F7F97" w:rsidP="00DF494A">
            <w:pPr>
              <w:pStyle w:val="TableBody"/>
              <w:jc w:val="both"/>
              <w:rPr>
                <w:b/>
                <w:sz w:val="22"/>
                <w:szCs w:val="22"/>
                <w:lang w:val="pt-BR"/>
              </w:rPr>
            </w:pPr>
          </w:p>
        </w:tc>
        <w:tc>
          <w:tcPr>
            <w:tcW w:w="1260" w:type="dxa"/>
          </w:tcPr>
          <w:p w:rsidR="002F7F97" w:rsidRDefault="002F7F97" w:rsidP="00DF494A">
            <w:pPr>
              <w:pStyle w:val="TableBody"/>
              <w:jc w:val="center"/>
              <w:rPr>
                <w:sz w:val="22"/>
                <w:szCs w:val="22"/>
              </w:rPr>
            </w:pPr>
            <w:r>
              <w:rPr>
                <w:sz w:val="22"/>
                <w:szCs w:val="22"/>
              </w:rPr>
              <w:t>MW</w:t>
            </w:r>
          </w:p>
        </w:tc>
        <w:tc>
          <w:tcPr>
            <w:tcW w:w="1620" w:type="dxa"/>
          </w:tcPr>
          <w:p w:rsidR="002F7F97" w:rsidRPr="00191310" w:rsidRDefault="002F7F97" w:rsidP="00DF494A">
            <w:pPr>
              <w:jc w:val="center"/>
              <w:rPr>
                <w:szCs w:val="22"/>
              </w:rPr>
            </w:pPr>
            <w:r>
              <w:rPr>
                <w:szCs w:val="22"/>
              </w:rPr>
              <w:t>Dispatch Interval</w:t>
            </w:r>
          </w:p>
        </w:tc>
        <w:tc>
          <w:tcPr>
            <w:tcW w:w="5400" w:type="dxa"/>
          </w:tcPr>
          <w:p w:rsidR="002F7F97" w:rsidRPr="00191310" w:rsidRDefault="002F7F97" w:rsidP="00DF494A">
            <w:pPr>
              <w:pStyle w:val="TableBody"/>
              <w:rPr>
                <w:i/>
                <w:sz w:val="22"/>
                <w:szCs w:val="22"/>
              </w:rPr>
            </w:pPr>
            <w:r>
              <w:rPr>
                <w:i/>
                <w:sz w:val="22"/>
                <w:szCs w:val="22"/>
              </w:rPr>
              <w:t xml:space="preserve">Real-Time Fixed Supplemental Reserve Quantity per AO per Resource Settlement Location per Dispatch Interval in RUC Make-Whole-Payment Eligibility Period – </w:t>
            </w:r>
            <w:r>
              <w:rPr>
                <w:sz w:val="22"/>
                <w:szCs w:val="22"/>
              </w:rPr>
              <w:t xml:space="preserve">The Fixed Supplemental Reserve MW specified in the Supplemental Reserve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pt-BR"/>
              </w:rPr>
            </w:pPr>
            <w:r w:rsidRPr="00191310">
              <w:rPr>
                <w:b/>
                <w:sz w:val="22"/>
                <w:szCs w:val="22"/>
                <w:lang w:val="pt-BR"/>
              </w:rPr>
              <w:lastRenderedPageBreak/>
              <w:t xml:space="preserve">RtRegUpAvail5minAmt </w:t>
            </w:r>
            <w:r w:rsidRPr="00191310">
              <w:rPr>
                <w:b/>
                <w:i/>
                <w:sz w:val="22"/>
                <w:szCs w:val="22"/>
                <w:vertAlign w:val="subscript"/>
                <w:lang w:val="pt-BR"/>
              </w:rPr>
              <w:t>a, s, i, c</w:t>
            </w:r>
          </w:p>
        </w:tc>
        <w:tc>
          <w:tcPr>
            <w:tcW w:w="1260" w:type="dxa"/>
          </w:tcPr>
          <w:p w:rsidR="002F7F97" w:rsidRPr="00191310" w:rsidRDefault="002F7F97" w:rsidP="00DF494A">
            <w:pPr>
              <w:pStyle w:val="TableBody"/>
              <w:jc w:val="center"/>
              <w:rPr>
                <w:sz w:val="22"/>
                <w:szCs w:val="22"/>
              </w:rPr>
            </w:pPr>
            <w:r>
              <w:rPr>
                <w:sz w:val="22"/>
                <w:szCs w:val="22"/>
              </w:rPr>
              <w:t>$</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rFonts w:ascii="Times New Roman Bold" w:hAnsi="Times New Roman Bold"/>
                <w:sz w:val="22"/>
                <w:szCs w:val="22"/>
              </w:rPr>
            </w:pPr>
            <w:r w:rsidRPr="00191310">
              <w:rPr>
                <w:i/>
                <w:sz w:val="22"/>
                <w:szCs w:val="22"/>
              </w:rPr>
              <w:t xml:space="preserve">Real-Time Regulation-Up Offer Cost Amount per AO per Settlement Location per Dispatch Interval in the RUC Make-Whole-Payment Eligibility Period - </w:t>
            </w:r>
            <w:r w:rsidRPr="00191310">
              <w:rPr>
                <w:sz w:val="22"/>
                <w:szCs w:val="22"/>
              </w:rPr>
              <w:t xml:space="preserve">The Regulation-Up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pt-BR"/>
              </w:rPr>
            </w:pPr>
            <w:r w:rsidRPr="00191310">
              <w:rPr>
                <w:b/>
                <w:sz w:val="22"/>
                <w:szCs w:val="22"/>
                <w:lang w:val="pt-BR"/>
              </w:rPr>
              <w:t xml:space="preserve">RtRegDnAvail5minAmt </w:t>
            </w:r>
            <w:r w:rsidRPr="00191310">
              <w:rPr>
                <w:b/>
                <w:i/>
                <w:sz w:val="22"/>
                <w:szCs w:val="22"/>
                <w:vertAlign w:val="subscript"/>
                <w:lang w:val="pt-BR"/>
              </w:rPr>
              <w:t>a, s, i, c</w:t>
            </w:r>
          </w:p>
        </w:tc>
        <w:tc>
          <w:tcPr>
            <w:tcW w:w="1260" w:type="dxa"/>
          </w:tcPr>
          <w:p w:rsidR="002F7F97" w:rsidRPr="00191310" w:rsidRDefault="002F7F97" w:rsidP="00DF494A">
            <w:pPr>
              <w:pStyle w:val="TableBody"/>
              <w:jc w:val="center"/>
              <w:rPr>
                <w:sz w:val="22"/>
                <w:szCs w:val="22"/>
              </w:rPr>
            </w:pPr>
            <w:r>
              <w:rPr>
                <w:sz w:val="22"/>
                <w:szCs w:val="22"/>
              </w:rPr>
              <w:t>$</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rFonts w:ascii="Times New Roman Bold" w:hAnsi="Times New Roman Bold"/>
                <w:sz w:val="22"/>
                <w:szCs w:val="22"/>
              </w:rPr>
            </w:pPr>
            <w:r w:rsidRPr="00191310">
              <w:rPr>
                <w:i/>
                <w:sz w:val="22"/>
                <w:szCs w:val="22"/>
              </w:rPr>
              <w:t xml:space="preserve">Real-Time Regulation-Down Offer Cost Amount per AO per Settlement Location per Dispatch Interval in the RUC Make-Whole-Payment Eligibility Period - </w:t>
            </w:r>
            <w:r w:rsidRPr="00191310">
              <w:rPr>
                <w:sz w:val="22"/>
                <w:szCs w:val="22"/>
              </w:rPr>
              <w:t xml:space="preserve">The Regulation-Down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w:t>
            </w:r>
            <w:r w:rsidRPr="00191310">
              <w:rPr>
                <w:i/>
                <w:sz w:val="22"/>
                <w:szCs w:val="22"/>
              </w:rPr>
              <w:t xml:space="preserve"> i</w:t>
            </w:r>
            <w:r w:rsidRPr="00191310">
              <w:rPr>
                <w:sz w:val="22"/>
                <w:szCs w:val="22"/>
              </w:rPr>
              <w:t xml:space="preserve"> in DA Market Commitment Period </w:t>
            </w:r>
            <w:r w:rsidRPr="00191310">
              <w:rPr>
                <w:i/>
                <w:sz w:val="22"/>
                <w:szCs w:val="22"/>
              </w:rPr>
              <w:t xml:space="preserve">c.  </w:t>
            </w:r>
          </w:p>
        </w:tc>
      </w:tr>
      <w:tr w:rsidR="002F7F97" w:rsidRPr="00191310" w:rsidTr="00DF494A">
        <w:trPr>
          <w:cantSplit/>
        </w:trPr>
        <w:tc>
          <w:tcPr>
            <w:tcW w:w="4320" w:type="dxa"/>
          </w:tcPr>
          <w:p w:rsidR="002F7F97" w:rsidRPr="00191310" w:rsidRDefault="002F7F97" w:rsidP="00DF494A">
            <w:pPr>
              <w:pStyle w:val="TableBody"/>
              <w:jc w:val="both"/>
              <w:rPr>
                <w:b/>
                <w:sz w:val="22"/>
                <w:szCs w:val="22"/>
                <w:lang w:val="pt-BR"/>
              </w:rPr>
            </w:pPr>
            <w:r w:rsidRPr="00191310">
              <w:rPr>
                <w:b/>
                <w:sz w:val="22"/>
                <w:szCs w:val="22"/>
                <w:lang w:val="pt-BR"/>
              </w:rPr>
              <w:t xml:space="preserve">RtSpinAvail5minAmt </w:t>
            </w:r>
            <w:r w:rsidRPr="00191310">
              <w:rPr>
                <w:b/>
                <w:i/>
                <w:sz w:val="22"/>
                <w:szCs w:val="22"/>
                <w:vertAlign w:val="subscript"/>
                <w:lang w:val="pt-BR"/>
              </w:rPr>
              <w:t>a, s, i, c</w:t>
            </w:r>
          </w:p>
        </w:tc>
        <w:tc>
          <w:tcPr>
            <w:tcW w:w="1260" w:type="dxa"/>
          </w:tcPr>
          <w:p w:rsidR="002F7F97" w:rsidRPr="00191310" w:rsidRDefault="002F7F97" w:rsidP="00DF494A">
            <w:pPr>
              <w:pStyle w:val="TableBody"/>
              <w:jc w:val="center"/>
              <w:rPr>
                <w:sz w:val="22"/>
                <w:szCs w:val="22"/>
              </w:rPr>
            </w:pPr>
            <w:r w:rsidRPr="00191310">
              <w:rPr>
                <w:sz w:val="22"/>
                <w:szCs w:val="22"/>
              </w:rPr>
              <w:t>c</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tabs>
                <w:tab w:val="left" w:pos="3648"/>
              </w:tabs>
              <w:rPr>
                <w:rFonts w:ascii="Times New Roman Bold" w:hAnsi="Times New Roman Bold"/>
                <w:sz w:val="22"/>
                <w:szCs w:val="22"/>
              </w:rPr>
            </w:pPr>
            <w:r w:rsidRPr="00191310">
              <w:rPr>
                <w:i/>
                <w:sz w:val="22"/>
                <w:szCs w:val="22"/>
              </w:rPr>
              <w:t xml:space="preserve">Real-Time Spin Offer Cost Amount per AO per Settlement Location per Dispatch Interval in RUC Make-Whole-Payment Eligibility Period - </w:t>
            </w:r>
            <w:r w:rsidRPr="00191310">
              <w:rPr>
                <w:sz w:val="22"/>
                <w:szCs w:val="22"/>
              </w:rPr>
              <w:t xml:space="preserve">The Spinning Reserve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191310">
              <w:rPr>
                <w:b/>
                <w:sz w:val="22"/>
                <w:szCs w:val="22"/>
              </w:rPr>
              <w:t xml:space="preserve">RtSuppAvail5minAmt </w:t>
            </w:r>
            <w:r w:rsidRPr="00191310">
              <w:rPr>
                <w:b/>
                <w:i/>
                <w:sz w:val="22"/>
                <w:szCs w:val="22"/>
                <w:vertAlign w:val="subscript"/>
              </w:rPr>
              <w:t>a, s, i, c</w:t>
            </w:r>
          </w:p>
        </w:tc>
        <w:tc>
          <w:tcPr>
            <w:tcW w:w="1260" w:type="dxa"/>
          </w:tcPr>
          <w:p w:rsidR="002F7F97" w:rsidRPr="00191310" w:rsidRDefault="002F7F97" w:rsidP="00DF494A">
            <w:pPr>
              <w:pStyle w:val="TableBody"/>
              <w:jc w:val="center"/>
              <w:rPr>
                <w:sz w:val="22"/>
                <w:szCs w:val="22"/>
              </w:rPr>
            </w:pPr>
            <w:r>
              <w:rPr>
                <w:sz w:val="22"/>
                <w:szCs w:val="22"/>
              </w:rPr>
              <w:t>$</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rFonts w:ascii="Times New Roman Bold" w:hAnsi="Times New Roman Bold"/>
                <w:sz w:val="22"/>
                <w:szCs w:val="22"/>
              </w:rPr>
            </w:pPr>
            <w:r w:rsidRPr="00191310">
              <w:rPr>
                <w:i/>
                <w:sz w:val="22"/>
                <w:szCs w:val="22"/>
              </w:rPr>
              <w:t xml:space="preserve">Real-Time Supplemental Offer Cost Amount per AO per Settlement Location per Dispatch Interval in RUC Make-Whole-Payment Eligibility Period - </w:t>
            </w:r>
            <w:r w:rsidRPr="00191310">
              <w:rPr>
                <w:sz w:val="22"/>
                <w:szCs w:val="22"/>
              </w:rPr>
              <w:t xml:space="preserve">The Supplemental Reserve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2F7F97" w:rsidRPr="00191310" w:rsidTr="00DF494A">
        <w:trPr>
          <w:cantSplit/>
        </w:trPr>
        <w:tc>
          <w:tcPr>
            <w:tcW w:w="4320" w:type="dxa"/>
          </w:tcPr>
          <w:p w:rsidR="002F7F97" w:rsidRPr="00191310" w:rsidRDefault="002F7F97" w:rsidP="00DF494A">
            <w:pPr>
              <w:pStyle w:val="TableBody"/>
              <w:jc w:val="both"/>
              <w:rPr>
                <w:b/>
                <w:position w:val="-20"/>
                <w:sz w:val="22"/>
                <w:szCs w:val="22"/>
              </w:rPr>
            </w:pPr>
            <w:r w:rsidRPr="00191310">
              <w:rPr>
                <w:b/>
                <w:sz w:val="22"/>
                <w:szCs w:val="22"/>
              </w:rPr>
              <w:t xml:space="preserve">RtLmp5minPrc </w:t>
            </w:r>
            <w:r w:rsidRPr="00191310">
              <w:rPr>
                <w:b/>
                <w:i/>
                <w:sz w:val="22"/>
                <w:szCs w:val="22"/>
                <w:vertAlign w:val="subscript"/>
              </w:rPr>
              <w:t>s, i</w:t>
            </w:r>
          </w:p>
        </w:tc>
        <w:tc>
          <w:tcPr>
            <w:tcW w:w="1260" w:type="dxa"/>
          </w:tcPr>
          <w:p w:rsidR="002F7F97" w:rsidRDefault="002F7F97" w:rsidP="00DF494A">
            <w:pPr>
              <w:pStyle w:val="TableBody"/>
              <w:rPr>
                <w:sz w:val="22"/>
                <w:szCs w:val="22"/>
              </w:rPr>
            </w:pPr>
            <w:r w:rsidRPr="00191310">
              <w:rPr>
                <w:sz w:val="22"/>
                <w:szCs w:val="22"/>
              </w:rPr>
              <w:t>$/MWh</w:t>
            </w:r>
          </w:p>
          <w:p w:rsidR="002F7F97" w:rsidRPr="00191310" w:rsidRDefault="002F7F97" w:rsidP="00DF494A">
            <w:pPr>
              <w:pStyle w:val="TableBody"/>
              <w:jc w:val="center"/>
              <w:rPr>
                <w:sz w:val="22"/>
                <w:szCs w:val="22"/>
              </w:rPr>
            </w:pP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b/>
                <w:i/>
                <w:sz w:val="22"/>
                <w:szCs w:val="22"/>
              </w:rPr>
            </w:pPr>
            <w:r w:rsidRPr="00191310">
              <w:rPr>
                <w:i/>
                <w:sz w:val="22"/>
                <w:szCs w:val="22"/>
              </w:rPr>
              <w:t xml:space="preserve">Real-Time LMP - </w:t>
            </w:r>
            <w:r w:rsidRPr="00191310">
              <w:rPr>
                <w:sz w:val="22"/>
                <w:szCs w:val="22"/>
              </w:rPr>
              <w:t xml:space="preserve">The value defined under Section </w:t>
            </w:r>
            <w:fldSimple w:instr=" REF _Ref248035646 \r \h  \* MERGEFORMAT ">
              <w:r w:rsidRPr="003E56B0">
                <w:rPr>
                  <w:sz w:val="22"/>
                  <w:szCs w:val="22"/>
                </w:rPr>
                <w:t>4.5.9.1</w:t>
              </w:r>
            </w:fldSimple>
            <w:r w:rsidRPr="00191310">
              <w:rPr>
                <w:sz w:val="22"/>
                <w:szCs w:val="22"/>
              </w:rPr>
              <w:t xml:space="preserv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w:t>
            </w:r>
          </w:p>
        </w:tc>
      </w:tr>
      <w:tr w:rsidR="002F7F97" w:rsidRPr="00191310" w:rsidTr="00DF494A">
        <w:trPr>
          <w:cantSplit/>
        </w:trPr>
        <w:tc>
          <w:tcPr>
            <w:tcW w:w="4320" w:type="dxa"/>
          </w:tcPr>
          <w:p w:rsidR="002F7F97" w:rsidRPr="00191310" w:rsidRDefault="002F7F97" w:rsidP="00DF494A">
            <w:pPr>
              <w:pStyle w:val="TableBody"/>
              <w:jc w:val="both"/>
              <w:rPr>
                <w:b/>
                <w:sz w:val="22"/>
                <w:szCs w:val="22"/>
              </w:rPr>
            </w:pPr>
            <w:r w:rsidRPr="00191310">
              <w:rPr>
                <w:b/>
                <w:sz w:val="22"/>
                <w:szCs w:val="22"/>
              </w:rPr>
              <w:t xml:space="preserve">RtBillMtr5minQty </w:t>
            </w:r>
            <w:r w:rsidRPr="00191310">
              <w:rPr>
                <w:b/>
                <w:i/>
                <w:sz w:val="22"/>
                <w:szCs w:val="22"/>
                <w:vertAlign w:val="subscript"/>
              </w:rPr>
              <w:t>a, s, i</w:t>
            </w:r>
          </w:p>
        </w:tc>
        <w:tc>
          <w:tcPr>
            <w:tcW w:w="1260" w:type="dxa"/>
          </w:tcPr>
          <w:p w:rsidR="002F7F97" w:rsidRPr="00191310" w:rsidRDefault="002F7F97" w:rsidP="00DF494A">
            <w:pPr>
              <w:pStyle w:val="TableBody"/>
              <w:jc w:val="center"/>
              <w:rPr>
                <w:sz w:val="22"/>
                <w:szCs w:val="22"/>
              </w:rPr>
            </w:pPr>
            <w:r w:rsidRPr="00191310">
              <w:rPr>
                <w:sz w:val="22"/>
                <w:szCs w:val="22"/>
              </w:rPr>
              <w:t>MW</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sz w:val="22"/>
                <w:szCs w:val="22"/>
              </w:rPr>
            </w:pPr>
            <w:r w:rsidRPr="00191310">
              <w:rPr>
                <w:i/>
                <w:sz w:val="22"/>
                <w:szCs w:val="22"/>
              </w:rPr>
              <w:t xml:space="preserve">Real-Time Actual Meter Quantity per AO per Location per Dispatch Interval -  </w:t>
            </w:r>
            <w:r w:rsidRPr="00191310">
              <w:rPr>
                <w:sz w:val="22"/>
                <w:szCs w:val="22"/>
              </w:rPr>
              <w:t xml:space="preserve">The value defined under Section </w:t>
            </w:r>
            <w:fldSimple w:instr=" REF _Ref248035646 \r \h  \* MERGEFORMAT ">
              <w:r w:rsidRPr="003E56B0">
                <w:rPr>
                  <w:sz w:val="22"/>
                  <w:szCs w:val="22"/>
                </w:rPr>
                <w:t>4.5.9.1</w:t>
              </w:r>
            </w:fldSimple>
            <w:r w:rsidRPr="00191310">
              <w:rPr>
                <w:sz w:val="22"/>
                <w:szCs w:val="22"/>
              </w:rPr>
              <w:t xml:space="preserve"> for Dispatch Interval </w:t>
            </w:r>
            <w:r w:rsidRPr="00191310">
              <w:rPr>
                <w:i/>
                <w:sz w:val="22"/>
                <w:szCs w:val="22"/>
              </w:rPr>
              <w:t>i</w:t>
            </w:r>
            <w:r w:rsidRPr="00191310">
              <w:rPr>
                <w:sz w:val="22"/>
                <w:szCs w:val="22"/>
              </w:rPr>
              <w:t>.</w:t>
            </w:r>
          </w:p>
        </w:tc>
      </w:tr>
      <w:tr w:rsidR="002F7F97" w:rsidRPr="00191310" w:rsidTr="00DF494A">
        <w:tc>
          <w:tcPr>
            <w:tcW w:w="4320" w:type="dxa"/>
          </w:tcPr>
          <w:p w:rsidR="002F7F97" w:rsidRPr="00191310" w:rsidRDefault="002F7F97" w:rsidP="00DF494A">
            <w:pPr>
              <w:pStyle w:val="TableBody"/>
              <w:jc w:val="both"/>
              <w:rPr>
                <w:b/>
                <w:sz w:val="22"/>
                <w:szCs w:val="22"/>
                <w:lang w:val="pt-BR"/>
              </w:rPr>
            </w:pPr>
            <w:r w:rsidRPr="00191310">
              <w:rPr>
                <w:b/>
                <w:sz w:val="22"/>
                <w:szCs w:val="22"/>
                <w:lang w:val="pt-BR"/>
              </w:rPr>
              <w:t>RtRegUp</w:t>
            </w:r>
            <w:r>
              <w:rPr>
                <w:b/>
                <w:sz w:val="22"/>
                <w:szCs w:val="22"/>
                <w:lang w:val="pt-BR"/>
              </w:rPr>
              <w:t>Rev</w:t>
            </w:r>
            <w:r w:rsidRPr="00191310">
              <w:rPr>
                <w:b/>
                <w:sz w:val="22"/>
                <w:szCs w:val="22"/>
                <w:lang w:val="pt-BR"/>
              </w:rPr>
              <w:t xml:space="preserve">5minAmt </w:t>
            </w:r>
            <w:r w:rsidRPr="00191310">
              <w:rPr>
                <w:b/>
                <w:i/>
                <w:sz w:val="22"/>
                <w:szCs w:val="22"/>
                <w:vertAlign w:val="subscript"/>
                <w:lang w:val="pt-BR"/>
              </w:rPr>
              <w:t>a, s, i, c</w:t>
            </w:r>
          </w:p>
        </w:tc>
        <w:tc>
          <w:tcPr>
            <w:tcW w:w="1260" w:type="dxa"/>
          </w:tcPr>
          <w:p w:rsidR="002F7F97" w:rsidRPr="00191310" w:rsidRDefault="002F7F97" w:rsidP="00DF494A">
            <w:pPr>
              <w:pStyle w:val="TableBody"/>
              <w:jc w:val="center"/>
              <w:rPr>
                <w:sz w:val="22"/>
                <w:szCs w:val="22"/>
                <w:lang w:val="pt-BR"/>
              </w:rPr>
            </w:pPr>
            <w:r w:rsidRPr="00191310">
              <w:rPr>
                <w:sz w:val="22"/>
                <w:szCs w:val="22"/>
                <w:lang w:val="pt-BR"/>
              </w:rPr>
              <w:t>$</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sz w:val="22"/>
                <w:szCs w:val="22"/>
              </w:rPr>
            </w:pPr>
            <w:r w:rsidRPr="00191310">
              <w:rPr>
                <w:i/>
                <w:sz w:val="22"/>
                <w:szCs w:val="22"/>
              </w:rPr>
              <w:t xml:space="preserve">Real-Time Regulation-Up </w:t>
            </w:r>
            <w:r>
              <w:rPr>
                <w:i/>
                <w:sz w:val="22"/>
                <w:szCs w:val="22"/>
              </w:rPr>
              <w:t>Revenue</w:t>
            </w:r>
            <w:r w:rsidRPr="00191310">
              <w:rPr>
                <w:i/>
                <w:sz w:val="22"/>
                <w:szCs w:val="22"/>
              </w:rPr>
              <w:t xml:space="preserve"> Amount per AO per Settlement Location per Dispatch Interval in RUC Make-Whole-Payment Eligibility Period – </w:t>
            </w:r>
            <w:r w:rsidRPr="00191310">
              <w:rPr>
                <w:sz w:val="22"/>
                <w:szCs w:val="22"/>
              </w:rPr>
              <w:t>The</w:t>
            </w:r>
            <w:r w:rsidRPr="00191310">
              <w:rPr>
                <w:i/>
                <w:sz w:val="22"/>
                <w:szCs w:val="22"/>
              </w:rPr>
              <w:t xml:space="preserve"> </w:t>
            </w:r>
            <w:r>
              <w:rPr>
                <w:sz w:val="22"/>
                <w:szCs w:val="22"/>
              </w:rPr>
              <w:t>Real-Time incremental Regulation-Up revenue</w:t>
            </w:r>
            <w:r w:rsidRPr="00191310">
              <w:rPr>
                <w:sz w:val="22"/>
                <w:szCs w:val="22"/>
              </w:rPr>
              <w:t xml:space="preserve"> associated with AO </w:t>
            </w:r>
            <w:r w:rsidRPr="00191310">
              <w:rPr>
                <w:i/>
                <w:sz w:val="22"/>
                <w:szCs w:val="22"/>
              </w:rPr>
              <w:lastRenderedPageBreak/>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Pr>
                <w:i/>
                <w:sz w:val="22"/>
                <w:szCs w:val="22"/>
              </w:rPr>
              <w:t>.</w:t>
            </w:r>
            <w:r w:rsidRPr="00191310">
              <w:rPr>
                <w:i/>
                <w:sz w:val="22"/>
                <w:szCs w:val="22"/>
              </w:rPr>
              <w:t xml:space="preserve">  </w:t>
            </w:r>
          </w:p>
        </w:tc>
      </w:tr>
      <w:tr w:rsidR="002F7F97" w:rsidRPr="00191310" w:rsidTr="00DF494A">
        <w:tc>
          <w:tcPr>
            <w:tcW w:w="4320" w:type="dxa"/>
          </w:tcPr>
          <w:p w:rsidR="002F7F97" w:rsidRPr="00191310" w:rsidRDefault="002F7F97" w:rsidP="00DF494A">
            <w:pPr>
              <w:pStyle w:val="TableBody"/>
              <w:jc w:val="both"/>
              <w:rPr>
                <w:b/>
                <w:sz w:val="22"/>
                <w:szCs w:val="22"/>
                <w:lang w:val="pt-BR"/>
              </w:rPr>
            </w:pPr>
            <w:r w:rsidRPr="00191310">
              <w:rPr>
                <w:b/>
                <w:sz w:val="22"/>
                <w:szCs w:val="22"/>
                <w:lang w:val="pt-BR"/>
              </w:rPr>
              <w:lastRenderedPageBreak/>
              <w:t>RtRegDn</w:t>
            </w:r>
            <w:r>
              <w:rPr>
                <w:b/>
                <w:sz w:val="22"/>
                <w:szCs w:val="22"/>
                <w:lang w:val="pt-BR"/>
              </w:rPr>
              <w:t>Rev</w:t>
            </w:r>
            <w:r w:rsidRPr="00191310">
              <w:rPr>
                <w:b/>
                <w:sz w:val="22"/>
                <w:szCs w:val="22"/>
                <w:lang w:val="pt-BR"/>
              </w:rPr>
              <w:t xml:space="preserve">5minAmt </w:t>
            </w:r>
            <w:r w:rsidRPr="00191310">
              <w:rPr>
                <w:b/>
                <w:i/>
                <w:sz w:val="22"/>
                <w:szCs w:val="22"/>
                <w:vertAlign w:val="subscript"/>
                <w:lang w:val="pt-BR"/>
              </w:rPr>
              <w:t>a, s, i, c</w:t>
            </w:r>
          </w:p>
        </w:tc>
        <w:tc>
          <w:tcPr>
            <w:tcW w:w="1260" w:type="dxa"/>
          </w:tcPr>
          <w:p w:rsidR="002F7F97" w:rsidRPr="00191310" w:rsidRDefault="002F7F97" w:rsidP="00DF494A">
            <w:pPr>
              <w:pStyle w:val="TableBody"/>
              <w:jc w:val="center"/>
              <w:rPr>
                <w:sz w:val="22"/>
                <w:szCs w:val="22"/>
                <w:lang w:val="pt-BR"/>
              </w:rPr>
            </w:pPr>
            <w:r w:rsidRPr="00191310">
              <w:rPr>
                <w:sz w:val="22"/>
                <w:szCs w:val="22"/>
                <w:lang w:val="pt-BR"/>
              </w:rPr>
              <w:t>$</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sz w:val="22"/>
                <w:szCs w:val="22"/>
              </w:rPr>
            </w:pPr>
            <w:r w:rsidRPr="00191310">
              <w:rPr>
                <w:i/>
                <w:sz w:val="22"/>
                <w:szCs w:val="22"/>
              </w:rPr>
              <w:t xml:space="preserve">Real-Time Regulation-Down </w:t>
            </w:r>
            <w:r>
              <w:rPr>
                <w:i/>
                <w:sz w:val="22"/>
                <w:szCs w:val="22"/>
              </w:rPr>
              <w:t>Revenue</w:t>
            </w:r>
            <w:r w:rsidRPr="00191310">
              <w:rPr>
                <w:i/>
                <w:sz w:val="22"/>
                <w:szCs w:val="22"/>
              </w:rPr>
              <w:t xml:space="preserve"> Amount per AO per Settlement Location per Dispatch Interval in RUC Make-Whole-Payment Eligibility Period – </w:t>
            </w:r>
            <w:r w:rsidRPr="00191310">
              <w:rPr>
                <w:sz w:val="22"/>
                <w:szCs w:val="22"/>
              </w:rPr>
              <w:t>The</w:t>
            </w:r>
            <w:r>
              <w:rPr>
                <w:sz w:val="22"/>
                <w:szCs w:val="22"/>
              </w:rPr>
              <w:t xml:space="preserve"> Real-Time incremental Regulation-Down revenue</w:t>
            </w:r>
            <w:r w:rsidRPr="00191310">
              <w:rPr>
                <w:i/>
                <w:sz w:val="22"/>
                <w:szCs w:val="22"/>
              </w:rPr>
              <w:t xml:space="preserve">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 xml:space="preserve">i </w:t>
            </w:r>
            <w:r w:rsidRPr="00191310">
              <w:rPr>
                <w:sz w:val="22"/>
                <w:szCs w:val="22"/>
              </w:rPr>
              <w:t xml:space="preserve">in RUC Make-Whole-Payment Eligibility Period </w:t>
            </w:r>
            <w:r w:rsidRPr="00191310">
              <w:rPr>
                <w:i/>
                <w:sz w:val="22"/>
                <w:szCs w:val="22"/>
              </w:rPr>
              <w:t xml:space="preserve">c.  </w:t>
            </w:r>
          </w:p>
        </w:tc>
      </w:tr>
      <w:tr w:rsidR="002F7F97" w:rsidRPr="00191310" w:rsidTr="00DF494A">
        <w:tc>
          <w:tcPr>
            <w:tcW w:w="4320" w:type="dxa"/>
          </w:tcPr>
          <w:p w:rsidR="002F7F97" w:rsidRPr="00191310" w:rsidRDefault="002F7F97" w:rsidP="00DF494A">
            <w:pPr>
              <w:pStyle w:val="TableBody"/>
              <w:jc w:val="both"/>
              <w:rPr>
                <w:b/>
                <w:sz w:val="22"/>
                <w:szCs w:val="22"/>
                <w:lang w:val="pt-BR"/>
              </w:rPr>
            </w:pPr>
            <w:r w:rsidRPr="00191310">
              <w:rPr>
                <w:b/>
                <w:sz w:val="22"/>
                <w:szCs w:val="22"/>
                <w:lang w:val="pt-BR"/>
              </w:rPr>
              <w:t>RtSpin</w:t>
            </w:r>
            <w:r>
              <w:rPr>
                <w:b/>
                <w:sz w:val="22"/>
                <w:szCs w:val="22"/>
                <w:lang w:val="pt-BR"/>
              </w:rPr>
              <w:t>Rev</w:t>
            </w:r>
            <w:r w:rsidRPr="00191310">
              <w:rPr>
                <w:b/>
                <w:sz w:val="22"/>
                <w:szCs w:val="22"/>
                <w:lang w:val="pt-BR"/>
              </w:rPr>
              <w:t xml:space="preserve">5minAmt </w:t>
            </w:r>
            <w:r w:rsidRPr="00191310">
              <w:rPr>
                <w:b/>
                <w:i/>
                <w:sz w:val="22"/>
                <w:szCs w:val="22"/>
                <w:vertAlign w:val="subscript"/>
                <w:lang w:val="pt-BR"/>
              </w:rPr>
              <w:t>a, s, i, c</w:t>
            </w:r>
          </w:p>
        </w:tc>
        <w:tc>
          <w:tcPr>
            <w:tcW w:w="1260" w:type="dxa"/>
          </w:tcPr>
          <w:p w:rsidR="002F7F97" w:rsidRPr="00191310" w:rsidRDefault="002F7F97" w:rsidP="00DF494A">
            <w:pPr>
              <w:pStyle w:val="TableBody"/>
              <w:jc w:val="center"/>
              <w:rPr>
                <w:sz w:val="22"/>
                <w:szCs w:val="22"/>
                <w:lang w:val="pt-BR"/>
              </w:rPr>
            </w:pPr>
            <w:r w:rsidRPr="00191310">
              <w:rPr>
                <w:sz w:val="22"/>
                <w:szCs w:val="22"/>
                <w:lang w:val="pt-BR"/>
              </w:rPr>
              <w:t>$</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sz w:val="22"/>
                <w:szCs w:val="22"/>
              </w:rPr>
            </w:pPr>
            <w:r w:rsidRPr="00191310">
              <w:rPr>
                <w:i/>
                <w:sz w:val="22"/>
                <w:szCs w:val="22"/>
              </w:rPr>
              <w:t xml:space="preserve">Real-Time Spinning Reserve </w:t>
            </w:r>
            <w:r>
              <w:rPr>
                <w:i/>
                <w:sz w:val="22"/>
                <w:szCs w:val="22"/>
              </w:rPr>
              <w:t>Revenue</w:t>
            </w:r>
            <w:r w:rsidRPr="00191310">
              <w:rPr>
                <w:i/>
                <w:sz w:val="22"/>
                <w:szCs w:val="22"/>
              </w:rPr>
              <w:t xml:space="preserve"> Amount per AO per Settlement Location per Dispatch Interval in RUC Make-Whole-Payment Eligibility Period – </w:t>
            </w:r>
            <w:r w:rsidRPr="00191310">
              <w:rPr>
                <w:sz w:val="22"/>
                <w:szCs w:val="22"/>
              </w:rPr>
              <w:t xml:space="preserve">The </w:t>
            </w:r>
            <w:r>
              <w:rPr>
                <w:sz w:val="22"/>
                <w:szCs w:val="22"/>
              </w:rPr>
              <w:t xml:space="preserve">Real-Time incremental Spinning Reserve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2F7F97" w:rsidRPr="00191310" w:rsidTr="00DF494A">
        <w:tc>
          <w:tcPr>
            <w:tcW w:w="4320" w:type="dxa"/>
          </w:tcPr>
          <w:p w:rsidR="002F7F97" w:rsidRPr="005F066B" w:rsidRDefault="002F7F97" w:rsidP="00DF494A">
            <w:pPr>
              <w:pStyle w:val="TableBody"/>
              <w:jc w:val="both"/>
              <w:rPr>
                <w:b/>
                <w:sz w:val="22"/>
                <w:szCs w:val="22"/>
              </w:rPr>
            </w:pPr>
            <w:r w:rsidRPr="005F066B">
              <w:rPr>
                <w:b/>
                <w:sz w:val="22"/>
                <w:szCs w:val="22"/>
              </w:rPr>
              <w:t xml:space="preserve">RtSuppRev5minAmt </w:t>
            </w:r>
            <w:r w:rsidRPr="005F066B">
              <w:rPr>
                <w:b/>
                <w:i/>
                <w:sz w:val="22"/>
                <w:szCs w:val="22"/>
                <w:vertAlign w:val="subscript"/>
              </w:rPr>
              <w:t>a, s, i, c</w:t>
            </w:r>
          </w:p>
        </w:tc>
        <w:tc>
          <w:tcPr>
            <w:tcW w:w="1260" w:type="dxa"/>
          </w:tcPr>
          <w:p w:rsidR="002F7F97" w:rsidRPr="00191310" w:rsidRDefault="002F7F97" w:rsidP="00DF494A">
            <w:pPr>
              <w:pStyle w:val="TableBody"/>
              <w:jc w:val="center"/>
              <w:rPr>
                <w:sz w:val="22"/>
                <w:szCs w:val="22"/>
              </w:rPr>
            </w:pPr>
            <w:r w:rsidRPr="00191310">
              <w:rPr>
                <w:sz w:val="22"/>
                <w:szCs w:val="22"/>
              </w:rPr>
              <w:t>$</w:t>
            </w:r>
          </w:p>
        </w:tc>
        <w:tc>
          <w:tcPr>
            <w:tcW w:w="1620" w:type="dxa"/>
          </w:tcPr>
          <w:p w:rsidR="002F7F97" w:rsidRPr="00191310" w:rsidRDefault="002F7F97" w:rsidP="00DF494A">
            <w:pPr>
              <w:jc w:val="center"/>
              <w:rPr>
                <w:szCs w:val="22"/>
              </w:rPr>
            </w:pPr>
            <w:r w:rsidRPr="00191310">
              <w:rPr>
                <w:szCs w:val="22"/>
              </w:rPr>
              <w:t>Dispatch Interval</w:t>
            </w:r>
          </w:p>
        </w:tc>
        <w:tc>
          <w:tcPr>
            <w:tcW w:w="5400" w:type="dxa"/>
          </w:tcPr>
          <w:p w:rsidR="002F7F97" w:rsidRPr="00191310" w:rsidRDefault="002F7F97" w:rsidP="00DF494A">
            <w:pPr>
              <w:pStyle w:val="TableBody"/>
              <w:rPr>
                <w:sz w:val="22"/>
                <w:szCs w:val="22"/>
              </w:rPr>
            </w:pPr>
            <w:r w:rsidRPr="00191310">
              <w:rPr>
                <w:i/>
                <w:sz w:val="22"/>
                <w:szCs w:val="22"/>
              </w:rPr>
              <w:t xml:space="preserve">Real-Time Supplemental Reserve </w:t>
            </w:r>
            <w:r>
              <w:rPr>
                <w:i/>
                <w:sz w:val="22"/>
                <w:szCs w:val="22"/>
              </w:rPr>
              <w:t>Revenue</w:t>
            </w:r>
            <w:r w:rsidRPr="00191310">
              <w:rPr>
                <w:i/>
                <w:sz w:val="22"/>
                <w:szCs w:val="22"/>
              </w:rPr>
              <w:t xml:space="preserve"> Amount per AO per Settlement Location per Dispatch Interval in RUC Make-Whole-Payment Eligibility Period </w:t>
            </w:r>
            <w:r>
              <w:rPr>
                <w:i/>
                <w:sz w:val="22"/>
                <w:szCs w:val="22"/>
              </w:rPr>
              <w:t>–</w:t>
            </w:r>
            <w:r w:rsidRPr="00191310">
              <w:rPr>
                <w:i/>
                <w:sz w:val="22"/>
                <w:szCs w:val="22"/>
              </w:rPr>
              <w:t xml:space="preserve"> </w:t>
            </w:r>
            <w:r w:rsidRPr="00191310">
              <w:rPr>
                <w:sz w:val="22"/>
                <w:szCs w:val="22"/>
              </w:rPr>
              <w:t>The</w:t>
            </w:r>
            <w:r>
              <w:rPr>
                <w:sz w:val="22"/>
                <w:szCs w:val="22"/>
              </w:rPr>
              <w:t xml:space="preserve"> Real-Time incremental Supplemental Reserve revenue</w:t>
            </w:r>
            <w:r w:rsidRPr="00191310">
              <w:rPr>
                <w:sz w:val="22"/>
                <w:szCs w:val="22"/>
              </w:rPr>
              <w:t xml:space="preserve">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 xml:space="preserve">s </w:t>
            </w:r>
            <w:r w:rsidRPr="00191310">
              <w:rPr>
                <w:sz w:val="22"/>
                <w:szCs w:val="22"/>
              </w:rPr>
              <w:t xml:space="preserve">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2F7F97" w:rsidRPr="00191310" w:rsidTr="00DF494A">
        <w:trPr>
          <w:cantSplit/>
        </w:trPr>
        <w:tc>
          <w:tcPr>
            <w:tcW w:w="4320" w:type="dxa"/>
          </w:tcPr>
          <w:p w:rsidR="002F7F97" w:rsidRPr="00191310" w:rsidRDefault="002F7F97" w:rsidP="00DF494A">
            <w:pPr>
              <w:pStyle w:val="TableBody"/>
              <w:jc w:val="both"/>
              <w:rPr>
                <w:rFonts w:ascii="Times New Roman Bold" w:hAnsi="Times New Roman Bold"/>
                <w:sz w:val="22"/>
                <w:szCs w:val="22"/>
              </w:rPr>
            </w:pPr>
            <w:r w:rsidRPr="00191310">
              <w:rPr>
                <w:rFonts w:ascii="Times New Roman Bold" w:hAnsi="Times New Roman Bold"/>
                <w:b/>
                <w:sz w:val="22"/>
                <w:szCs w:val="22"/>
                <w:lang w:val="pt-BR"/>
              </w:rPr>
              <w:t xml:space="preserve">RtMwpDlyAmt </w:t>
            </w:r>
            <w:r w:rsidRPr="00191310">
              <w:rPr>
                <w:rFonts w:ascii="Times New Roman Bold" w:hAnsi="Times New Roman Bold"/>
                <w:b/>
                <w:i/>
                <w:sz w:val="22"/>
                <w:szCs w:val="22"/>
                <w:vertAlign w:val="subscript"/>
                <w:lang w:val="pt-BR"/>
              </w:rPr>
              <w:t>a, s, d</w:t>
            </w:r>
          </w:p>
        </w:tc>
        <w:tc>
          <w:tcPr>
            <w:tcW w:w="1260" w:type="dxa"/>
          </w:tcPr>
          <w:p w:rsidR="002F7F97" w:rsidRPr="00191310" w:rsidRDefault="002F7F97" w:rsidP="00DF494A">
            <w:pPr>
              <w:pStyle w:val="TableBody"/>
              <w:jc w:val="center"/>
              <w:rPr>
                <w:sz w:val="22"/>
                <w:szCs w:val="22"/>
              </w:rPr>
            </w:pPr>
            <w:r w:rsidRPr="00191310">
              <w:rPr>
                <w:sz w:val="22"/>
                <w:szCs w:val="22"/>
              </w:rPr>
              <w:t>$</w:t>
            </w:r>
          </w:p>
        </w:tc>
        <w:tc>
          <w:tcPr>
            <w:tcW w:w="1620" w:type="dxa"/>
          </w:tcPr>
          <w:p w:rsidR="002F7F97" w:rsidRPr="00191310" w:rsidRDefault="002F7F97" w:rsidP="00DF494A">
            <w:pPr>
              <w:pStyle w:val="TableBody"/>
              <w:jc w:val="center"/>
              <w:rPr>
                <w:sz w:val="22"/>
                <w:szCs w:val="22"/>
              </w:rPr>
            </w:pPr>
            <w:r w:rsidRPr="00191310">
              <w:rPr>
                <w:sz w:val="22"/>
                <w:szCs w:val="22"/>
              </w:rPr>
              <w:t>Operating Day</w:t>
            </w:r>
          </w:p>
        </w:tc>
        <w:tc>
          <w:tcPr>
            <w:tcW w:w="5400" w:type="dxa"/>
          </w:tcPr>
          <w:p w:rsidR="002F7F97" w:rsidRPr="00191310" w:rsidRDefault="002F7F97" w:rsidP="00DF494A">
            <w:pPr>
              <w:pStyle w:val="TableBody"/>
              <w:rPr>
                <w:i/>
                <w:sz w:val="22"/>
                <w:szCs w:val="22"/>
              </w:rPr>
            </w:pPr>
            <w:r w:rsidRPr="00191310">
              <w:rPr>
                <w:i/>
                <w:sz w:val="22"/>
                <w:szCs w:val="22"/>
              </w:rPr>
              <w:t xml:space="preserve">RUC Make-Whole-Payment Amount per AO per Settlement Location per Operating Day - </w:t>
            </w:r>
            <w:r w:rsidRPr="00191310">
              <w:rPr>
                <w:sz w:val="22"/>
                <w:szCs w:val="22"/>
              </w:rPr>
              <w:t xml:space="preserve">The RUC Make-whole amount to AO </w:t>
            </w:r>
            <w:r w:rsidRPr="00191310">
              <w:rPr>
                <w:i/>
                <w:sz w:val="22"/>
                <w:szCs w:val="22"/>
              </w:rPr>
              <w:t>a</w:t>
            </w:r>
            <w:r w:rsidRPr="00191310">
              <w:rPr>
                <w:sz w:val="22"/>
                <w:szCs w:val="22"/>
              </w:rPr>
              <w:t xml:space="preserve"> for Operating Day </w:t>
            </w:r>
            <w:r w:rsidRPr="00191310">
              <w:rPr>
                <w:i/>
                <w:sz w:val="22"/>
                <w:szCs w:val="22"/>
              </w:rPr>
              <w:t xml:space="preserve">d </w:t>
            </w:r>
            <w:r w:rsidRPr="00191310">
              <w:rPr>
                <w:sz w:val="22"/>
                <w:szCs w:val="22"/>
              </w:rPr>
              <w:t xml:space="preserve">at Resource Settlement Location </w:t>
            </w:r>
            <w:r w:rsidRPr="00191310">
              <w:rPr>
                <w:i/>
                <w:sz w:val="22"/>
                <w:szCs w:val="22"/>
              </w:rPr>
              <w:t>s</w:t>
            </w:r>
            <w:r w:rsidRPr="00191310">
              <w:rPr>
                <w:sz w:val="22"/>
                <w:szCs w:val="22"/>
              </w:rPr>
              <w:t xml:space="preserve">.  </w:t>
            </w:r>
          </w:p>
        </w:tc>
      </w:tr>
      <w:tr w:rsidR="002F7F97" w:rsidRPr="00191310" w:rsidTr="00DF494A">
        <w:trPr>
          <w:cantSplit/>
        </w:trPr>
        <w:tc>
          <w:tcPr>
            <w:tcW w:w="4320" w:type="dxa"/>
          </w:tcPr>
          <w:p w:rsidR="002F7F97" w:rsidRPr="00191310" w:rsidRDefault="002F7F97" w:rsidP="00DF494A">
            <w:pPr>
              <w:pStyle w:val="TableBody"/>
              <w:jc w:val="both"/>
              <w:rPr>
                <w:rFonts w:ascii="Times New Roman Bold" w:hAnsi="Times New Roman Bold"/>
                <w:sz w:val="22"/>
                <w:szCs w:val="22"/>
              </w:rPr>
            </w:pPr>
            <w:r w:rsidRPr="00191310">
              <w:rPr>
                <w:b/>
                <w:sz w:val="22"/>
                <w:szCs w:val="22"/>
                <w:lang w:val="pt-BR"/>
              </w:rPr>
              <w:t xml:space="preserve">RtMwpAoAmt </w:t>
            </w:r>
            <w:r w:rsidRPr="00191310">
              <w:rPr>
                <w:b/>
                <w:i/>
                <w:sz w:val="22"/>
                <w:szCs w:val="22"/>
                <w:vertAlign w:val="subscript"/>
                <w:lang w:val="pt-BR"/>
              </w:rPr>
              <w:t>a, m,  d</w:t>
            </w:r>
          </w:p>
        </w:tc>
        <w:tc>
          <w:tcPr>
            <w:tcW w:w="1260" w:type="dxa"/>
          </w:tcPr>
          <w:p w:rsidR="002F7F97" w:rsidRPr="00191310" w:rsidRDefault="002F7F97" w:rsidP="00DF494A">
            <w:pPr>
              <w:pStyle w:val="TableBody"/>
              <w:jc w:val="center"/>
              <w:rPr>
                <w:sz w:val="22"/>
                <w:szCs w:val="22"/>
              </w:rPr>
            </w:pPr>
            <w:r w:rsidRPr="00191310">
              <w:rPr>
                <w:sz w:val="22"/>
                <w:szCs w:val="22"/>
              </w:rPr>
              <w:t>$</w:t>
            </w:r>
          </w:p>
        </w:tc>
        <w:tc>
          <w:tcPr>
            <w:tcW w:w="1620" w:type="dxa"/>
          </w:tcPr>
          <w:p w:rsidR="002F7F97" w:rsidRPr="00191310" w:rsidRDefault="002F7F97" w:rsidP="00DF494A">
            <w:pPr>
              <w:pStyle w:val="TableBody"/>
              <w:jc w:val="center"/>
              <w:rPr>
                <w:sz w:val="22"/>
                <w:szCs w:val="22"/>
              </w:rPr>
            </w:pPr>
            <w:r w:rsidRPr="00191310">
              <w:rPr>
                <w:sz w:val="22"/>
                <w:szCs w:val="22"/>
              </w:rPr>
              <w:t>Operating Day</w:t>
            </w:r>
          </w:p>
        </w:tc>
        <w:tc>
          <w:tcPr>
            <w:tcW w:w="5400" w:type="dxa"/>
          </w:tcPr>
          <w:p w:rsidR="002F7F97" w:rsidRPr="00191310" w:rsidRDefault="002F7F97" w:rsidP="00DF494A">
            <w:pPr>
              <w:pStyle w:val="TableBody"/>
              <w:rPr>
                <w:i/>
                <w:sz w:val="22"/>
                <w:szCs w:val="22"/>
              </w:rPr>
            </w:pPr>
            <w:r w:rsidRPr="00191310">
              <w:rPr>
                <w:i/>
                <w:sz w:val="22"/>
                <w:szCs w:val="22"/>
              </w:rPr>
              <w:t xml:space="preserve">RUC Make-Whole-Payment Amount per AO per Operating Day - </w:t>
            </w:r>
            <w:r w:rsidRPr="00191310">
              <w:rPr>
                <w:sz w:val="22"/>
                <w:szCs w:val="22"/>
              </w:rPr>
              <w:t xml:space="preserve">The RUC Make-whole amount to AO </w:t>
            </w:r>
            <w:r w:rsidRPr="00191310">
              <w:rPr>
                <w:i/>
                <w:sz w:val="22"/>
                <w:szCs w:val="22"/>
              </w:rPr>
              <w:t>a</w:t>
            </w:r>
            <w:r w:rsidRPr="00191310">
              <w:rPr>
                <w:sz w:val="22"/>
                <w:szCs w:val="22"/>
              </w:rPr>
              <w:t xml:space="preserve"> associated with Market Participant </w:t>
            </w:r>
            <w:r w:rsidRPr="00191310">
              <w:rPr>
                <w:i/>
                <w:sz w:val="22"/>
                <w:szCs w:val="22"/>
              </w:rPr>
              <w:t>m</w:t>
            </w:r>
            <w:r w:rsidRPr="00191310">
              <w:rPr>
                <w:sz w:val="22"/>
                <w:szCs w:val="22"/>
              </w:rPr>
              <w:t xml:space="preserve"> for Operating Day </w:t>
            </w:r>
            <w:r w:rsidRPr="00191310">
              <w:rPr>
                <w:i/>
                <w:sz w:val="22"/>
                <w:szCs w:val="22"/>
              </w:rPr>
              <w:t>d</w:t>
            </w:r>
            <w:r w:rsidRPr="00191310">
              <w:rPr>
                <w:sz w:val="22"/>
                <w:szCs w:val="22"/>
              </w:rPr>
              <w:t xml:space="preserve">.  </w:t>
            </w:r>
          </w:p>
        </w:tc>
      </w:tr>
      <w:tr w:rsidR="002F7F97" w:rsidRPr="00191310" w:rsidTr="00DF494A">
        <w:trPr>
          <w:cantSplit/>
        </w:trPr>
        <w:tc>
          <w:tcPr>
            <w:tcW w:w="4320" w:type="dxa"/>
          </w:tcPr>
          <w:p w:rsidR="002F7F97" w:rsidRPr="00191310" w:rsidRDefault="002F7F97" w:rsidP="00DF494A">
            <w:pPr>
              <w:pStyle w:val="TableBody"/>
              <w:jc w:val="both"/>
              <w:rPr>
                <w:rFonts w:ascii="Times New Roman Bold" w:hAnsi="Times New Roman Bold"/>
                <w:sz w:val="22"/>
                <w:szCs w:val="22"/>
              </w:rPr>
            </w:pPr>
            <w:r w:rsidRPr="00191310">
              <w:rPr>
                <w:rFonts w:ascii="Times New Roman Bold" w:hAnsi="Times New Roman Bold"/>
                <w:b/>
                <w:sz w:val="22"/>
                <w:szCs w:val="22"/>
                <w:lang w:val="da-DK"/>
              </w:rPr>
              <w:t xml:space="preserve">RtMwpMpAmt </w:t>
            </w:r>
            <w:r w:rsidRPr="00191310">
              <w:rPr>
                <w:rFonts w:ascii="Times New Roman Bold" w:hAnsi="Times New Roman Bold"/>
                <w:b/>
                <w:i/>
                <w:sz w:val="22"/>
                <w:szCs w:val="22"/>
                <w:vertAlign w:val="subscript"/>
                <w:lang w:val="da-DK"/>
              </w:rPr>
              <w:t>m, d</w:t>
            </w:r>
          </w:p>
        </w:tc>
        <w:tc>
          <w:tcPr>
            <w:tcW w:w="1260" w:type="dxa"/>
          </w:tcPr>
          <w:p w:rsidR="002F7F97" w:rsidRPr="00191310" w:rsidRDefault="002F7F97" w:rsidP="00DF494A">
            <w:pPr>
              <w:pStyle w:val="TableBody"/>
              <w:jc w:val="center"/>
              <w:rPr>
                <w:sz w:val="22"/>
                <w:szCs w:val="22"/>
              </w:rPr>
            </w:pPr>
            <w:r w:rsidRPr="00191310">
              <w:rPr>
                <w:sz w:val="22"/>
                <w:szCs w:val="22"/>
              </w:rPr>
              <w:t>$</w:t>
            </w:r>
          </w:p>
        </w:tc>
        <w:tc>
          <w:tcPr>
            <w:tcW w:w="1620" w:type="dxa"/>
          </w:tcPr>
          <w:p w:rsidR="002F7F97" w:rsidRPr="00191310" w:rsidRDefault="002F7F97" w:rsidP="00DF494A">
            <w:pPr>
              <w:pStyle w:val="TableBody"/>
              <w:jc w:val="center"/>
              <w:rPr>
                <w:sz w:val="22"/>
                <w:szCs w:val="22"/>
              </w:rPr>
            </w:pPr>
            <w:r w:rsidRPr="00191310">
              <w:rPr>
                <w:sz w:val="22"/>
                <w:szCs w:val="22"/>
              </w:rPr>
              <w:t>Operating Day</w:t>
            </w:r>
          </w:p>
        </w:tc>
        <w:tc>
          <w:tcPr>
            <w:tcW w:w="5400" w:type="dxa"/>
          </w:tcPr>
          <w:p w:rsidR="002F7F97" w:rsidRPr="00191310" w:rsidRDefault="002F7F97" w:rsidP="00DF494A">
            <w:pPr>
              <w:pStyle w:val="TableBody"/>
              <w:rPr>
                <w:i/>
                <w:sz w:val="22"/>
                <w:szCs w:val="22"/>
              </w:rPr>
            </w:pPr>
            <w:r w:rsidRPr="00191310">
              <w:rPr>
                <w:i/>
                <w:sz w:val="22"/>
                <w:szCs w:val="22"/>
              </w:rPr>
              <w:t xml:space="preserve">RUC Make-Whole-Payment Amount per MP per Operating Day - </w:t>
            </w:r>
            <w:r w:rsidRPr="00191310">
              <w:rPr>
                <w:sz w:val="22"/>
                <w:szCs w:val="22"/>
              </w:rPr>
              <w:t xml:space="preserve">The RUC Make-whole amount to Market Participant </w:t>
            </w:r>
            <w:r w:rsidRPr="00191310">
              <w:rPr>
                <w:i/>
                <w:sz w:val="22"/>
                <w:szCs w:val="22"/>
              </w:rPr>
              <w:t>m</w:t>
            </w:r>
            <w:r w:rsidRPr="00191310">
              <w:rPr>
                <w:sz w:val="22"/>
                <w:szCs w:val="22"/>
              </w:rPr>
              <w:t xml:space="preserve"> for Operating Day </w:t>
            </w:r>
            <w:r w:rsidRPr="00191310">
              <w:rPr>
                <w:i/>
                <w:sz w:val="22"/>
                <w:szCs w:val="22"/>
              </w:rPr>
              <w:t>d</w:t>
            </w:r>
            <w:r w:rsidRPr="00191310">
              <w:rPr>
                <w:sz w:val="22"/>
                <w:szCs w:val="22"/>
              </w:rPr>
              <w:t xml:space="preserve">.  </w:t>
            </w:r>
          </w:p>
        </w:tc>
      </w:tr>
      <w:tr w:rsidR="002F7F97" w:rsidRPr="00191310" w:rsidTr="00DF494A">
        <w:trPr>
          <w:cantSplit/>
        </w:trPr>
        <w:tc>
          <w:tcPr>
            <w:tcW w:w="4320" w:type="dxa"/>
          </w:tcPr>
          <w:p w:rsidR="002F7F97" w:rsidRPr="00191310" w:rsidRDefault="002F7F97" w:rsidP="00DF494A">
            <w:pPr>
              <w:pStyle w:val="TableBody"/>
              <w:jc w:val="both"/>
              <w:rPr>
                <w:b/>
                <w:i/>
                <w:sz w:val="22"/>
                <w:szCs w:val="22"/>
              </w:rPr>
            </w:pPr>
            <w:r>
              <w:rPr>
                <w:b/>
                <w:sz w:val="22"/>
                <w:szCs w:val="22"/>
                <w:lang w:val="pt-BR"/>
              </w:rPr>
              <w:lastRenderedPageBreak/>
              <w:t>EqrRt</w:t>
            </w:r>
            <w:r w:rsidRPr="002B1F3C">
              <w:rPr>
                <w:b/>
                <w:sz w:val="22"/>
                <w:szCs w:val="22"/>
                <w:lang w:val="pt-BR"/>
              </w:rPr>
              <w:t>Mwp</w:t>
            </w:r>
            <w:r>
              <w:rPr>
                <w:b/>
                <w:sz w:val="22"/>
                <w:szCs w:val="22"/>
                <w:lang w:val="pt-BR"/>
              </w:rPr>
              <w:t>5min</w:t>
            </w:r>
            <w:r w:rsidRPr="002B1F3C">
              <w:rPr>
                <w:b/>
                <w:sz w:val="22"/>
                <w:szCs w:val="22"/>
                <w:lang w:val="pt-BR"/>
              </w:rPr>
              <w:t xml:space="preserve">Prc </w:t>
            </w:r>
            <w:r w:rsidRPr="002B1F3C">
              <w:rPr>
                <w:b/>
                <w:sz w:val="22"/>
                <w:szCs w:val="22"/>
                <w:vertAlign w:val="subscript"/>
                <w:lang w:val="pt-BR"/>
              </w:rPr>
              <w:t>a, s, c</w:t>
            </w:r>
          </w:p>
        </w:tc>
        <w:tc>
          <w:tcPr>
            <w:tcW w:w="1260" w:type="dxa"/>
          </w:tcPr>
          <w:p w:rsidR="002F7F97" w:rsidRPr="00191310" w:rsidRDefault="002F7F97" w:rsidP="00DF494A">
            <w:pPr>
              <w:pStyle w:val="TableBody"/>
              <w:jc w:val="center"/>
              <w:rPr>
                <w:sz w:val="22"/>
                <w:szCs w:val="22"/>
              </w:rPr>
            </w:pPr>
            <w:r>
              <w:rPr>
                <w:sz w:val="22"/>
                <w:szCs w:val="22"/>
              </w:rPr>
              <w:t>$</w:t>
            </w:r>
          </w:p>
        </w:tc>
        <w:tc>
          <w:tcPr>
            <w:tcW w:w="1620" w:type="dxa"/>
          </w:tcPr>
          <w:p w:rsidR="002F7F97" w:rsidRPr="00191310" w:rsidRDefault="002F7F97" w:rsidP="00DF494A">
            <w:pPr>
              <w:pStyle w:val="TableBody"/>
              <w:jc w:val="center"/>
              <w:rPr>
                <w:sz w:val="22"/>
                <w:szCs w:val="22"/>
              </w:rPr>
            </w:pPr>
            <w:r w:rsidRPr="00BB5224">
              <w:rPr>
                <w:sz w:val="22"/>
                <w:szCs w:val="22"/>
              </w:rPr>
              <w:t>Eligibility Period</w:t>
            </w:r>
          </w:p>
        </w:tc>
        <w:tc>
          <w:tcPr>
            <w:tcW w:w="5400" w:type="dxa"/>
          </w:tcPr>
          <w:p w:rsidR="002F7F97" w:rsidRPr="00191310" w:rsidRDefault="002F7F97" w:rsidP="00DF494A">
            <w:pPr>
              <w:pStyle w:val="TableBody"/>
              <w:rPr>
                <w:sz w:val="22"/>
                <w:szCs w:val="22"/>
              </w:rPr>
            </w:pPr>
            <w:r>
              <w:rPr>
                <w:i/>
                <w:sz w:val="22"/>
                <w:szCs w:val="22"/>
              </w:rPr>
              <w:t>RUC</w:t>
            </w:r>
            <w:r w:rsidRPr="00BB5224">
              <w:rPr>
                <w:i/>
                <w:sz w:val="22"/>
                <w:szCs w:val="22"/>
              </w:rPr>
              <w:t xml:space="preserve"> </w:t>
            </w:r>
            <w:r>
              <w:rPr>
                <w:i/>
                <w:sz w:val="22"/>
                <w:szCs w:val="22"/>
              </w:rPr>
              <w:t xml:space="preserve">Electric Quarterly Reporting </w:t>
            </w:r>
            <w:r w:rsidRPr="00BB5224">
              <w:rPr>
                <w:i/>
                <w:sz w:val="22"/>
                <w:szCs w:val="22"/>
              </w:rPr>
              <w:t xml:space="preserve">Make-Whole-Payment </w:t>
            </w:r>
            <w:r>
              <w:rPr>
                <w:i/>
                <w:sz w:val="22"/>
                <w:szCs w:val="22"/>
              </w:rPr>
              <w:t xml:space="preserve">Amount </w:t>
            </w:r>
            <w:r w:rsidRPr="00BB5224">
              <w:rPr>
                <w:i/>
                <w:sz w:val="22"/>
                <w:szCs w:val="22"/>
              </w:rPr>
              <w:t xml:space="preserve">per AO per Settlement Location per </w:t>
            </w:r>
            <w:r>
              <w:rPr>
                <w:i/>
                <w:sz w:val="22"/>
                <w:szCs w:val="22"/>
              </w:rPr>
              <w:t>RUC</w:t>
            </w:r>
            <w:r w:rsidRPr="00BB5224">
              <w:rPr>
                <w:i/>
                <w:sz w:val="22"/>
                <w:szCs w:val="22"/>
              </w:rPr>
              <w:t xml:space="preserve"> Make-Whole-Payment Eligibility Period - </w:t>
            </w:r>
            <w:r w:rsidRPr="00BB5224">
              <w:rPr>
                <w:sz w:val="22"/>
                <w:szCs w:val="22"/>
              </w:rPr>
              <w:t xml:space="preserve">The </w:t>
            </w:r>
            <w:r>
              <w:rPr>
                <w:sz w:val="22"/>
                <w:szCs w:val="22"/>
              </w:rPr>
              <w:t>RUC</w:t>
            </w:r>
            <w:r w:rsidRPr="00BB5224">
              <w:rPr>
                <w:sz w:val="22"/>
                <w:szCs w:val="22"/>
              </w:rPr>
              <w:t xml:space="preserve"> make-whole amount to AO </w:t>
            </w:r>
            <w:r w:rsidRPr="00BB5224">
              <w:rPr>
                <w:i/>
                <w:sz w:val="22"/>
                <w:szCs w:val="22"/>
              </w:rPr>
              <w:t>a</w:t>
            </w:r>
            <w:r w:rsidRPr="00BB5224">
              <w:rPr>
                <w:sz w:val="22"/>
                <w:szCs w:val="22"/>
              </w:rPr>
              <w:t xml:space="preserve"> for </w:t>
            </w:r>
            <w:r>
              <w:rPr>
                <w:sz w:val="22"/>
                <w:szCs w:val="22"/>
              </w:rPr>
              <w:t>RUC</w:t>
            </w:r>
            <w:r w:rsidRPr="00BB5224">
              <w:rPr>
                <w:sz w:val="22"/>
                <w:szCs w:val="22"/>
              </w:rPr>
              <w:t xml:space="preserve"> Make-Whole-Payment Eligibility Period </w:t>
            </w:r>
            <w:r w:rsidRPr="00BB5224">
              <w:rPr>
                <w:i/>
                <w:sz w:val="22"/>
                <w:szCs w:val="22"/>
              </w:rPr>
              <w:t xml:space="preserve">c </w:t>
            </w:r>
            <w:r w:rsidRPr="00BB5224">
              <w:rPr>
                <w:sz w:val="22"/>
                <w:szCs w:val="22"/>
              </w:rPr>
              <w:t xml:space="preserve">at Resource Settlement Location </w:t>
            </w:r>
            <w:r w:rsidRPr="00BB5224">
              <w:rPr>
                <w:i/>
                <w:sz w:val="22"/>
                <w:szCs w:val="22"/>
              </w:rPr>
              <w:t>s</w:t>
            </w:r>
            <w:r>
              <w:rPr>
                <w:sz w:val="22"/>
                <w:szCs w:val="22"/>
              </w:rPr>
              <w:t xml:space="preserve"> for use by AO </w:t>
            </w:r>
            <w:r w:rsidRPr="00CC7054">
              <w:rPr>
                <w:i/>
                <w:sz w:val="22"/>
                <w:szCs w:val="22"/>
              </w:rPr>
              <w:t>a</w:t>
            </w:r>
            <w:r>
              <w:rPr>
                <w:sz w:val="22"/>
                <w:szCs w:val="22"/>
              </w:rPr>
              <w:t xml:space="preserve"> in reporting such make-whole-payments to FERC in accordance with FERC EQR requirements.</w:t>
            </w:r>
            <w:r w:rsidRPr="00BB5224">
              <w:rPr>
                <w:sz w:val="22"/>
                <w:szCs w:val="22"/>
              </w:rPr>
              <w:t xml:space="preserve">.  </w:t>
            </w:r>
          </w:p>
        </w:tc>
      </w:tr>
      <w:tr w:rsidR="002F7F97" w:rsidRPr="00191310" w:rsidTr="00DF494A">
        <w:trPr>
          <w:cantSplit/>
        </w:trPr>
        <w:tc>
          <w:tcPr>
            <w:tcW w:w="4320" w:type="dxa"/>
          </w:tcPr>
          <w:p w:rsidR="002F7F97" w:rsidRPr="00191310" w:rsidRDefault="002F7F97" w:rsidP="00DF494A">
            <w:pPr>
              <w:pStyle w:val="TableBody"/>
              <w:jc w:val="both"/>
              <w:rPr>
                <w:b/>
                <w:i/>
                <w:sz w:val="22"/>
                <w:szCs w:val="22"/>
              </w:rPr>
            </w:pPr>
            <w:r w:rsidRPr="002B1F3C">
              <w:rPr>
                <w:b/>
                <w:sz w:val="22"/>
                <w:szCs w:val="22"/>
                <w:lang w:val="pt-BR"/>
              </w:rPr>
              <w:t>Eqr</w:t>
            </w:r>
            <w:r>
              <w:rPr>
                <w:b/>
                <w:sz w:val="22"/>
                <w:szCs w:val="22"/>
                <w:lang w:val="pt-BR"/>
              </w:rPr>
              <w:t>Rt</w:t>
            </w:r>
            <w:r w:rsidRPr="002B1F3C">
              <w:rPr>
                <w:b/>
                <w:sz w:val="22"/>
                <w:szCs w:val="22"/>
                <w:lang w:val="pt-BR"/>
              </w:rPr>
              <w:t>Mwp</w:t>
            </w:r>
            <w:r>
              <w:rPr>
                <w:b/>
                <w:sz w:val="22"/>
                <w:szCs w:val="22"/>
                <w:lang w:val="pt-BR"/>
              </w:rPr>
              <w:t>5minQty</w:t>
            </w:r>
            <w:r w:rsidRPr="002B1F3C">
              <w:rPr>
                <w:b/>
                <w:sz w:val="22"/>
                <w:szCs w:val="22"/>
                <w:lang w:val="pt-BR"/>
              </w:rPr>
              <w:t xml:space="preserve"> </w:t>
            </w:r>
            <w:r w:rsidRPr="002B1F3C">
              <w:rPr>
                <w:b/>
                <w:sz w:val="22"/>
                <w:szCs w:val="22"/>
                <w:vertAlign w:val="subscript"/>
                <w:lang w:val="pt-BR"/>
              </w:rPr>
              <w:t>a, s, c</w:t>
            </w:r>
          </w:p>
        </w:tc>
        <w:tc>
          <w:tcPr>
            <w:tcW w:w="1260" w:type="dxa"/>
          </w:tcPr>
          <w:p w:rsidR="002F7F97" w:rsidRPr="00191310" w:rsidRDefault="002F7F97" w:rsidP="00DF494A">
            <w:pPr>
              <w:pStyle w:val="TableBody"/>
              <w:jc w:val="center"/>
              <w:rPr>
                <w:sz w:val="22"/>
                <w:szCs w:val="22"/>
              </w:rPr>
            </w:pPr>
            <w:r>
              <w:rPr>
                <w:sz w:val="22"/>
                <w:szCs w:val="22"/>
              </w:rPr>
              <w:t>$</w:t>
            </w:r>
          </w:p>
        </w:tc>
        <w:tc>
          <w:tcPr>
            <w:tcW w:w="1620" w:type="dxa"/>
          </w:tcPr>
          <w:p w:rsidR="002F7F97" w:rsidRPr="00191310" w:rsidRDefault="002F7F97" w:rsidP="00DF494A">
            <w:pPr>
              <w:pStyle w:val="TableBody"/>
              <w:jc w:val="center"/>
              <w:rPr>
                <w:sz w:val="22"/>
                <w:szCs w:val="22"/>
              </w:rPr>
            </w:pPr>
            <w:r w:rsidRPr="00BB5224">
              <w:rPr>
                <w:sz w:val="22"/>
                <w:szCs w:val="22"/>
              </w:rPr>
              <w:t>Eligibility Period</w:t>
            </w:r>
          </w:p>
        </w:tc>
        <w:tc>
          <w:tcPr>
            <w:tcW w:w="5400" w:type="dxa"/>
          </w:tcPr>
          <w:p w:rsidR="002F7F97" w:rsidRPr="00191310" w:rsidRDefault="002F7F97" w:rsidP="00DF494A">
            <w:pPr>
              <w:pStyle w:val="TableBody"/>
              <w:rPr>
                <w:sz w:val="22"/>
                <w:szCs w:val="22"/>
              </w:rPr>
            </w:pPr>
            <w:r>
              <w:rPr>
                <w:i/>
                <w:sz w:val="22"/>
                <w:szCs w:val="22"/>
              </w:rPr>
              <w:t>RUC</w:t>
            </w:r>
            <w:r w:rsidRPr="00BB5224">
              <w:rPr>
                <w:i/>
                <w:sz w:val="22"/>
                <w:szCs w:val="22"/>
              </w:rPr>
              <w:t xml:space="preserve"> </w:t>
            </w:r>
            <w:r>
              <w:rPr>
                <w:i/>
                <w:sz w:val="22"/>
                <w:szCs w:val="22"/>
              </w:rPr>
              <w:t xml:space="preserve">Electric Quarterly Reporting </w:t>
            </w:r>
            <w:r w:rsidRPr="00BB5224">
              <w:rPr>
                <w:i/>
                <w:sz w:val="22"/>
                <w:szCs w:val="22"/>
              </w:rPr>
              <w:t xml:space="preserve">Make-Whole-Payment </w:t>
            </w:r>
            <w:r>
              <w:rPr>
                <w:i/>
                <w:sz w:val="22"/>
                <w:szCs w:val="22"/>
              </w:rPr>
              <w:t xml:space="preserve">Quantity </w:t>
            </w:r>
            <w:r w:rsidRPr="00BB5224">
              <w:rPr>
                <w:i/>
                <w:sz w:val="22"/>
                <w:szCs w:val="22"/>
              </w:rPr>
              <w:t xml:space="preserve">per AO per Settlement Location per </w:t>
            </w:r>
            <w:r>
              <w:rPr>
                <w:i/>
                <w:sz w:val="22"/>
                <w:szCs w:val="22"/>
              </w:rPr>
              <w:t xml:space="preserve">RUC </w:t>
            </w:r>
            <w:r w:rsidRPr="00BB5224">
              <w:rPr>
                <w:i/>
                <w:sz w:val="22"/>
                <w:szCs w:val="22"/>
              </w:rPr>
              <w:t xml:space="preserve">Make-Whole-Payment Eligibility Period </w:t>
            </w:r>
            <w:r>
              <w:rPr>
                <w:i/>
                <w:sz w:val="22"/>
                <w:szCs w:val="22"/>
              </w:rPr>
              <w:t>–</w:t>
            </w:r>
            <w:r w:rsidRPr="00BB5224">
              <w:rPr>
                <w:i/>
                <w:sz w:val="22"/>
                <w:szCs w:val="22"/>
              </w:rPr>
              <w:t xml:space="preserve"> </w:t>
            </w:r>
            <w:r w:rsidRPr="00BB5224">
              <w:rPr>
                <w:sz w:val="22"/>
                <w:szCs w:val="22"/>
              </w:rPr>
              <w:t>Th</w:t>
            </w:r>
            <w:r>
              <w:rPr>
                <w:sz w:val="22"/>
                <w:szCs w:val="22"/>
              </w:rPr>
              <w:t xml:space="preserve">is value is set equal to 1 if </w:t>
            </w:r>
            <w:r w:rsidRPr="002B1F3C">
              <w:rPr>
                <w:b/>
                <w:sz w:val="22"/>
                <w:szCs w:val="22"/>
                <w:lang w:val="pt-BR"/>
              </w:rPr>
              <w:t>Eqr</w:t>
            </w:r>
            <w:r>
              <w:rPr>
                <w:b/>
                <w:sz w:val="22"/>
                <w:szCs w:val="22"/>
                <w:lang w:val="pt-BR"/>
              </w:rPr>
              <w:t>Rt</w:t>
            </w:r>
            <w:r w:rsidRPr="002B1F3C">
              <w:rPr>
                <w:b/>
                <w:sz w:val="22"/>
                <w:szCs w:val="22"/>
                <w:lang w:val="pt-BR"/>
              </w:rPr>
              <w:t>Mwp</w:t>
            </w:r>
            <w:r>
              <w:rPr>
                <w:b/>
                <w:sz w:val="22"/>
                <w:szCs w:val="22"/>
                <w:lang w:val="pt-BR"/>
              </w:rPr>
              <w:t>5min</w:t>
            </w:r>
            <w:r w:rsidRPr="002B1F3C">
              <w:rPr>
                <w:b/>
                <w:sz w:val="22"/>
                <w:szCs w:val="22"/>
                <w:lang w:val="pt-BR"/>
              </w:rPr>
              <w:t xml:space="preserve">Prc </w:t>
            </w:r>
            <w:r w:rsidRPr="002B1F3C">
              <w:rPr>
                <w:b/>
                <w:sz w:val="22"/>
                <w:szCs w:val="22"/>
                <w:vertAlign w:val="subscript"/>
                <w:lang w:val="pt-BR"/>
              </w:rPr>
              <w:t>a, s, c</w:t>
            </w:r>
            <w:r w:rsidRPr="00BB5224">
              <w:rPr>
                <w:sz w:val="22"/>
                <w:szCs w:val="22"/>
              </w:rPr>
              <w:t xml:space="preserve"> </w:t>
            </w:r>
            <w:r>
              <w:rPr>
                <w:sz w:val="22"/>
                <w:szCs w:val="22"/>
              </w:rPr>
              <w:t xml:space="preserve">&gt; 0 for use by AO </w:t>
            </w:r>
            <w:r w:rsidRPr="00CC7054">
              <w:rPr>
                <w:i/>
                <w:sz w:val="22"/>
                <w:szCs w:val="22"/>
              </w:rPr>
              <w:t>a</w:t>
            </w:r>
            <w:r>
              <w:rPr>
                <w:sz w:val="22"/>
                <w:szCs w:val="22"/>
              </w:rPr>
              <w:t xml:space="preserve"> in reporting such make-whole-payments to FERC in accordance with FERC EQR requirements.</w:t>
            </w:r>
            <w:r w:rsidRPr="00BB5224">
              <w:rPr>
                <w:sz w:val="22"/>
                <w:szCs w:val="22"/>
              </w:rPr>
              <w:t xml:space="preserve">.  </w:t>
            </w:r>
          </w:p>
        </w:tc>
      </w:tr>
      <w:tr w:rsidR="002F7F97" w:rsidRPr="00191310" w:rsidTr="00DF494A">
        <w:trPr>
          <w:cantSplit/>
        </w:trPr>
        <w:tc>
          <w:tcPr>
            <w:tcW w:w="4320" w:type="dxa"/>
          </w:tcPr>
          <w:p w:rsidR="002F7F97" w:rsidRPr="00191310" w:rsidRDefault="002F7F97" w:rsidP="00DF494A">
            <w:pPr>
              <w:pStyle w:val="TableBody"/>
              <w:jc w:val="both"/>
              <w:rPr>
                <w:b/>
                <w:i/>
                <w:sz w:val="22"/>
                <w:szCs w:val="22"/>
              </w:rPr>
            </w:pPr>
            <w:r w:rsidRPr="00191310">
              <w:rPr>
                <w:b/>
                <w:i/>
                <w:sz w:val="22"/>
                <w:szCs w:val="22"/>
              </w:rPr>
              <w:t>a</w:t>
            </w:r>
          </w:p>
        </w:tc>
        <w:tc>
          <w:tcPr>
            <w:tcW w:w="1260" w:type="dxa"/>
          </w:tcPr>
          <w:p w:rsidR="002F7F97" w:rsidRPr="00191310" w:rsidRDefault="002F7F97" w:rsidP="00DF494A">
            <w:pPr>
              <w:pStyle w:val="TableBody"/>
              <w:jc w:val="center"/>
              <w:rPr>
                <w:sz w:val="22"/>
                <w:szCs w:val="22"/>
              </w:rPr>
            </w:pPr>
            <w:r w:rsidRPr="00191310">
              <w:rPr>
                <w:sz w:val="22"/>
                <w:szCs w:val="22"/>
              </w:rPr>
              <w:t>none</w:t>
            </w:r>
          </w:p>
        </w:tc>
        <w:tc>
          <w:tcPr>
            <w:tcW w:w="1620" w:type="dxa"/>
          </w:tcPr>
          <w:p w:rsidR="002F7F97" w:rsidRPr="00191310" w:rsidRDefault="002F7F97" w:rsidP="00DF494A">
            <w:pPr>
              <w:pStyle w:val="TableBody"/>
              <w:jc w:val="center"/>
              <w:rPr>
                <w:sz w:val="22"/>
                <w:szCs w:val="22"/>
              </w:rPr>
            </w:pPr>
            <w:r w:rsidRPr="00191310">
              <w:rPr>
                <w:sz w:val="22"/>
                <w:szCs w:val="22"/>
              </w:rPr>
              <w:t>none</w:t>
            </w:r>
          </w:p>
        </w:tc>
        <w:tc>
          <w:tcPr>
            <w:tcW w:w="5400" w:type="dxa"/>
          </w:tcPr>
          <w:p w:rsidR="002F7F97" w:rsidRPr="00191310" w:rsidRDefault="002F7F97" w:rsidP="00DF494A">
            <w:pPr>
              <w:pStyle w:val="TableBody"/>
              <w:rPr>
                <w:sz w:val="22"/>
                <w:szCs w:val="22"/>
              </w:rPr>
            </w:pPr>
            <w:r w:rsidRPr="00191310">
              <w:rPr>
                <w:sz w:val="22"/>
                <w:szCs w:val="22"/>
              </w:rPr>
              <w:t>An Asset Owner.</w:t>
            </w:r>
          </w:p>
        </w:tc>
      </w:tr>
      <w:tr w:rsidR="002F7F97" w:rsidRPr="00191310" w:rsidTr="00DF494A">
        <w:trPr>
          <w:cantSplit/>
        </w:trPr>
        <w:tc>
          <w:tcPr>
            <w:tcW w:w="4320" w:type="dxa"/>
          </w:tcPr>
          <w:p w:rsidR="002F7F97" w:rsidRPr="00191310" w:rsidRDefault="002F7F97" w:rsidP="00DF494A">
            <w:pPr>
              <w:pStyle w:val="TableBody"/>
              <w:jc w:val="both"/>
              <w:rPr>
                <w:b/>
                <w:i/>
                <w:sz w:val="22"/>
                <w:szCs w:val="22"/>
              </w:rPr>
            </w:pPr>
            <w:r w:rsidRPr="00191310">
              <w:rPr>
                <w:b/>
                <w:i/>
                <w:sz w:val="22"/>
                <w:szCs w:val="22"/>
              </w:rPr>
              <w:t>i</w:t>
            </w:r>
          </w:p>
        </w:tc>
        <w:tc>
          <w:tcPr>
            <w:tcW w:w="1260" w:type="dxa"/>
          </w:tcPr>
          <w:p w:rsidR="002F7F97" w:rsidRPr="00191310" w:rsidRDefault="002F7F97" w:rsidP="00DF494A">
            <w:pPr>
              <w:pStyle w:val="TableBody"/>
              <w:jc w:val="center"/>
              <w:rPr>
                <w:sz w:val="22"/>
                <w:szCs w:val="22"/>
              </w:rPr>
            </w:pPr>
            <w:r w:rsidRPr="00191310">
              <w:rPr>
                <w:sz w:val="22"/>
                <w:szCs w:val="22"/>
              </w:rPr>
              <w:t>none</w:t>
            </w:r>
          </w:p>
        </w:tc>
        <w:tc>
          <w:tcPr>
            <w:tcW w:w="1620" w:type="dxa"/>
          </w:tcPr>
          <w:p w:rsidR="002F7F97" w:rsidRPr="00191310" w:rsidRDefault="002F7F97" w:rsidP="00DF494A">
            <w:pPr>
              <w:pStyle w:val="TableBody"/>
              <w:jc w:val="center"/>
              <w:rPr>
                <w:sz w:val="22"/>
                <w:szCs w:val="22"/>
              </w:rPr>
            </w:pPr>
            <w:r w:rsidRPr="00191310">
              <w:rPr>
                <w:sz w:val="22"/>
                <w:szCs w:val="22"/>
              </w:rPr>
              <w:t>none</w:t>
            </w:r>
          </w:p>
        </w:tc>
        <w:tc>
          <w:tcPr>
            <w:tcW w:w="5400" w:type="dxa"/>
          </w:tcPr>
          <w:p w:rsidR="002F7F97" w:rsidRPr="00191310" w:rsidRDefault="002F7F97" w:rsidP="00DF494A">
            <w:pPr>
              <w:pStyle w:val="TableBody"/>
              <w:rPr>
                <w:sz w:val="22"/>
                <w:szCs w:val="22"/>
              </w:rPr>
            </w:pPr>
            <w:r w:rsidRPr="00191310">
              <w:rPr>
                <w:sz w:val="22"/>
                <w:szCs w:val="22"/>
              </w:rPr>
              <w:t>A Dispatch Interval.</w:t>
            </w:r>
          </w:p>
        </w:tc>
      </w:tr>
      <w:tr w:rsidR="002F7F97" w:rsidRPr="00191310" w:rsidTr="00DF494A">
        <w:trPr>
          <w:cantSplit/>
        </w:trPr>
        <w:tc>
          <w:tcPr>
            <w:tcW w:w="4320" w:type="dxa"/>
          </w:tcPr>
          <w:p w:rsidR="002F7F97" w:rsidRPr="00191310" w:rsidRDefault="002F7F97" w:rsidP="00DF494A">
            <w:pPr>
              <w:pStyle w:val="TableBody"/>
              <w:jc w:val="both"/>
              <w:rPr>
                <w:b/>
                <w:i/>
                <w:sz w:val="22"/>
                <w:szCs w:val="22"/>
              </w:rPr>
            </w:pPr>
            <w:r w:rsidRPr="00191310">
              <w:rPr>
                <w:b/>
                <w:i/>
                <w:sz w:val="22"/>
                <w:szCs w:val="22"/>
              </w:rPr>
              <w:t>h</w:t>
            </w:r>
          </w:p>
        </w:tc>
        <w:tc>
          <w:tcPr>
            <w:tcW w:w="1260" w:type="dxa"/>
          </w:tcPr>
          <w:p w:rsidR="002F7F97" w:rsidRPr="00191310" w:rsidRDefault="002F7F97" w:rsidP="00DF494A">
            <w:pPr>
              <w:pStyle w:val="TableBody"/>
              <w:jc w:val="center"/>
              <w:rPr>
                <w:sz w:val="22"/>
                <w:szCs w:val="22"/>
              </w:rPr>
            </w:pPr>
            <w:r w:rsidRPr="00191310">
              <w:rPr>
                <w:sz w:val="22"/>
                <w:szCs w:val="22"/>
              </w:rPr>
              <w:t>none</w:t>
            </w:r>
          </w:p>
        </w:tc>
        <w:tc>
          <w:tcPr>
            <w:tcW w:w="1620" w:type="dxa"/>
          </w:tcPr>
          <w:p w:rsidR="002F7F97" w:rsidRPr="00191310" w:rsidRDefault="002F7F97" w:rsidP="00DF494A">
            <w:pPr>
              <w:pStyle w:val="TableBody"/>
              <w:jc w:val="center"/>
              <w:rPr>
                <w:sz w:val="22"/>
                <w:szCs w:val="22"/>
              </w:rPr>
            </w:pPr>
            <w:r w:rsidRPr="00191310">
              <w:rPr>
                <w:sz w:val="22"/>
                <w:szCs w:val="22"/>
              </w:rPr>
              <w:t>none</w:t>
            </w:r>
          </w:p>
        </w:tc>
        <w:tc>
          <w:tcPr>
            <w:tcW w:w="5400" w:type="dxa"/>
          </w:tcPr>
          <w:p w:rsidR="002F7F97" w:rsidRPr="00191310" w:rsidRDefault="002F7F97" w:rsidP="00DF494A">
            <w:pPr>
              <w:pStyle w:val="TableBody"/>
              <w:rPr>
                <w:sz w:val="22"/>
                <w:szCs w:val="22"/>
              </w:rPr>
            </w:pPr>
            <w:r w:rsidRPr="00191310">
              <w:rPr>
                <w:sz w:val="22"/>
                <w:szCs w:val="22"/>
              </w:rPr>
              <w:t>An Hour.</w:t>
            </w:r>
          </w:p>
        </w:tc>
      </w:tr>
      <w:tr w:rsidR="002F7F97" w:rsidRPr="00191310" w:rsidTr="00DF494A">
        <w:trPr>
          <w:cantSplit/>
        </w:trPr>
        <w:tc>
          <w:tcPr>
            <w:tcW w:w="4320" w:type="dxa"/>
          </w:tcPr>
          <w:p w:rsidR="002F7F97" w:rsidRPr="00191310" w:rsidRDefault="002F7F97" w:rsidP="00DF494A">
            <w:pPr>
              <w:pStyle w:val="TableBody"/>
              <w:jc w:val="both"/>
              <w:rPr>
                <w:b/>
                <w:i/>
                <w:sz w:val="22"/>
                <w:szCs w:val="22"/>
              </w:rPr>
            </w:pPr>
            <w:r w:rsidRPr="00191310">
              <w:rPr>
                <w:b/>
                <w:i/>
                <w:sz w:val="22"/>
                <w:szCs w:val="22"/>
              </w:rPr>
              <w:t>d</w:t>
            </w:r>
          </w:p>
        </w:tc>
        <w:tc>
          <w:tcPr>
            <w:tcW w:w="1260" w:type="dxa"/>
          </w:tcPr>
          <w:p w:rsidR="002F7F97" w:rsidRPr="00191310" w:rsidRDefault="002F7F97" w:rsidP="00DF494A">
            <w:pPr>
              <w:pStyle w:val="TableBody"/>
              <w:jc w:val="center"/>
              <w:rPr>
                <w:sz w:val="22"/>
                <w:szCs w:val="22"/>
              </w:rPr>
            </w:pPr>
          </w:p>
        </w:tc>
        <w:tc>
          <w:tcPr>
            <w:tcW w:w="1620" w:type="dxa"/>
          </w:tcPr>
          <w:p w:rsidR="002F7F97" w:rsidRPr="00191310" w:rsidRDefault="002F7F97" w:rsidP="00DF494A">
            <w:pPr>
              <w:pStyle w:val="TableBody"/>
              <w:jc w:val="center"/>
              <w:rPr>
                <w:sz w:val="22"/>
                <w:szCs w:val="22"/>
              </w:rPr>
            </w:pPr>
          </w:p>
        </w:tc>
        <w:tc>
          <w:tcPr>
            <w:tcW w:w="5400" w:type="dxa"/>
          </w:tcPr>
          <w:p w:rsidR="002F7F97" w:rsidRPr="00191310" w:rsidRDefault="002F7F97" w:rsidP="00DF494A">
            <w:pPr>
              <w:pStyle w:val="TableBody"/>
              <w:rPr>
                <w:sz w:val="22"/>
                <w:szCs w:val="22"/>
              </w:rPr>
            </w:pPr>
            <w:r w:rsidRPr="00191310">
              <w:rPr>
                <w:sz w:val="22"/>
                <w:szCs w:val="22"/>
              </w:rPr>
              <w:t>An Operating Day.</w:t>
            </w:r>
          </w:p>
        </w:tc>
      </w:tr>
      <w:tr w:rsidR="002F7F97" w:rsidRPr="00191310" w:rsidTr="00DF494A">
        <w:trPr>
          <w:cantSplit/>
        </w:trPr>
        <w:tc>
          <w:tcPr>
            <w:tcW w:w="4320" w:type="dxa"/>
          </w:tcPr>
          <w:p w:rsidR="002F7F97" w:rsidRPr="00191310" w:rsidRDefault="002F7F97" w:rsidP="00DF494A">
            <w:pPr>
              <w:pStyle w:val="TableBody"/>
              <w:jc w:val="both"/>
              <w:rPr>
                <w:b/>
                <w:i/>
                <w:sz w:val="22"/>
                <w:szCs w:val="22"/>
              </w:rPr>
            </w:pPr>
            <w:r w:rsidRPr="00191310">
              <w:rPr>
                <w:b/>
                <w:i/>
                <w:sz w:val="22"/>
                <w:szCs w:val="22"/>
              </w:rPr>
              <w:t>s</w:t>
            </w:r>
          </w:p>
        </w:tc>
        <w:tc>
          <w:tcPr>
            <w:tcW w:w="1260" w:type="dxa"/>
          </w:tcPr>
          <w:p w:rsidR="002F7F97" w:rsidRPr="00191310" w:rsidRDefault="002F7F97" w:rsidP="00DF494A">
            <w:pPr>
              <w:pStyle w:val="TableBody"/>
              <w:jc w:val="center"/>
              <w:rPr>
                <w:sz w:val="22"/>
                <w:szCs w:val="22"/>
              </w:rPr>
            </w:pPr>
            <w:r w:rsidRPr="00191310">
              <w:rPr>
                <w:sz w:val="22"/>
                <w:szCs w:val="22"/>
              </w:rPr>
              <w:t>none</w:t>
            </w:r>
          </w:p>
        </w:tc>
        <w:tc>
          <w:tcPr>
            <w:tcW w:w="1620" w:type="dxa"/>
          </w:tcPr>
          <w:p w:rsidR="002F7F97" w:rsidRPr="00191310" w:rsidRDefault="002F7F97" w:rsidP="00DF494A">
            <w:pPr>
              <w:pStyle w:val="TableBody"/>
              <w:jc w:val="center"/>
              <w:rPr>
                <w:sz w:val="22"/>
                <w:szCs w:val="22"/>
              </w:rPr>
            </w:pPr>
            <w:r w:rsidRPr="00191310">
              <w:rPr>
                <w:sz w:val="22"/>
                <w:szCs w:val="22"/>
              </w:rPr>
              <w:t>none</w:t>
            </w:r>
          </w:p>
        </w:tc>
        <w:tc>
          <w:tcPr>
            <w:tcW w:w="5400" w:type="dxa"/>
          </w:tcPr>
          <w:p w:rsidR="002F7F97" w:rsidRPr="00191310" w:rsidRDefault="002F7F97" w:rsidP="00DF494A">
            <w:pPr>
              <w:pStyle w:val="TableBody"/>
              <w:rPr>
                <w:sz w:val="22"/>
                <w:szCs w:val="22"/>
              </w:rPr>
            </w:pPr>
            <w:r w:rsidRPr="00191310">
              <w:rPr>
                <w:sz w:val="22"/>
                <w:szCs w:val="22"/>
              </w:rPr>
              <w:t>A Settlement Location.</w:t>
            </w:r>
          </w:p>
        </w:tc>
      </w:tr>
      <w:tr w:rsidR="002F7F97" w:rsidRPr="00191310" w:rsidTr="00DF494A">
        <w:trPr>
          <w:cantSplit/>
        </w:trPr>
        <w:tc>
          <w:tcPr>
            <w:tcW w:w="4320" w:type="dxa"/>
          </w:tcPr>
          <w:p w:rsidR="002F7F97" w:rsidRPr="00191310" w:rsidRDefault="002F7F97" w:rsidP="00DF494A">
            <w:pPr>
              <w:pStyle w:val="TableBody"/>
              <w:jc w:val="both"/>
              <w:rPr>
                <w:b/>
                <w:i/>
                <w:sz w:val="22"/>
                <w:szCs w:val="22"/>
              </w:rPr>
            </w:pPr>
            <w:r w:rsidRPr="00191310">
              <w:rPr>
                <w:b/>
                <w:i/>
                <w:sz w:val="22"/>
                <w:szCs w:val="22"/>
              </w:rPr>
              <w:t>c</w:t>
            </w:r>
          </w:p>
        </w:tc>
        <w:tc>
          <w:tcPr>
            <w:tcW w:w="1260" w:type="dxa"/>
          </w:tcPr>
          <w:p w:rsidR="002F7F97" w:rsidRPr="00191310" w:rsidRDefault="002F7F97" w:rsidP="00DF494A">
            <w:pPr>
              <w:pStyle w:val="TableBody"/>
              <w:jc w:val="center"/>
              <w:rPr>
                <w:sz w:val="22"/>
                <w:szCs w:val="22"/>
              </w:rPr>
            </w:pPr>
            <w:r w:rsidRPr="00191310">
              <w:rPr>
                <w:sz w:val="22"/>
                <w:szCs w:val="22"/>
              </w:rPr>
              <w:t>none</w:t>
            </w:r>
          </w:p>
        </w:tc>
        <w:tc>
          <w:tcPr>
            <w:tcW w:w="1620" w:type="dxa"/>
          </w:tcPr>
          <w:p w:rsidR="002F7F97" w:rsidRPr="00191310" w:rsidRDefault="002F7F97" w:rsidP="00DF494A">
            <w:pPr>
              <w:pStyle w:val="TableBody"/>
              <w:jc w:val="center"/>
              <w:rPr>
                <w:sz w:val="22"/>
                <w:szCs w:val="22"/>
              </w:rPr>
            </w:pPr>
            <w:r w:rsidRPr="00191310">
              <w:rPr>
                <w:sz w:val="22"/>
                <w:szCs w:val="22"/>
              </w:rPr>
              <w:t>none</w:t>
            </w:r>
          </w:p>
        </w:tc>
        <w:tc>
          <w:tcPr>
            <w:tcW w:w="5400" w:type="dxa"/>
          </w:tcPr>
          <w:p w:rsidR="002F7F97" w:rsidRPr="00191310" w:rsidRDefault="002F7F97" w:rsidP="00DF494A">
            <w:pPr>
              <w:pStyle w:val="TableBody"/>
              <w:rPr>
                <w:sz w:val="22"/>
                <w:szCs w:val="22"/>
              </w:rPr>
            </w:pPr>
            <w:r w:rsidRPr="00191310">
              <w:rPr>
                <w:sz w:val="22"/>
                <w:szCs w:val="22"/>
              </w:rPr>
              <w:t>A RUC Make-Whole-Payment Eligibility Period.</w:t>
            </w:r>
          </w:p>
        </w:tc>
      </w:tr>
      <w:tr w:rsidR="002F7F97" w:rsidRPr="00191310" w:rsidTr="00DF494A">
        <w:trPr>
          <w:cantSplit/>
        </w:trPr>
        <w:tc>
          <w:tcPr>
            <w:tcW w:w="4320" w:type="dxa"/>
          </w:tcPr>
          <w:p w:rsidR="002F7F97" w:rsidRPr="00191310" w:rsidRDefault="002F7F97" w:rsidP="00DF494A">
            <w:pPr>
              <w:pStyle w:val="TableBody"/>
              <w:jc w:val="both"/>
              <w:rPr>
                <w:b/>
                <w:i/>
                <w:sz w:val="22"/>
                <w:szCs w:val="22"/>
              </w:rPr>
            </w:pPr>
            <w:r w:rsidRPr="00191310">
              <w:rPr>
                <w:b/>
                <w:i/>
                <w:sz w:val="22"/>
                <w:szCs w:val="22"/>
              </w:rPr>
              <w:t>m</w:t>
            </w:r>
          </w:p>
        </w:tc>
        <w:tc>
          <w:tcPr>
            <w:tcW w:w="1260" w:type="dxa"/>
          </w:tcPr>
          <w:p w:rsidR="002F7F97" w:rsidRPr="00191310" w:rsidRDefault="002F7F97" w:rsidP="00DF494A">
            <w:pPr>
              <w:pStyle w:val="TableBody"/>
              <w:jc w:val="center"/>
              <w:rPr>
                <w:sz w:val="22"/>
                <w:szCs w:val="22"/>
              </w:rPr>
            </w:pPr>
            <w:r w:rsidRPr="00191310">
              <w:rPr>
                <w:sz w:val="22"/>
                <w:szCs w:val="22"/>
              </w:rPr>
              <w:t>none</w:t>
            </w:r>
          </w:p>
        </w:tc>
        <w:tc>
          <w:tcPr>
            <w:tcW w:w="1620" w:type="dxa"/>
          </w:tcPr>
          <w:p w:rsidR="002F7F97" w:rsidRPr="00191310" w:rsidRDefault="002F7F97" w:rsidP="00DF494A">
            <w:pPr>
              <w:pStyle w:val="TableBody"/>
              <w:jc w:val="center"/>
              <w:rPr>
                <w:sz w:val="22"/>
                <w:szCs w:val="22"/>
              </w:rPr>
            </w:pPr>
            <w:r w:rsidRPr="00191310">
              <w:rPr>
                <w:sz w:val="22"/>
                <w:szCs w:val="22"/>
              </w:rPr>
              <w:t>none</w:t>
            </w:r>
          </w:p>
        </w:tc>
        <w:tc>
          <w:tcPr>
            <w:tcW w:w="5400" w:type="dxa"/>
          </w:tcPr>
          <w:p w:rsidR="002F7F97" w:rsidRPr="00191310" w:rsidRDefault="002F7F97" w:rsidP="00DF494A">
            <w:pPr>
              <w:pStyle w:val="TableBody"/>
              <w:rPr>
                <w:sz w:val="22"/>
                <w:szCs w:val="22"/>
              </w:rPr>
            </w:pPr>
            <w:r w:rsidRPr="00191310">
              <w:rPr>
                <w:sz w:val="22"/>
                <w:szCs w:val="22"/>
              </w:rPr>
              <w:t>A Market Participant.</w:t>
            </w:r>
          </w:p>
        </w:tc>
      </w:tr>
    </w:tbl>
    <w:p w:rsidR="002F7F97" w:rsidRDefault="002F7F97">
      <w:pPr>
        <w:sectPr w:rsidR="002F7F97" w:rsidSect="00610E4F">
          <w:footerReference w:type="default" r:id="rId40"/>
          <w:pgSz w:w="15840" w:h="12240" w:orient="landscape"/>
          <w:pgMar w:top="1080" w:right="1080" w:bottom="1080" w:left="1080" w:header="720" w:footer="720" w:gutter="0"/>
          <w:cols w:space="720"/>
          <w:docGrid w:linePitch="360"/>
        </w:sectPr>
      </w:pPr>
    </w:p>
    <w:p w:rsidR="006A1FE1" w:rsidRDefault="006A1FE1" w:rsidP="00A82656">
      <w:pPr>
        <w:pStyle w:val="Heading4"/>
        <w:numPr>
          <w:ilvl w:val="3"/>
          <w:numId w:val="14"/>
        </w:numPr>
        <w:tabs>
          <w:tab w:val="left" w:pos="1080"/>
        </w:tabs>
        <w:spacing w:after="240"/>
        <w:ind w:left="1080" w:hanging="1080"/>
        <w:jc w:val="both"/>
        <w:rPr>
          <w:rFonts w:ascii="Times New Roman" w:hAnsi="Times New Roman"/>
          <w:sz w:val="24"/>
          <w:szCs w:val="24"/>
        </w:rPr>
      </w:pPr>
      <w:r>
        <w:rPr>
          <w:rFonts w:ascii="Times New Roman" w:hAnsi="Times New Roman"/>
          <w:sz w:val="24"/>
          <w:szCs w:val="24"/>
        </w:rPr>
        <w:lastRenderedPageBreak/>
        <w:t>Real-Time Out-</w:t>
      </w:r>
      <w:r w:rsidR="005378E5">
        <w:rPr>
          <w:rFonts w:ascii="Times New Roman" w:hAnsi="Times New Roman"/>
          <w:sz w:val="24"/>
          <w:szCs w:val="24"/>
        </w:rPr>
        <w:t>O</w:t>
      </w:r>
      <w:r>
        <w:rPr>
          <w:rFonts w:ascii="Times New Roman" w:hAnsi="Times New Roman"/>
          <w:sz w:val="24"/>
          <w:szCs w:val="24"/>
        </w:rPr>
        <w:t>f-Merit</w:t>
      </w:r>
      <w:r w:rsidRPr="003977DA">
        <w:rPr>
          <w:rFonts w:ascii="Times New Roman" w:hAnsi="Times New Roman"/>
          <w:sz w:val="24"/>
          <w:szCs w:val="24"/>
        </w:rPr>
        <w:t xml:space="preserve"> Amount</w:t>
      </w:r>
    </w:p>
    <w:p w:rsidR="0075364A" w:rsidRDefault="0075364A" w:rsidP="0075364A">
      <w:pPr>
        <w:pStyle w:val="ParaText"/>
        <w:spacing w:before="60" w:after="60"/>
        <w:rPr>
          <w:szCs w:val="24"/>
        </w:rPr>
      </w:pPr>
      <w:r w:rsidRPr="00C607A6">
        <w:rPr>
          <w:szCs w:val="24"/>
        </w:rPr>
        <w:t xml:space="preserve">The </w:t>
      </w:r>
      <w:r>
        <w:rPr>
          <w:szCs w:val="24"/>
        </w:rPr>
        <w:t xml:space="preserve">amount </w:t>
      </w:r>
      <w:r w:rsidRPr="00C607A6">
        <w:rPr>
          <w:szCs w:val="24"/>
        </w:rPr>
        <w:t xml:space="preserve">to each Asset Owner (AO) for each </w:t>
      </w:r>
      <w:r>
        <w:rPr>
          <w:szCs w:val="24"/>
        </w:rPr>
        <w:t xml:space="preserve">eligible Resource </w:t>
      </w:r>
      <w:r w:rsidRPr="00C607A6">
        <w:rPr>
          <w:szCs w:val="24"/>
        </w:rPr>
        <w:t xml:space="preserve">Settlement Location for </w:t>
      </w:r>
      <w:r>
        <w:rPr>
          <w:szCs w:val="24"/>
        </w:rPr>
        <w:t>each Dispatch Interval is</w:t>
      </w:r>
      <w:r w:rsidRPr="00C607A6">
        <w:rPr>
          <w:szCs w:val="24"/>
        </w:rPr>
        <w:t xml:space="preserve"> calculated as follows:</w:t>
      </w:r>
      <w:r>
        <w:rPr>
          <w:szCs w:val="24"/>
        </w:rPr>
        <w:t xml:space="preserve">  </w:t>
      </w:r>
      <w:r w:rsidRPr="005343D4">
        <w:rPr>
          <w:szCs w:val="24"/>
        </w:rPr>
        <w:t xml:space="preserve">  </w:t>
      </w:r>
    </w:p>
    <w:p w:rsidR="0075364A" w:rsidRDefault="0075364A" w:rsidP="0075364A">
      <w:pPr>
        <w:pStyle w:val="ParaText"/>
        <w:spacing w:before="240"/>
        <w:ind w:left="1440"/>
        <w:jc w:val="left"/>
        <w:rPr>
          <w:rFonts w:ascii="Times New Roman Bold" w:hAnsi="Times New Roman Bold"/>
          <w:szCs w:val="24"/>
        </w:rPr>
      </w:pPr>
      <w:r>
        <w:rPr>
          <w:rFonts w:ascii="Times New Roman Bold" w:hAnsi="Times New Roman Bold"/>
          <w:szCs w:val="24"/>
        </w:rPr>
        <w:t>#RtOom5minAmt</w:t>
      </w:r>
      <w:r w:rsidRPr="00553E5A">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szCs w:val="24"/>
        </w:rPr>
        <w:t xml:space="preserve"> </w:t>
      </w:r>
      <w:r>
        <w:rPr>
          <w:rFonts w:ascii="Times New Roman Bold" w:hAnsi="Times New Roman Bold"/>
          <w:b/>
          <w:szCs w:val="24"/>
        </w:rPr>
        <w:t xml:space="preserve">= RtOom5minFlg </w:t>
      </w:r>
      <w:r>
        <w:rPr>
          <w:b/>
          <w:i/>
          <w:szCs w:val="24"/>
          <w:vertAlign w:val="subscript"/>
        </w:rPr>
        <w:t>a, s, i</w:t>
      </w:r>
      <w:r>
        <w:rPr>
          <w:rFonts w:ascii="Times New Roman Bold" w:hAnsi="Times New Roman Bold"/>
          <w:szCs w:val="24"/>
        </w:rPr>
        <w:t xml:space="preserve">  </w:t>
      </w:r>
    </w:p>
    <w:p w:rsidR="0075364A" w:rsidRDefault="0075364A" w:rsidP="0075364A">
      <w:pPr>
        <w:pStyle w:val="ParaText"/>
        <w:spacing w:before="240"/>
        <w:ind w:left="1440"/>
        <w:jc w:val="left"/>
        <w:rPr>
          <w:rFonts w:ascii="Times New Roman Bold" w:hAnsi="Times New Roman Bold"/>
          <w:b/>
          <w:szCs w:val="24"/>
        </w:rPr>
      </w:pPr>
      <w:r>
        <w:rPr>
          <w:rFonts w:ascii="Times New Roman Bold" w:hAnsi="Times New Roman Bold"/>
          <w:szCs w:val="24"/>
        </w:rPr>
        <w:t xml:space="preserve">* </w:t>
      </w:r>
      <w:r>
        <w:rPr>
          <w:rFonts w:ascii="Times New Roman Bold" w:hAnsi="Times New Roman Bold"/>
          <w:b/>
          <w:szCs w:val="24"/>
        </w:rPr>
        <w:t>( RtOomeIncr5minAmt</w:t>
      </w:r>
      <w:r w:rsidRPr="00A63674">
        <w:rPr>
          <w:b/>
          <w:i/>
          <w:szCs w:val="24"/>
          <w:vertAlign w:val="subscript"/>
        </w:rPr>
        <w:t xml:space="preserve"> </w:t>
      </w:r>
      <w:r>
        <w:rPr>
          <w:b/>
          <w:i/>
          <w:szCs w:val="24"/>
          <w:vertAlign w:val="subscript"/>
        </w:rPr>
        <w:t>a, s, i</w:t>
      </w:r>
      <w:r>
        <w:rPr>
          <w:rFonts w:ascii="Times New Roman Bold" w:hAnsi="Times New Roman Bold"/>
          <w:b/>
          <w:szCs w:val="24"/>
        </w:rPr>
        <w:t xml:space="preserve"> </w:t>
      </w:r>
      <w:r w:rsidRPr="002A2CCE">
        <w:rPr>
          <w:rFonts w:ascii="Times New Roman Bold" w:hAnsi="Times New Roman Bold"/>
          <w:b/>
          <w:szCs w:val="24"/>
        </w:rPr>
        <w:t>+</w:t>
      </w:r>
      <w:r>
        <w:rPr>
          <w:rFonts w:ascii="Times New Roman Bold" w:hAnsi="Times New Roman Bold"/>
          <w:b/>
          <w:i/>
          <w:szCs w:val="24"/>
        </w:rPr>
        <w:t xml:space="preserve"> </w:t>
      </w:r>
      <w:r>
        <w:rPr>
          <w:rFonts w:ascii="Times New Roman Bold" w:hAnsi="Times New Roman Bold"/>
          <w:b/>
          <w:szCs w:val="24"/>
        </w:rPr>
        <w:t>RtOomeDecr5minAmt</w:t>
      </w:r>
      <w:r w:rsidRPr="00A63674">
        <w:rPr>
          <w:b/>
          <w:i/>
          <w:szCs w:val="24"/>
          <w:vertAlign w:val="subscript"/>
        </w:rPr>
        <w:t xml:space="preserve"> </w:t>
      </w:r>
      <w:r>
        <w:rPr>
          <w:b/>
          <w:i/>
          <w:szCs w:val="24"/>
          <w:vertAlign w:val="subscript"/>
        </w:rPr>
        <w:t>a, s, i</w:t>
      </w:r>
      <w:r>
        <w:rPr>
          <w:rFonts w:ascii="Times New Roman Bold" w:hAnsi="Times New Roman Bold"/>
          <w:b/>
          <w:szCs w:val="24"/>
        </w:rPr>
        <w:t xml:space="preserve">  </w:t>
      </w:r>
    </w:p>
    <w:p w:rsidR="0075364A" w:rsidRDefault="0075364A" w:rsidP="0075364A">
      <w:pPr>
        <w:pStyle w:val="ParaText"/>
        <w:spacing w:before="240"/>
        <w:ind w:left="1440"/>
        <w:jc w:val="left"/>
        <w:rPr>
          <w:rFonts w:ascii="Times New Roman Bold" w:hAnsi="Times New Roman Bold"/>
          <w:b/>
          <w:szCs w:val="24"/>
        </w:rPr>
      </w:pPr>
      <w:r>
        <w:rPr>
          <w:rFonts w:ascii="Times New Roman Bold" w:hAnsi="Times New Roman Bold"/>
          <w:b/>
          <w:szCs w:val="24"/>
        </w:rPr>
        <w:t>+ RtOomor5minAmt</w:t>
      </w:r>
      <w:r w:rsidRPr="003E487F">
        <w:rPr>
          <w:b/>
          <w:i/>
          <w:szCs w:val="24"/>
          <w:vertAlign w:val="subscript"/>
        </w:rPr>
        <w:t xml:space="preserve"> </w:t>
      </w:r>
      <w:r>
        <w:rPr>
          <w:b/>
          <w:i/>
          <w:szCs w:val="24"/>
          <w:vertAlign w:val="subscript"/>
        </w:rPr>
        <w:t>a, s, i</w:t>
      </w:r>
      <w:r>
        <w:rPr>
          <w:rFonts w:ascii="Times New Roman Bold" w:hAnsi="Times New Roman Bold"/>
          <w:b/>
          <w:szCs w:val="24"/>
        </w:rPr>
        <w:t xml:space="preserve"> ) * (-1) </w:t>
      </w:r>
    </w:p>
    <w:p w:rsidR="0075364A" w:rsidRPr="00EC0CC3" w:rsidRDefault="0075364A" w:rsidP="0075364A">
      <w:pPr>
        <w:pStyle w:val="ParaText"/>
        <w:spacing w:before="120"/>
        <w:ind w:left="720"/>
        <w:rPr>
          <w:rFonts w:ascii="Times New Roman Bold" w:hAnsi="Times New Roman Bold"/>
          <w:b/>
          <w:szCs w:val="24"/>
        </w:rPr>
      </w:pPr>
      <w:r>
        <w:rPr>
          <w:rFonts w:ascii="Times New Roman Bold" w:hAnsi="Times New Roman Bold"/>
          <w:b/>
          <w:szCs w:val="24"/>
        </w:rPr>
        <w:t>Where,</w:t>
      </w:r>
    </w:p>
    <w:p w:rsidR="0075364A" w:rsidRDefault="0075364A" w:rsidP="0075364A">
      <w:pPr>
        <w:pStyle w:val="ParaText"/>
        <w:spacing w:before="360"/>
        <w:ind w:left="1080" w:hanging="360"/>
        <w:rPr>
          <w:rFonts w:ascii="Times New Roman Bold" w:hAnsi="Times New Roman Bold"/>
          <w:b/>
          <w:szCs w:val="24"/>
        </w:rPr>
      </w:pPr>
      <w:r>
        <w:rPr>
          <w:rFonts w:ascii="Times New Roman Bold" w:hAnsi="Times New Roman Bold"/>
          <w:b/>
          <w:szCs w:val="24"/>
        </w:rPr>
        <w:t>(a)</w:t>
      </w:r>
      <w:r>
        <w:rPr>
          <w:rFonts w:ascii="Times New Roman Bold" w:hAnsi="Times New Roman Bold"/>
          <w:b/>
          <w:szCs w:val="24"/>
        </w:rPr>
        <w:tab/>
      </w:r>
      <w:r>
        <w:rPr>
          <w:rFonts w:ascii="Times New Roman Bold" w:hAnsi="Times New Roman Bold"/>
          <w:b/>
          <w:szCs w:val="24"/>
        </w:rPr>
        <w:tab/>
        <w:t>RtOomeIncr5minAmt</w:t>
      </w:r>
      <w:r w:rsidRPr="00A63674">
        <w:rPr>
          <w:b/>
          <w:i/>
          <w:szCs w:val="24"/>
          <w:vertAlign w:val="subscript"/>
        </w:rPr>
        <w:t xml:space="preserve"> </w:t>
      </w:r>
      <w:r>
        <w:rPr>
          <w:b/>
          <w:i/>
          <w:szCs w:val="24"/>
          <w:vertAlign w:val="subscript"/>
        </w:rPr>
        <w:t>a, s, i</w:t>
      </w:r>
      <w:r>
        <w:rPr>
          <w:rFonts w:ascii="Times New Roman Bold" w:hAnsi="Times New Roman Bold"/>
          <w:b/>
          <w:szCs w:val="24"/>
        </w:rPr>
        <w:t xml:space="preserve">  = </w:t>
      </w:r>
    </w:p>
    <w:p w:rsidR="0075364A" w:rsidRDefault="0075364A" w:rsidP="0075364A">
      <w:pPr>
        <w:pStyle w:val="ParaText"/>
        <w:spacing w:before="360"/>
        <w:ind w:left="2160"/>
        <w:rPr>
          <w:rFonts w:ascii="Times New Roman Bold" w:hAnsi="Times New Roman Bold"/>
          <w:b/>
          <w:szCs w:val="24"/>
        </w:rPr>
      </w:pPr>
      <w:r>
        <w:rPr>
          <w:rFonts w:ascii="Times New Roman Bold" w:hAnsi="Times New Roman Bold"/>
          <w:b/>
          <w:szCs w:val="24"/>
        </w:rPr>
        <w:t xml:space="preserve">Max ( 0, </w:t>
      </w:r>
      <w:r w:rsidRPr="00512EB0">
        <w:rPr>
          <w:b/>
          <w:szCs w:val="24"/>
        </w:rPr>
        <w:t>Rt</w:t>
      </w:r>
      <w:ins w:id="79" w:author="kadonald" w:date="2011-12-21T11:39:00Z">
        <w:r w:rsidR="00C86C58">
          <w:rPr>
            <w:b/>
            <w:szCs w:val="24"/>
          </w:rPr>
          <w:t>Disp</w:t>
        </w:r>
      </w:ins>
      <w:r>
        <w:rPr>
          <w:b/>
          <w:szCs w:val="24"/>
        </w:rPr>
        <w:t>IncrEn</w:t>
      </w:r>
      <w:r w:rsidRPr="00512EB0">
        <w:rPr>
          <w:b/>
          <w:szCs w:val="24"/>
        </w:rPr>
        <w:t>5min</w:t>
      </w:r>
      <w:r>
        <w:rPr>
          <w:b/>
          <w:szCs w:val="24"/>
        </w:rPr>
        <w:t>Amt</w:t>
      </w:r>
      <w:r w:rsidRPr="00512EB0">
        <w:rPr>
          <w:b/>
          <w:szCs w:val="24"/>
        </w:rPr>
        <w:t xml:space="preserve">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 Rt</w:t>
      </w:r>
      <w:ins w:id="80" w:author="kadonald" w:date="2011-12-21T11:39:00Z">
        <w:r w:rsidR="00C86C58">
          <w:rPr>
            <w:b/>
            <w:szCs w:val="24"/>
          </w:rPr>
          <w:t>Disp</w:t>
        </w:r>
      </w:ins>
      <w:r>
        <w:rPr>
          <w:rFonts w:ascii="Times New Roman Bold" w:hAnsi="Times New Roman Bold"/>
          <w:b/>
          <w:szCs w:val="24"/>
        </w:rPr>
        <w:t>DesiredEn5minAmt</w:t>
      </w:r>
      <w:r w:rsidRPr="00416832">
        <w:rPr>
          <w:b/>
          <w:i/>
          <w:szCs w:val="24"/>
          <w:vertAlign w:val="subscript"/>
        </w:rPr>
        <w:t xml:space="preserve"> </w:t>
      </w:r>
      <w:r>
        <w:rPr>
          <w:b/>
          <w:i/>
          <w:szCs w:val="24"/>
          <w:vertAlign w:val="subscript"/>
        </w:rPr>
        <w:t>a, s, i</w:t>
      </w:r>
      <w:r>
        <w:rPr>
          <w:rFonts w:ascii="Times New Roman Bold" w:hAnsi="Times New Roman Bold"/>
          <w:b/>
          <w:szCs w:val="24"/>
        </w:rPr>
        <w:t xml:space="preserve"> </w:t>
      </w:r>
    </w:p>
    <w:p w:rsidR="0075364A" w:rsidRDefault="0075364A" w:rsidP="0075364A">
      <w:pPr>
        <w:pStyle w:val="ParaText"/>
        <w:spacing w:before="360"/>
        <w:ind w:left="2160"/>
        <w:rPr>
          <w:rFonts w:ascii="Times New Roman Bold" w:hAnsi="Times New Roman Bold"/>
          <w:szCs w:val="24"/>
        </w:rPr>
      </w:pPr>
      <w:r>
        <w:rPr>
          <w:rFonts w:ascii="Times New Roman Bold" w:hAnsi="Times New Roman Bold"/>
          <w:b/>
          <w:szCs w:val="24"/>
        </w:rPr>
        <w:t xml:space="preserve">+ </w:t>
      </w:r>
      <w:r>
        <w:rPr>
          <w:rFonts w:ascii="Times New Roman Bold" w:hAnsi="Times New Roman Bold"/>
          <w:szCs w:val="24"/>
        </w:rPr>
        <w:t xml:space="preserve">Min ( 0, </w:t>
      </w:r>
      <w:r w:rsidRPr="003E107A">
        <w:rPr>
          <w:rFonts w:ascii="Times New Roman Bold" w:hAnsi="Times New Roman Bold"/>
          <w:b/>
          <w:szCs w:val="24"/>
        </w:rPr>
        <w:t>Rt</w:t>
      </w:r>
      <w:r>
        <w:rPr>
          <w:rFonts w:ascii="Times New Roman Bold" w:hAnsi="Times New Roman Bold"/>
          <w:b/>
          <w:szCs w:val="24"/>
        </w:rPr>
        <w:t>Bill</w:t>
      </w:r>
      <w:r w:rsidRPr="003E107A">
        <w:rPr>
          <w:rFonts w:ascii="Times New Roman Bold" w:hAnsi="Times New Roman Bold"/>
          <w:b/>
          <w:szCs w:val="24"/>
        </w:rPr>
        <w:t xml:space="preserve">Mtr5minQty </w:t>
      </w:r>
      <w:r>
        <w:rPr>
          <w:rFonts w:ascii="Times New Roman Bold" w:hAnsi="Times New Roman Bold"/>
          <w:b/>
          <w:i/>
          <w:szCs w:val="24"/>
          <w:vertAlign w:val="subscript"/>
        </w:rPr>
        <w:t>a, s</w:t>
      </w:r>
      <w:r w:rsidRPr="003E107A">
        <w:rPr>
          <w:rFonts w:ascii="Times New Roman Bold" w:hAnsi="Times New Roman Bold"/>
          <w:b/>
          <w:i/>
          <w:szCs w:val="24"/>
          <w:vertAlign w:val="subscript"/>
        </w:rPr>
        <w:t>, i</w:t>
      </w:r>
      <w:r>
        <w:rPr>
          <w:rFonts w:ascii="Times New Roman Bold" w:hAnsi="Times New Roman Bold"/>
          <w:b/>
          <w:i/>
          <w:szCs w:val="24"/>
        </w:rPr>
        <w:t xml:space="preserve"> </w:t>
      </w:r>
      <w:r>
        <w:rPr>
          <w:rFonts w:ascii="Times New Roman Bold" w:hAnsi="Times New Roman Bold"/>
          <w:b/>
          <w:szCs w:val="24"/>
        </w:rPr>
        <w:t xml:space="preserve"> </w:t>
      </w:r>
      <w:r>
        <w:rPr>
          <w:rFonts w:ascii="Times New Roman Bold" w:hAnsi="Times New Roman Bold"/>
          <w:szCs w:val="24"/>
        </w:rPr>
        <w:t xml:space="preserve">+ </w:t>
      </w:r>
      <w:r>
        <w:rPr>
          <w:rFonts w:ascii="Times New Roman Bold" w:hAnsi="Times New Roman Bold"/>
          <w:b/>
          <w:szCs w:val="24"/>
        </w:rPr>
        <w:t>Rt</w:t>
      </w:r>
      <w:ins w:id="81" w:author="kadonald" w:date="2011-12-21T11:39:00Z">
        <w:r w:rsidR="00C86C58">
          <w:rPr>
            <w:b/>
            <w:szCs w:val="24"/>
          </w:rPr>
          <w:t>Disp</w:t>
        </w:r>
      </w:ins>
      <w:r>
        <w:rPr>
          <w:rFonts w:ascii="Times New Roman Bold" w:hAnsi="Times New Roman Bold"/>
          <w:b/>
          <w:szCs w:val="24"/>
        </w:rPr>
        <w:t>DesiredEn</w:t>
      </w:r>
      <w:r w:rsidRPr="00A814AE">
        <w:rPr>
          <w:rFonts w:ascii="Times New Roman Bold" w:hAnsi="Times New Roman Bold"/>
          <w:b/>
          <w:szCs w:val="24"/>
        </w:rPr>
        <w:t>5minQty</w:t>
      </w:r>
      <w:r>
        <w:rPr>
          <w:rFonts w:ascii="Times New Roman Bold" w:hAnsi="Times New Roman Bold"/>
          <w:b/>
          <w:i/>
          <w:szCs w:val="24"/>
          <w:vertAlign w:val="subscript"/>
        </w:rPr>
        <w:t xml:space="preserve"> a, s, i </w:t>
      </w:r>
      <w:r>
        <w:rPr>
          <w:rFonts w:ascii="Times New Roman Bold" w:hAnsi="Times New Roman Bold"/>
          <w:szCs w:val="24"/>
        </w:rPr>
        <w:t xml:space="preserve">) </w:t>
      </w:r>
    </w:p>
    <w:p w:rsidR="0075364A" w:rsidRDefault="0075364A" w:rsidP="0075364A">
      <w:pPr>
        <w:pStyle w:val="ParaText"/>
        <w:spacing w:before="360"/>
        <w:ind w:left="2160"/>
        <w:rPr>
          <w:ins w:id="82" w:author="kadonald" w:date="2011-12-21T11:50:00Z"/>
          <w:rFonts w:ascii="Times New Roman Bold" w:hAnsi="Times New Roman Bold"/>
          <w:b/>
          <w:szCs w:val="24"/>
        </w:rPr>
      </w:pPr>
      <w:r>
        <w:rPr>
          <w:rFonts w:ascii="Times New Roman Bold" w:hAnsi="Times New Roman Bold"/>
          <w:szCs w:val="24"/>
        </w:rPr>
        <w:t xml:space="preserve">* Max( 0, </w:t>
      </w:r>
      <w:r w:rsidRPr="00A25738">
        <w:rPr>
          <w:rFonts w:ascii="Times New Roman Bold" w:hAnsi="Times New Roman Bold"/>
          <w:b/>
          <w:szCs w:val="24"/>
        </w:rPr>
        <w:t xml:space="preserve">RtLmp5minPrc </w:t>
      </w:r>
      <w:r>
        <w:rPr>
          <w:rFonts w:ascii="Times New Roman Bold" w:hAnsi="Times New Roman Bold"/>
          <w:b/>
          <w:i/>
          <w:szCs w:val="24"/>
          <w:vertAlign w:val="subscript"/>
        </w:rPr>
        <w:t>s, i</w:t>
      </w:r>
      <w:r>
        <w:rPr>
          <w:rFonts w:ascii="Times New Roman Bold" w:hAnsi="Times New Roman Bold"/>
          <w:b/>
          <w:i/>
          <w:szCs w:val="24"/>
        </w:rPr>
        <w:t xml:space="preserve"> </w:t>
      </w:r>
      <w:r>
        <w:rPr>
          <w:rFonts w:ascii="Times New Roman Bold" w:hAnsi="Times New Roman Bold"/>
          <w:b/>
          <w:szCs w:val="24"/>
        </w:rPr>
        <w:t xml:space="preserve">) ) / 12 </w:t>
      </w:r>
    </w:p>
    <w:p w:rsidR="002444B2" w:rsidRDefault="005A04CB" w:rsidP="002444B2">
      <w:pPr>
        <w:spacing w:before="360" w:after="240" w:line="300" w:lineRule="auto"/>
        <w:ind w:left="720"/>
        <w:rPr>
          <w:ins w:id="83" w:author="kadonald" w:date="2011-12-21T11:50:00Z"/>
          <w:rFonts w:ascii="Times New Roman Bold" w:hAnsi="Times New Roman Bold"/>
          <w:b/>
        </w:rPr>
        <w:pPrChange w:id="84" w:author="kadonald" w:date="2011-12-21T11:51:00Z">
          <w:pPr>
            <w:spacing w:before="360" w:after="240" w:line="300" w:lineRule="auto"/>
            <w:ind w:left="1440"/>
          </w:pPr>
        </w:pPrChange>
      </w:pPr>
      <w:ins w:id="85" w:author="kadonald" w:date="2011-12-21T11:50:00Z">
        <w:r w:rsidRPr="00376699">
          <w:rPr>
            <w:rFonts w:ascii="Times New Roman Bold" w:hAnsi="Times New Roman Bold"/>
            <w:lang w:val="pt-BR"/>
          </w:rPr>
          <w:t>(a.1)</w:t>
        </w:r>
        <w:r w:rsidRPr="00376699">
          <w:rPr>
            <w:rFonts w:ascii="Times New Roman Bold" w:hAnsi="Times New Roman Bold"/>
            <w:lang w:val="pt-BR"/>
          </w:rPr>
          <w:tab/>
          <w:t xml:space="preserve">IF </w:t>
        </w: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ins>
    </w:p>
    <w:p w:rsidR="005A04CB" w:rsidRDefault="005A04CB" w:rsidP="005A04CB">
      <w:pPr>
        <w:spacing w:before="360" w:after="240" w:line="300" w:lineRule="auto"/>
        <w:ind w:left="1440"/>
        <w:rPr>
          <w:ins w:id="86" w:author="kadonald" w:date="2011-12-21T11:50:00Z"/>
          <w:position w:val="-34"/>
          <w:sz w:val="28"/>
          <w:szCs w:val="28"/>
        </w:rPr>
      </w:pPr>
      <w:ins w:id="87" w:author="kadonald" w:date="2011-12-21T11:50:00Z">
        <w:r>
          <w:rPr>
            <w:rFonts w:ascii="Times New Roman Bold" w:hAnsi="Times New Roman Bold"/>
            <w:b/>
          </w:rPr>
          <w:t>#</w:t>
        </w:r>
        <w:r w:rsidRPr="00490991">
          <w:rPr>
            <w:rFonts w:ascii="Times New Roman Bold" w:hAnsi="Times New Roman Bold"/>
            <w:b/>
          </w:rPr>
          <w:t>Rt</w:t>
        </w:r>
      </w:ins>
      <w:ins w:id="88" w:author="kadonald" w:date="2011-12-21T11:51:00Z">
        <w:r>
          <w:rPr>
            <w:rFonts w:ascii="Times New Roman Bold" w:hAnsi="Times New Roman Bold"/>
            <w:b/>
          </w:rPr>
          <w:t>Disp</w:t>
        </w:r>
      </w:ins>
      <w:ins w:id="89" w:author="kadonald" w:date="2011-12-21T11:50:00Z">
        <w:r w:rsidRPr="00490991">
          <w:rPr>
            <w:rFonts w:ascii="Times New Roman Bold" w:hAnsi="Times New Roman Bold"/>
            <w:b/>
          </w:rPr>
          <w:t xml:space="preserve">IncrEn5minAmt </w:t>
        </w:r>
        <w:r w:rsidRPr="00490991">
          <w:rPr>
            <w:b/>
            <w:i/>
            <w:vertAlign w:val="subscript"/>
          </w:rPr>
          <w:t xml:space="preserve">a, s, </w:t>
        </w:r>
        <w:proofErr w:type="spellStart"/>
        <w:r w:rsidRPr="00490991">
          <w:rPr>
            <w:b/>
            <w:i/>
            <w:vertAlign w:val="subscript"/>
          </w:rPr>
          <w:t>i</w:t>
        </w:r>
        <w:proofErr w:type="spellEnd"/>
        <w:r w:rsidRPr="00490991">
          <w:rPr>
            <w:rFonts w:ascii="Times New Roman Bold" w:hAnsi="Times New Roman Bold"/>
            <w:b/>
            <w:i/>
          </w:rPr>
          <w:t xml:space="preserve"> </w:t>
        </w:r>
        <w:r w:rsidRPr="00490991">
          <w:t xml:space="preserve">= </w:t>
        </w:r>
      </w:ins>
      <w:ins w:id="90" w:author="kadonald" w:date="2011-12-21T11:50:00Z">
        <w:r w:rsidRPr="007C4F49">
          <w:rPr>
            <w:position w:val="-30"/>
            <w:sz w:val="28"/>
            <w:szCs w:val="28"/>
          </w:rPr>
          <w:object w:dxaOrig="4280" w:dyaOrig="740">
            <v:shape id="_x0000_i1044" type="#_x0000_t75" style="width:222pt;height:39.75pt" o:ole="">
              <v:imagedata r:id="rId12" o:title=""/>
            </v:shape>
            <o:OLEObject Type="Embed" ProgID="Equation.3" ShapeID="_x0000_i1044" DrawAspect="Content" ObjectID="_1389169307" r:id="rId41"/>
          </w:object>
        </w:r>
      </w:ins>
    </w:p>
    <w:p w:rsidR="005A04CB" w:rsidRDefault="005A04CB" w:rsidP="005A04CB">
      <w:pPr>
        <w:spacing w:before="360" w:after="240" w:line="300" w:lineRule="auto"/>
        <w:ind w:left="1440"/>
        <w:rPr>
          <w:ins w:id="91" w:author="kadonald" w:date="2011-12-21T11:50:00Z"/>
          <w:rFonts w:ascii="Times New Roman Bold" w:hAnsi="Times New Roman Bold"/>
          <w:b/>
        </w:rPr>
      </w:pPr>
      <w:ins w:id="92" w:author="kadonald" w:date="2011-12-21T11:50:00Z">
        <w:r>
          <w:rPr>
            <w:rFonts w:ascii="Times New Roman Bold" w:hAnsi="Times New Roman Bold"/>
            <w:b/>
          </w:rPr>
          <w:t>Where:</w:t>
        </w:r>
      </w:ins>
    </w:p>
    <w:p w:rsidR="005A04CB" w:rsidRPr="00474051" w:rsidRDefault="005A04CB" w:rsidP="005A04CB">
      <w:pPr>
        <w:spacing w:before="360" w:after="240" w:line="300" w:lineRule="auto"/>
        <w:ind w:left="1440"/>
        <w:rPr>
          <w:ins w:id="93" w:author="kadonald" w:date="2011-12-21T11:50:00Z"/>
          <w:rFonts w:ascii="Times New Roman Bold" w:hAnsi="Times New Roman Bold"/>
          <w:b/>
        </w:rPr>
      </w:pPr>
      <w:ins w:id="94" w:author="kadonald" w:date="2011-12-21T11:50:00Z">
        <w:r>
          <w:rPr>
            <w:rFonts w:ascii="Times New Roman Bold" w:hAnsi="Times New Roman Bold"/>
            <w:b/>
          </w:rPr>
          <w:t xml:space="preserve">X = </w:t>
        </w:r>
        <w:r w:rsidRPr="00B26CD5">
          <w:rPr>
            <w:rFonts w:ascii="Times New Roman Bold" w:hAnsi="Times New Roman Bold"/>
            <w:b/>
          </w:rPr>
          <w:t>Rt</w:t>
        </w:r>
      </w:ins>
      <w:ins w:id="95" w:author="kadonald" w:date="2011-12-21T11:51:00Z">
        <w:r>
          <w:rPr>
            <w:rFonts w:ascii="Times New Roman Bold" w:hAnsi="Times New Roman Bold"/>
            <w:b/>
          </w:rPr>
          <w:t>Disp</w:t>
        </w:r>
      </w:ins>
      <w:ins w:id="96" w:author="kadonald" w:date="2011-12-21T11:50:00Z">
        <w:r w:rsidRPr="00B26CD5">
          <w:rPr>
            <w:rFonts w:ascii="Times New Roman Bold" w:hAnsi="Times New Roman Bold"/>
            <w:b/>
          </w:rPr>
          <w:t>MinRegCapOL5minQty</w:t>
        </w:r>
        <w:r w:rsidRPr="00B26CD5">
          <w:rPr>
            <w:rFonts w:ascii="Times New Roman Bold" w:hAnsi="Times New Roman Bold"/>
            <w:b/>
            <w:i/>
            <w:vertAlign w:val="subscript"/>
          </w:rPr>
          <w:t>a, s, i</w:t>
        </w:r>
        <w:r w:rsidRPr="00B26CD5">
          <w:rPr>
            <w:rFonts w:ascii="Times New Roman Bold" w:hAnsi="Times New Roman Bold"/>
            <w:b/>
          </w:rPr>
          <w:t xml:space="preserve"> </w:t>
        </w:r>
      </w:ins>
    </w:p>
    <w:p w:rsidR="005A04CB" w:rsidRPr="00474051" w:rsidRDefault="005A04CB" w:rsidP="005A04CB">
      <w:pPr>
        <w:spacing w:before="360" w:after="240" w:line="300" w:lineRule="auto"/>
        <w:ind w:left="1440"/>
        <w:rPr>
          <w:ins w:id="97" w:author="kadonald" w:date="2011-12-21T11:50:00Z"/>
          <w:rFonts w:ascii="Times New Roman Bold" w:hAnsi="Times New Roman Bold"/>
          <w:b/>
        </w:rPr>
      </w:pPr>
      <w:ins w:id="98" w:author="kadonald" w:date="2011-12-21T11:50:00Z">
        <w:r>
          <w:rPr>
            <w:rFonts w:ascii="Times New Roman Bold" w:hAnsi="Times New Roman Bold"/>
            <w:b/>
          </w:rPr>
          <w:t>Y = Max ( X, Max (RtBillMtr5minQty</w:t>
        </w:r>
        <w:r>
          <w:rPr>
            <w:rFonts w:ascii="Times New Roman Bold" w:hAnsi="Times New Roman Bold"/>
            <w:b/>
            <w:i/>
            <w:vertAlign w:val="subscript"/>
          </w:rPr>
          <w:t>a, s, i</w:t>
        </w:r>
        <w:r>
          <w:rPr>
            <w:rFonts w:ascii="Times New Roman Bold" w:hAnsi="Times New Roman Bold"/>
            <w:b/>
          </w:rPr>
          <w:t xml:space="preserve"> , 0) )</w:t>
        </w:r>
      </w:ins>
    </w:p>
    <w:p w:rsidR="005A04CB" w:rsidRDefault="005A04CB" w:rsidP="005A04CB">
      <w:pPr>
        <w:spacing w:before="360" w:after="240" w:line="300" w:lineRule="auto"/>
        <w:ind w:left="1440"/>
        <w:rPr>
          <w:ins w:id="99" w:author="kadonald" w:date="2011-12-21T11:50:00Z"/>
          <w:rFonts w:ascii="Times New Roman Bold" w:hAnsi="Times New Roman Bold"/>
          <w:b/>
        </w:rPr>
      </w:pPr>
      <w:ins w:id="100" w:author="kadonald" w:date="2011-12-21T11:50:00Z">
        <w:r>
          <w:rPr>
            <w:rFonts w:ascii="Times New Roman Bold" w:hAnsi="Times New Roman Bold"/>
            <w:b/>
          </w:rPr>
          <w:t xml:space="preserve">ELSE IF ControlStatus5minFlg </w:t>
        </w:r>
        <w:r>
          <w:rPr>
            <w:b/>
            <w:i/>
            <w:vertAlign w:val="subscript"/>
          </w:rPr>
          <w:t xml:space="preserve">a, s, i </w:t>
        </w:r>
        <w:r>
          <w:rPr>
            <w:rFonts w:ascii="Times New Roman Bold" w:hAnsi="Times New Roman Bold"/>
            <w:b/>
          </w:rPr>
          <w:t xml:space="preserve"> &lt; &gt;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ins>
    </w:p>
    <w:p w:rsidR="005A04CB" w:rsidRDefault="005A04CB" w:rsidP="005A04CB">
      <w:pPr>
        <w:spacing w:before="360" w:after="240" w:line="300" w:lineRule="auto"/>
        <w:ind w:left="1440"/>
        <w:rPr>
          <w:ins w:id="101" w:author="kadonald" w:date="2011-12-21T11:50:00Z"/>
          <w:position w:val="-34"/>
          <w:sz w:val="28"/>
          <w:szCs w:val="28"/>
        </w:rPr>
      </w:pPr>
      <w:ins w:id="102" w:author="kadonald" w:date="2011-12-21T11:50:00Z">
        <w:r>
          <w:rPr>
            <w:rFonts w:ascii="Times New Roman Bold" w:hAnsi="Times New Roman Bold"/>
            <w:b/>
          </w:rPr>
          <w:t>#</w:t>
        </w:r>
        <w:r w:rsidRPr="00490991">
          <w:rPr>
            <w:rFonts w:ascii="Times New Roman Bold" w:hAnsi="Times New Roman Bold"/>
            <w:b/>
          </w:rPr>
          <w:t>Rt</w:t>
        </w:r>
      </w:ins>
      <w:ins w:id="103" w:author="kadonald" w:date="2011-12-21T11:51:00Z">
        <w:r>
          <w:rPr>
            <w:rFonts w:ascii="Times New Roman Bold" w:hAnsi="Times New Roman Bold"/>
            <w:b/>
          </w:rPr>
          <w:t>Disp</w:t>
        </w:r>
      </w:ins>
      <w:ins w:id="104" w:author="kadonald" w:date="2011-12-21T11:50:00Z">
        <w:r w:rsidRPr="00490991">
          <w:rPr>
            <w:rFonts w:ascii="Times New Roman Bold" w:hAnsi="Times New Roman Bold"/>
            <w:b/>
          </w:rPr>
          <w:t xml:space="preserve">IncrEn5minAmt </w:t>
        </w:r>
        <w:r w:rsidRPr="00490991">
          <w:rPr>
            <w:b/>
            <w:i/>
            <w:vertAlign w:val="subscript"/>
          </w:rPr>
          <w:t xml:space="preserve">a, s, </w:t>
        </w:r>
        <w:proofErr w:type="spellStart"/>
        <w:r w:rsidRPr="00490991">
          <w:rPr>
            <w:b/>
            <w:i/>
            <w:vertAlign w:val="subscript"/>
          </w:rPr>
          <w:t>i</w:t>
        </w:r>
        <w:proofErr w:type="spellEnd"/>
        <w:r w:rsidRPr="00490991">
          <w:rPr>
            <w:rFonts w:ascii="Times New Roman Bold" w:hAnsi="Times New Roman Bold"/>
            <w:b/>
            <w:i/>
          </w:rPr>
          <w:t xml:space="preserve"> </w:t>
        </w:r>
        <w:r w:rsidRPr="00490991">
          <w:t xml:space="preserve">= </w:t>
        </w:r>
      </w:ins>
      <w:ins w:id="105" w:author="kadonald" w:date="2011-12-21T11:50:00Z">
        <w:r w:rsidRPr="007C4F49">
          <w:rPr>
            <w:position w:val="-30"/>
            <w:sz w:val="28"/>
            <w:szCs w:val="28"/>
          </w:rPr>
          <w:object w:dxaOrig="4280" w:dyaOrig="740">
            <v:shape id="_x0000_i1045" type="#_x0000_t75" style="width:222pt;height:39.75pt" o:ole="">
              <v:imagedata r:id="rId12" o:title=""/>
            </v:shape>
            <o:OLEObject Type="Embed" ProgID="Equation.3" ShapeID="_x0000_i1045" DrawAspect="Content" ObjectID="_1389169308" r:id="rId42"/>
          </w:object>
        </w:r>
      </w:ins>
    </w:p>
    <w:p w:rsidR="002444B2" w:rsidRDefault="005A04CB" w:rsidP="002444B2">
      <w:pPr>
        <w:spacing w:before="360" w:after="240" w:line="300" w:lineRule="auto"/>
        <w:ind w:left="1260" w:firstLine="180"/>
        <w:rPr>
          <w:ins w:id="106" w:author="kadonald" w:date="2011-12-21T11:50:00Z"/>
          <w:rFonts w:ascii="Times New Roman Bold" w:hAnsi="Times New Roman Bold"/>
          <w:b/>
        </w:rPr>
        <w:pPrChange w:id="107" w:author="kadonald" w:date="2011-12-21T11:56:00Z">
          <w:pPr>
            <w:spacing w:before="360" w:after="240" w:line="300" w:lineRule="auto"/>
            <w:ind w:left="1260"/>
          </w:pPr>
        </w:pPrChange>
      </w:pPr>
      <w:ins w:id="108" w:author="kadonald" w:date="2011-12-21T11:50:00Z">
        <w:r>
          <w:rPr>
            <w:rFonts w:ascii="Times New Roman Bold" w:hAnsi="Times New Roman Bold"/>
            <w:b/>
          </w:rPr>
          <w:t>Where:</w:t>
        </w:r>
      </w:ins>
    </w:p>
    <w:p w:rsidR="002444B2" w:rsidRDefault="005A04CB" w:rsidP="002444B2">
      <w:pPr>
        <w:spacing w:before="360" w:after="240" w:line="300" w:lineRule="auto"/>
        <w:ind w:left="1260" w:firstLine="180"/>
        <w:rPr>
          <w:ins w:id="109" w:author="kadonald" w:date="2011-12-21T11:50:00Z"/>
          <w:rFonts w:ascii="Times New Roman Bold" w:hAnsi="Times New Roman Bold"/>
          <w:b/>
        </w:rPr>
        <w:pPrChange w:id="110" w:author="kadonald" w:date="2011-12-21T11:56:00Z">
          <w:pPr>
            <w:spacing w:before="360" w:after="240" w:line="300" w:lineRule="auto"/>
            <w:ind w:left="1260"/>
          </w:pPr>
        </w:pPrChange>
      </w:pPr>
      <w:ins w:id="111" w:author="kadonald" w:date="2011-12-21T11:50:00Z">
        <w:r>
          <w:rPr>
            <w:rFonts w:ascii="Times New Roman Bold" w:hAnsi="Times New Roman Bold"/>
            <w:b/>
          </w:rPr>
          <w:lastRenderedPageBreak/>
          <w:t xml:space="preserve">X = </w:t>
        </w:r>
        <w:r w:rsidRPr="003E6654">
          <w:rPr>
            <w:rFonts w:ascii="Times New Roman Bold" w:hAnsi="Times New Roman Bold"/>
            <w:b/>
          </w:rPr>
          <w:t>Rt</w:t>
        </w:r>
      </w:ins>
      <w:ins w:id="112" w:author="kadonald" w:date="2011-12-21T11:52:00Z">
        <w:r>
          <w:rPr>
            <w:rFonts w:ascii="Times New Roman Bold" w:hAnsi="Times New Roman Bold"/>
            <w:b/>
          </w:rPr>
          <w:t>Disp</w:t>
        </w:r>
      </w:ins>
      <w:ins w:id="113" w:author="kadonald" w:date="2011-12-21T11:50:00Z">
        <w:r w:rsidRPr="003E6654">
          <w:rPr>
            <w:rFonts w:ascii="Times New Roman Bold" w:hAnsi="Times New Roman Bold"/>
            <w:b/>
          </w:rPr>
          <w:t>MinEconCapOL5minQty</w:t>
        </w:r>
        <w:r w:rsidRPr="003E6654">
          <w:rPr>
            <w:rFonts w:ascii="Times New Roman Bold" w:hAnsi="Times New Roman Bold"/>
            <w:b/>
            <w:i/>
            <w:vertAlign w:val="subscript"/>
          </w:rPr>
          <w:t>a, s, i</w:t>
        </w:r>
        <w:r>
          <w:rPr>
            <w:rFonts w:ascii="Times New Roman Bold" w:hAnsi="Times New Roman Bold"/>
            <w:b/>
          </w:rPr>
          <w:t xml:space="preserve"> </w:t>
        </w:r>
      </w:ins>
    </w:p>
    <w:p w:rsidR="002444B2" w:rsidRDefault="005A04CB" w:rsidP="002444B2">
      <w:pPr>
        <w:spacing w:before="360" w:after="240" w:line="300" w:lineRule="auto"/>
        <w:ind w:left="1260" w:firstLine="180"/>
        <w:rPr>
          <w:ins w:id="114" w:author="kadonald" w:date="2011-12-21T11:50:00Z"/>
          <w:rFonts w:ascii="Times New Roman Bold" w:hAnsi="Times New Roman Bold"/>
          <w:b/>
        </w:rPr>
        <w:pPrChange w:id="115" w:author="kadonald" w:date="2011-12-21T11:56:00Z">
          <w:pPr>
            <w:spacing w:before="360" w:after="240" w:line="300" w:lineRule="auto"/>
            <w:ind w:left="1260"/>
          </w:pPr>
        </w:pPrChange>
      </w:pPr>
      <w:ins w:id="116" w:author="kadonald" w:date="2011-12-21T11:50:00Z">
        <w:r>
          <w:rPr>
            <w:rFonts w:ascii="Times New Roman Bold" w:hAnsi="Times New Roman Bold"/>
            <w:b/>
          </w:rPr>
          <w:t>Y = Max ( X, Max (RtBillMtr5minQty</w:t>
        </w:r>
        <w:r>
          <w:rPr>
            <w:rFonts w:ascii="Times New Roman Bold" w:hAnsi="Times New Roman Bold"/>
            <w:b/>
            <w:i/>
            <w:vertAlign w:val="subscript"/>
          </w:rPr>
          <w:t>a, s, i</w:t>
        </w:r>
        <w:r>
          <w:rPr>
            <w:rFonts w:ascii="Times New Roman Bold" w:hAnsi="Times New Roman Bold"/>
            <w:b/>
          </w:rPr>
          <w:t xml:space="preserve"> , 0) )</w:t>
        </w:r>
      </w:ins>
    </w:p>
    <w:p w:rsidR="002444B2" w:rsidRDefault="00D64F06" w:rsidP="002444B2">
      <w:pPr>
        <w:spacing w:before="240" w:after="240" w:line="300" w:lineRule="auto"/>
        <w:ind w:left="720"/>
        <w:rPr>
          <w:ins w:id="117" w:author="kadonald" w:date="2011-12-21T11:55:00Z"/>
          <w:rFonts w:ascii="Times New Roman Bold" w:hAnsi="Times New Roman Bold"/>
          <w:b/>
        </w:rPr>
        <w:pPrChange w:id="118" w:author="kadonald" w:date="2011-12-21T11:55:00Z">
          <w:pPr>
            <w:spacing w:before="360" w:after="240" w:line="300" w:lineRule="auto"/>
            <w:ind w:left="2160"/>
          </w:pPr>
        </w:pPrChange>
      </w:pPr>
      <w:ins w:id="119" w:author="kadonald" w:date="2011-12-21T11:55:00Z">
        <w:r w:rsidRPr="000314CD">
          <w:rPr>
            <w:rFonts w:ascii="Times New Roman Bold" w:hAnsi="Times New Roman Bold"/>
            <w:b/>
          </w:rPr>
          <w:t>(</w:t>
        </w:r>
        <w:r>
          <w:rPr>
            <w:rFonts w:ascii="Times New Roman Bold" w:hAnsi="Times New Roman Bold"/>
            <w:b/>
          </w:rPr>
          <w:t>a</w:t>
        </w:r>
        <w:r w:rsidRPr="000314CD">
          <w:rPr>
            <w:rFonts w:ascii="Times New Roman Bold" w:hAnsi="Times New Roman Bold"/>
            <w:b/>
          </w:rPr>
          <w:t>.</w:t>
        </w:r>
        <w:r>
          <w:rPr>
            <w:rFonts w:ascii="Times New Roman Bold" w:hAnsi="Times New Roman Bold"/>
            <w:b/>
          </w:rPr>
          <w:t>2</w:t>
        </w:r>
        <w:r w:rsidRPr="000314CD">
          <w:rPr>
            <w:rFonts w:ascii="Times New Roman Bold" w:hAnsi="Times New Roman Bold"/>
            <w:b/>
          </w:rPr>
          <w:t>)</w:t>
        </w:r>
        <w:r w:rsidRPr="000314CD">
          <w:rPr>
            <w:rFonts w:ascii="Times New Roman Bold" w:hAnsi="Times New Roman Bold"/>
            <w:b/>
          </w:rPr>
          <w:tab/>
          <w:t xml:space="preserve">IF </w:t>
        </w: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ins>
    </w:p>
    <w:p w:rsidR="00D64F06" w:rsidRDefault="00D64F06" w:rsidP="00D64F06">
      <w:pPr>
        <w:spacing w:before="360" w:after="240" w:line="300" w:lineRule="auto"/>
        <w:ind w:left="1440"/>
        <w:rPr>
          <w:ins w:id="120" w:author="kadonald" w:date="2011-12-21T11:55:00Z"/>
          <w:position w:val="-34"/>
          <w:sz w:val="28"/>
          <w:szCs w:val="28"/>
        </w:rPr>
      </w:pPr>
      <w:ins w:id="121" w:author="kadonald" w:date="2011-12-21T11:55:00Z">
        <w:r>
          <w:rPr>
            <w:rFonts w:ascii="Times New Roman Bold" w:hAnsi="Times New Roman Bold"/>
            <w:b/>
          </w:rPr>
          <w:t>#</w:t>
        </w:r>
        <w:r w:rsidRPr="00490991">
          <w:rPr>
            <w:rFonts w:ascii="Times New Roman Bold" w:hAnsi="Times New Roman Bold"/>
            <w:b/>
          </w:rPr>
          <w:t>Rt</w:t>
        </w:r>
      </w:ins>
      <w:ins w:id="122" w:author="kadonald" w:date="2011-12-21T11:57:00Z">
        <w:r>
          <w:rPr>
            <w:rFonts w:ascii="Times New Roman Bold" w:hAnsi="Times New Roman Bold"/>
            <w:b/>
          </w:rPr>
          <w:t>Disp</w:t>
        </w:r>
      </w:ins>
      <w:ins w:id="123" w:author="kadonald" w:date="2011-12-21T11:55:00Z">
        <w:r>
          <w:rPr>
            <w:rFonts w:ascii="Times New Roman Bold" w:hAnsi="Times New Roman Bold"/>
            <w:b/>
          </w:rPr>
          <w:t>Desired</w:t>
        </w:r>
        <w:r w:rsidRPr="00490991">
          <w:rPr>
            <w:rFonts w:ascii="Times New Roman Bold" w:hAnsi="Times New Roman Bold"/>
            <w:b/>
          </w:rPr>
          <w:t xml:space="preserve">En5minAmt </w:t>
        </w:r>
        <w:r w:rsidRPr="00490991">
          <w:rPr>
            <w:b/>
            <w:i/>
            <w:vertAlign w:val="subscript"/>
          </w:rPr>
          <w:t xml:space="preserve">a, s, </w:t>
        </w:r>
        <w:proofErr w:type="spellStart"/>
        <w:r w:rsidRPr="00490991">
          <w:rPr>
            <w:b/>
            <w:i/>
            <w:vertAlign w:val="subscript"/>
          </w:rPr>
          <w:t>i</w:t>
        </w:r>
        <w:proofErr w:type="spellEnd"/>
        <w:r w:rsidRPr="00490991">
          <w:rPr>
            <w:rFonts w:ascii="Times New Roman Bold" w:hAnsi="Times New Roman Bold"/>
            <w:b/>
            <w:i/>
          </w:rPr>
          <w:t xml:space="preserve"> </w:t>
        </w:r>
        <w:r w:rsidRPr="00490991">
          <w:t xml:space="preserve">= </w:t>
        </w:r>
      </w:ins>
      <w:ins w:id="124" w:author="kadonald" w:date="2011-12-21T11:55:00Z">
        <w:r w:rsidRPr="007C4F49">
          <w:rPr>
            <w:position w:val="-30"/>
            <w:sz w:val="28"/>
            <w:szCs w:val="28"/>
          </w:rPr>
          <w:object w:dxaOrig="4280" w:dyaOrig="740">
            <v:shape id="_x0000_i1046" type="#_x0000_t75" style="width:222pt;height:39.75pt" o:ole="">
              <v:imagedata r:id="rId12" o:title=""/>
            </v:shape>
            <o:OLEObject Type="Embed" ProgID="Equation.3" ShapeID="_x0000_i1046" DrawAspect="Content" ObjectID="_1389169309" r:id="rId43"/>
          </w:object>
        </w:r>
      </w:ins>
    </w:p>
    <w:p w:rsidR="002444B2" w:rsidRDefault="00D64F06" w:rsidP="002444B2">
      <w:pPr>
        <w:spacing w:before="360" w:after="240" w:line="300" w:lineRule="auto"/>
        <w:ind w:left="720" w:firstLine="720"/>
        <w:rPr>
          <w:ins w:id="125" w:author="kadonald" w:date="2011-12-21T11:55:00Z"/>
          <w:rFonts w:ascii="Times New Roman Bold" w:hAnsi="Times New Roman Bold"/>
          <w:b/>
        </w:rPr>
        <w:pPrChange w:id="126" w:author="kadonald" w:date="2011-12-21T11:56:00Z">
          <w:pPr>
            <w:spacing w:before="360" w:after="240" w:line="300" w:lineRule="auto"/>
            <w:ind w:left="720"/>
          </w:pPr>
        </w:pPrChange>
      </w:pPr>
      <w:ins w:id="127" w:author="kadonald" w:date="2011-12-21T11:55:00Z">
        <w:r>
          <w:rPr>
            <w:rFonts w:ascii="Times New Roman Bold" w:hAnsi="Times New Roman Bold"/>
            <w:b/>
          </w:rPr>
          <w:t>Where:</w:t>
        </w:r>
      </w:ins>
    </w:p>
    <w:p w:rsidR="002444B2" w:rsidRDefault="00D64F06" w:rsidP="002444B2">
      <w:pPr>
        <w:spacing w:before="360" w:after="240" w:line="300" w:lineRule="auto"/>
        <w:ind w:left="720" w:firstLine="720"/>
        <w:rPr>
          <w:ins w:id="128" w:author="kadonald" w:date="2011-12-21T11:55:00Z"/>
          <w:rFonts w:ascii="Times New Roman Bold" w:hAnsi="Times New Roman Bold"/>
          <w:b/>
        </w:rPr>
        <w:pPrChange w:id="129" w:author="kadonald" w:date="2011-12-21T11:56:00Z">
          <w:pPr>
            <w:spacing w:before="360" w:after="240" w:line="300" w:lineRule="auto"/>
            <w:ind w:left="720"/>
          </w:pPr>
        </w:pPrChange>
      </w:pPr>
      <w:ins w:id="130" w:author="kadonald" w:date="2011-12-21T11:55:00Z">
        <w:r w:rsidRPr="004D61E3">
          <w:rPr>
            <w:rFonts w:ascii="Times New Roman Bold" w:hAnsi="Times New Roman Bold"/>
            <w:b/>
          </w:rPr>
          <w:t>X = Rt</w:t>
        </w:r>
      </w:ins>
      <w:ins w:id="131" w:author="kadonald" w:date="2011-12-21T11:57:00Z">
        <w:r>
          <w:rPr>
            <w:rFonts w:ascii="Times New Roman Bold" w:hAnsi="Times New Roman Bold"/>
            <w:b/>
          </w:rPr>
          <w:t>Disp</w:t>
        </w:r>
      </w:ins>
      <w:ins w:id="132" w:author="kadonald" w:date="2011-12-21T11:55:00Z">
        <w:r w:rsidRPr="004D61E3">
          <w:rPr>
            <w:rFonts w:ascii="Times New Roman Bold" w:hAnsi="Times New Roman Bold"/>
            <w:b/>
          </w:rPr>
          <w:t>MinRegCapOL5minQty</w:t>
        </w:r>
        <w:r w:rsidRPr="004D61E3">
          <w:rPr>
            <w:rFonts w:ascii="Times New Roman Bold" w:hAnsi="Times New Roman Bold"/>
            <w:b/>
            <w:i/>
            <w:vertAlign w:val="subscript"/>
          </w:rPr>
          <w:t>a, s, i</w:t>
        </w:r>
        <w:r>
          <w:rPr>
            <w:rFonts w:ascii="Times New Roman Bold" w:hAnsi="Times New Roman Bold"/>
            <w:b/>
          </w:rPr>
          <w:t xml:space="preserve"> </w:t>
        </w:r>
      </w:ins>
    </w:p>
    <w:p w:rsidR="002444B2" w:rsidRDefault="00D64F06" w:rsidP="002444B2">
      <w:pPr>
        <w:spacing w:before="360" w:after="240" w:line="300" w:lineRule="auto"/>
        <w:ind w:left="720" w:firstLine="720"/>
        <w:rPr>
          <w:ins w:id="133" w:author="kadonald" w:date="2011-12-21T11:55:00Z"/>
          <w:rFonts w:ascii="Times New Roman Bold" w:hAnsi="Times New Roman Bold"/>
          <w:b/>
        </w:rPr>
        <w:pPrChange w:id="134" w:author="kadonald" w:date="2011-12-21T11:56:00Z">
          <w:pPr>
            <w:spacing w:before="360" w:after="240" w:line="300" w:lineRule="auto"/>
            <w:ind w:left="720"/>
          </w:pPr>
        </w:pPrChange>
      </w:pPr>
      <w:ins w:id="135" w:author="kadonald" w:date="2011-12-21T11:55:00Z">
        <w:r>
          <w:rPr>
            <w:rFonts w:ascii="Times New Roman Bold" w:hAnsi="Times New Roman Bold"/>
            <w:b/>
          </w:rPr>
          <w:t>Y = Max ( X, Rt</w:t>
        </w:r>
      </w:ins>
      <w:ins w:id="136" w:author="kadonald" w:date="2011-12-21T13:51:00Z">
        <w:r w:rsidR="00377BA8">
          <w:rPr>
            <w:rFonts w:ascii="Times New Roman Bold" w:hAnsi="Times New Roman Bold"/>
            <w:b/>
          </w:rPr>
          <w:t>Disp</w:t>
        </w:r>
      </w:ins>
      <w:ins w:id="137" w:author="kadonald" w:date="2011-12-21T11:55:00Z">
        <w:r>
          <w:rPr>
            <w:rFonts w:ascii="Times New Roman Bold" w:hAnsi="Times New Roman Bold"/>
            <w:b/>
          </w:rPr>
          <w:t>DesiredEn5minQty</w:t>
        </w:r>
        <w:r>
          <w:rPr>
            <w:rFonts w:ascii="Times New Roman Bold" w:hAnsi="Times New Roman Bold"/>
            <w:b/>
            <w:i/>
            <w:vertAlign w:val="subscript"/>
          </w:rPr>
          <w:t>a, s, i</w:t>
        </w:r>
        <w:r>
          <w:rPr>
            <w:rFonts w:ascii="Times New Roman Bold" w:hAnsi="Times New Roman Bold"/>
            <w:b/>
          </w:rPr>
          <w:t xml:space="preserve"> )</w:t>
        </w:r>
      </w:ins>
    </w:p>
    <w:p w:rsidR="00D64F06" w:rsidRDefault="00D64F06" w:rsidP="00D64F06">
      <w:pPr>
        <w:spacing w:before="360" w:after="240" w:line="300" w:lineRule="auto"/>
        <w:ind w:left="1440"/>
        <w:rPr>
          <w:ins w:id="138" w:author="kadonald" w:date="2011-12-21T11:55:00Z"/>
          <w:rFonts w:ascii="Times New Roman Bold" w:hAnsi="Times New Roman Bold"/>
          <w:b/>
        </w:rPr>
      </w:pPr>
      <w:ins w:id="139" w:author="kadonald" w:date="2011-12-21T11:55:00Z">
        <w:r>
          <w:rPr>
            <w:rFonts w:ascii="Times New Roman Bold" w:hAnsi="Times New Roman Bold"/>
            <w:b/>
          </w:rPr>
          <w:t xml:space="preserve">ELSE IF </w:t>
        </w:r>
      </w:ins>
    </w:p>
    <w:p w:rsidR="00D64F06" w:rsidRDefault="00D64F06" w:rsidP="00D64F06">
      <w:pPr>
        <w:spacing w:before="360" w:after="240" w:line="300" w:lineRule="auto"/>
        <w:ind w:left="1440"/>
        <w:rPr>
          <w:ins w:id="140" w:author="kadonald" w:date="2011-12-21T11:55:00Z"/>
          <w:rFonts w:ascii="Times New Roman Bold" w:hAnsi="Times New Roman Bold"/>
          <w:b/>
        </w:rPr>
      </w:pPr>
      <w:ins w:id="141" w:author="kadonald" w:date="2011-12-21T11:55:00Z">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&lt; &gt;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ins>
    </w:p>
    <w:p w:rsidR="00D64F06" w:rsidRDefault="00D64F06" w:rsidP="00D64F06">
      <w:pPr>
        <w:spacing w:before="360" w:after="240" w:line="300" w:lineRule="auto"/>
        <w:ind w:left="1440"/>
        <w:rPr>
          <w:ins w:id="142" w:author="kadonald" w:date="2011-12-21T11:55:00Z"/>
          <w:position w:val="-34"/>
          <w:sz w:val="28"/>
          <w:szCs w:val="28"/>
        </w:rPr>
      </w:pPr>
      <w:ins w:id="143" w:author="kadonald" w:date="2011-12-21T11:55:00Z">
        <w:r>
          <w:rPr>
            <w:rFonts w:ascii="Times New Roman Bold" w:hAnsi="Times New Roman Bold"/>
            <w:b/>
          </w:rPr>
          <w:t>#Rt</w:t>
        </w:r>
      </w:ins>
      <w:ins w:id="144" w:author="kadonald" w:date="2011-12-21T11:58:00Z">
        <w:r>
          <w:rPr>
            <w:rFonts w:ascii="Times New Roman Bold" w:hAnsi="Times New Roman Bold"/>
            <w:b/>
          </w:rPr>
          <w:t>Disp</w:t>
        </w:r>
      </w:ins>
      <w:ins w:id="145" w:author="kadonald" w:date="2011-12-21T11:55:00Z">
        <w:r>
          <w:rPr>
            <w:rFonts w:ascii="Times New Roman Bold" w:hAnsi="Times New Roman Bold"/>
            <w:b/>
          </w:rPr>
          <w:t>Desired</w:t>
        </w:r>
        <w:r w:rsidRPr="00490991">
          <w:rPr>
            <w:rFonts w:ascii="Times New Roman Bold" w:hAnsi="Times New Roman Bold"/>
            <w:b/>
          </w:rPr>
          <w:t xml:space="preserve">En5minAmt </w:t>
        </w:r>
        <w:r w:rsidRPr="00490991">
          <w:rPr>
            <w:b/>
            <w:i/>
            <w:vertAlign w:val="subscript"/>
          </w:rPr>
          <w:t xml:space="preserve">a, s, </w:t>
        </w:r>
        <w:proofErr w:type="spellStart"/>
        <w:r>
          <w:rPr>
            <w:b/>
            <w:i/>
            <w:vertAlign w:val="subscript"/>
          </w:rPr>
          <w:t>i</w:t>
        </w:r>
        <w:proofErr w:type="spellEnd"/>
        <w:r w:rsidRPr="00490991">
          <w:rPr>
            <w:rFonts w:ascii="Times New Roman Bold" w:hAnsi="Times New Roman Bold"/>
            <w:b/>
            <w:i/>
          </w:rPr>
          <w:t xml:space="preserve"> </w:t>
        </w:r>
        <w:r w:rsidRPr="00490991">
          <w:t xml:space="preserve">= </w:t>
        </w:r>
      </w:ins>
      <w:ins w:id="146" w:author="kadonald" w:date="2011-12-21T11:55:00Z">
        <w:r w:rsidRPr="007C4F49">
          <w:rPr>
            <w:position w:val="-30"/>
            <w:sz w:val="28"/>
            <w:szCs w:val="28"/>
          </w:rPr>
          <w:object w:dxaOrig="4280" w:dyaOrig="740">
            <v:shape id="_x0000_i1047" type="#_x0000_t75" style="width:222pt;height:39.75pt" o:ole="">
              <v:imagedata r:id="rId31" o:title=""/>
            </v:shape>
            <o:OLEObject Type="Embed" ProgID="Equation.3" ShapeID="_x0000_i1047" DrawAspect="Content" ObjectID="_1389169310" r:id="rId44"/>
          </w:object>
        </w:r>
      </w:ins>
    </w:p>
    <w:p w:rsidR="002444B2" w:rsidRDefault="00D64F06" w:rsidP="002444B2">
      <w:pPr>
        <w:spacing w:before="360" w:after="240" w:line="300" w:lineRule="auto"/>
        <w:ind w:left="1260" w:firstLine="180"/>
        <w:rPr>
          <w:ins w:id="147" w:author="kadonald" w:date="2011-12-21T11:55:00Z"/>
          <w:rFonts w:ascii="Times New Roman Bold" w:hAnsi="Times New Roman Bold"/>
          <w:b/>
        </w:rPr>
        <w:pPrChange w:id="148" w:author="kadonald" w:date="2011-12-21T11:56:00Z">
          <w:pPr>
            <w:spacing w:before="360" w:after="240" w:line="300" w:lineRule="auto"/>
            <w:ind w:left="540"/>
          </w:pPr>
        </w:pPrChange>
      </w:pPr>
      <w:ins w:id="149" w:author="kadonald" w:date="2011-12-21T11:55:00Z">
        <w:r>
          <w:rPr>
            <w:rFonts w:ascii="Times New Roman Bold" w:hAnsi="Times New Roman Bold"/>
            <w:b/>
          </w:rPr>
          <w:t>Where:</w:t>
        </w:r>
      </w:ins>
    </w:p>
    <w:p w:rsidR="002444B2" w:rsidRDefault="00D64F06" w:rsidP="002444B2">
      <w:pPr>
        <w:spacing w:before="360" w:after="240" w:line="300" w:lineRule="auto"/>
        <w:ind w:left="1080" w:firstLine="360"/>
        <w:rPr>
          <w:ins w:id="150" w:author="kadonald" w:date="2011-12-21T11:55:00Z"/>
          <w:rFonts w:ascii="Times New Roman Bold" w:hAnsi="Times New Roman Bold"/>
          <w:b/>
        </w:rPr>
        <w:pPrChange w:id="151" w:author="kadonald" w:date="2011-12-21T11:57:00Z">
          <w:pPr>
            <w:spacing w:before="360" w:after="240" w:line="300" w:lineRule="auto"/>
            <w:ind w:left="540"/>
          </w:pPr>
        </w:pPrChange>
      </w:pPr>
      <w:ins w:id="152" w:author="kadonald" w:date="2011-12-21T11:55:00Z">
        <w:r w:rsidRPr="004D61E3">
          <w:rPr>
            <w:rFonts w:ascii="Times New Roman Bold" w:hAnsi="Times New Roman Bold"/>
            <w:b/>
          </w:rPr>
          <w:t>X = Rt</w:t>
        </w:r>
      </w:ins>
      <w:ins w:id="153" w:author="kadonald" w:date="2011-12-21T11:58:00Z">
        <w:r>
          <w:rPr>
            <w:rFonts w:ascii="Times New Roman Bold" w:hAnsi="Times New Roman Bold"/>
            <w:b/>
          </w:rPr>
          <w:t>Disp</w:t>
        </w:r>
      </w:ins>
      <w:ins w:id="154" w:author="kadonald" w:date="2011-12-21T11:55:00Z">
        <w:r w:rsidRPr="004D61E3">
          <w:rPr>
            <w:rFonts w:ascii="Times New Roman Bold" w:hAnsi="Times New Roman Bold"/>
            <w:b/>
          </w:rPr>
          <w:t>MinEconCapOL5minQty</w:t>
        </w:r>
        <w:r w:rsidRPr="004D61E3">
          <w:rPr>
            <w:rFonts w:ascii="Times New Roman Bold" w:hAnsi="Times New Roman Bold"/>
            <w:b/>
            <w:i/>
            <w:vertAlign w:val="subscript"/>
          </w:rPr>
          <w:t xml:space="preserve">a, s, i </w:t>
        </w:r>
        <w:r w:rsidRPr="004D61E3">
          <w:rPr>
            <w:rFonts w:ascii="Times New Roman Bold" w:hAnsi="Times New Roman Bold"/>
            <w:b/>
          </w:rPr>
          <w:t>)</w:t>
        </w:r>
      </w:ins>
    </w:p>
    <w:p w:rsidR="002444B2" w:rsidRDefault="00D64F06" w:rsidP="002444B2">
      <w:pPr>
        <w:spacing w:before="360" w:after="240" w:line="300" w:lineRule="auto"/>
        <w:ind w:left="900" w:firstLine="540"/>
        <w:rPr>
          <w:rFonts w:ascii="Times New Roman Bold" w:hAnsi="Times New Roman Bold"/>
          <w:b/>
        </w:rPr>
        <w:pPrChange w:id="155" w:author="kadonald" w:date="2011-12-21T11:57:00Z">
          <w:pPr>
            <w:pStyle w:val="ParaText"/>
            <w:spacing w:before="360"/>
            <w:ind w:left="2160"/>
          </w:pPr>
        </w:pPrChange>
      </w:pPr>
      <w:ins w:id="156" w:author="kadonald" w:date="2011-12-21T11:55:00Z">
        <w:r>
          <w:rPr>
            <w:rFonts w:ascii="Times New Roman Bold" w:hAnsi="Times New Roman Bold"/>
            <w:b/>
          </w:rPr>
          <w:t>Y = Max ( X, Rt</w:t>
        </w:r>
      </w:ins>
      <w:ins w:id="157" w:author="kadonald" w:date="2011-12-21T13:51:00Z">
        <w:r w:rsidR="00377BA8">
          <w:rPr>
            <w:rFonts w:ascii="Times New Roman Bold" w:hAnsi="Times New Roman Bold"/>
            <w:b/>
          </w:rPr>
          <w:t>Disp</w:t>
        </w:r>
      </w:ins>
      <w:ins w:id="158" w:author="kadonald" w:date="2011-12-21T11:55:00Z">
        <w:r>
          <w:rPr>
            <w:rFonts w:ascii="Times New Roman Bold" w:hAnsi="Times New Roman Bold"/>
            <w:b/>
          </w:rPr>
          <w:t>DesiredEn5minQty</w:t>
        </w:r>
        <w:r>
          <w:rPr>
            <w:rFonts w:ascii="Times New Roman Bold" w:hAnsi="Times New Roman Bold"/>
            <w:b/>
            <w:i/>
            <w:vertAlign w:val="subscript"/>
          </w:rPr>
          <w:t xml:space="preserve">a, s, i </w:t>
        </w:r>
        <w:r>
          <w:rPr>
            <w:rFonts w:ascii="Times New Roman Bold" w:hAnsi="Times New Roman Bold"/>
            <w:b/>
          </w:rPr>
          <w:t xml:space="preserve"> )</w:t>
        </w:r>
      </w:ins>
    </w:p>
    <w:p w:rsidR="0075364A" w:rsidRDefault="0075364A" w:rsidP="0075364A">
      <w:pPr>
        <w:pStyle w:val="ParaText"/>
        <w:spacing w:before="360"/>
        <w:ind w:left="1080" w:hanging="360"/>
        <w:rPr>
          <w:rFonts w:ascii="Times New Roman Bold" w:hAnsi="Times New Roman Bold"/>
          <w:b/>
          <w:szCs w:val="24"/>
        </w:rPr>
      </w:pPr>
      <w:r>
        <w:rPr>
          <w:rFonts w:ascii="Times New Roman Bold" w:hAnsi="Times New Roman Bold"/>
          <w:b/>
          <w:szCs w:val="24"/>
        </w:rPr>
        <w:t xml:space="preserve"> (b)</w:t>
      </w:r>
      <w:r>
        <w:rPr>
          <w:rFonts w:ascii="Times New Roman Bold" w:hAnsi="Times New Roman Bold"/>
          <w:b/>
          <w:szCs w:val="24"/>
        </w:rPr>
        <w:tab/>
      </w:r>
      <w:r>
        <w:rPr>
          <w:rFonts w:ascii="Times New Roman Bold" w:hAnsi="Times New Roman Bold"/>
          <w:b/>
          <w:szCs w:val="24"/>
        </w:rPr>
        <w:tab/>
        <w:t>RtOomeDecr5minAmt</w:t>
      </w:r>
      <w:r w:rsidRPr="00A63674">
        <w:rPr>
          <w:b/>
          <w:i/>
          <w:szCs w:val="24"/>
          <w:vertAlign w:val="subscript"/>
        </w:rPr>
        <w:t xml:space="preserve"> </w:t>
      </w:r>
      <w:r>
        <w:rPr>
          <w:b/>
          <w:i/>
          <w:szCs w:val="24"/>
          <w:vertAlign w:val="subscript"/>
        </w:rPr>
        <w:t>a, s, i</w:t>
      </w:r>
      <w:r>
        <w:rPr>
          <w:rFonts w:ascii="Times New Roman Bold" w:hAnsi="Times New Roman Bold"/>
          <w:b/>
          <w:szCs w:val="24"/>
        </w:rPr>
        <w:t xml:space="preserve">  = </w:t>
      </w:r>
    </w:p>
    <w:p w:rsidR="0075364A" w:rsidRPr="00EB3586" w:rsidRDefault="0075364A" w:rsidP="0075364A">
      <w:pPr>
        <w:pStyle w:val="ParaText"/>
        <w:spacing w:before="240"/>
        <w:ind w:left="1800"/>
        <w:rPr>
          <w:rFonts w:ascii="Times New Roman Bold" w:hAnsi="Times New Roman Bold"/>
          <w:szCs w:val="24"/>
        </w:rPr>
      </w:pPr>
      <w:r w:rsidRPr="00EB3586">
        <w:rPr>
          <w:rFonts w:ascii="Times New Roman Bold" w:hAnsi="Times New Roman Bold"/>
          <w:b/>
          <w:szCs w:val="24"/>
        </w:rPr>
        <w:t xml:space="preserve">Max (0, RtBillMtr5minQty </w:t>
      </w:r>
      <w:r w:rsidRPr="00EB3586">
        <w:rPr>
          <w:rFonts w:ascii="Times New Roman Bold" w:hAnsi="Times New Roman Bold"/>
          <w:b/>
          <w:i/>
          <w:szCs w:val="24"/>
          <w:vertAlign w:val="subscript"/>
        </w:rPr>
        <w:t xml:space="preserve">a, s, </w:t>
      </w:r>
      <w:proofErr w:type="gramStart"/>
      <w:r w:rsidRPr="00EB3586">
        <w:rPr>
          <w:rFonts w:ascii="Times New Roman Bold" w:hAnsi="Times New Roman Bold"/>
          <w:b/>
          <w:i/>
          <w:szCs w:val="24"/>
          <w:vertAlign w:val="subscript"/>
        </w:rPr>
        <w:t>i</w:t>
      </w:r>
      <w:r w:rsidRPr="00EB3586">
        <w:rPr>
          <w:rFonts w:ascii="Times New Roman Bold" w:hAnsi="Times New Roman Bold"/>
          <w:b/>
          <w:i/>
          <w:szCs w:val="24"/>
        </w:rPr>
        <w:t xml:space="preserve">  -</w:t>
      </w:r>
      <w:proofErr w:type="gramEnd"/>
      <w:r w:rsidRPr="00EB3586">
        <w:rPr>
          <w:rFonts w:ascii="Times New Roman Bold" w:hAnsi="Times New Roman Bold"/>
          <w:b/>
          <w:i/>
          <w:szCs w:val="24"/>
        </w:rPr>
        <w:t xml:space="preserve"> </w:t>
      </w:r>
      <w:r w:rsidRPr="00EB3586">
        <w:rPr>
          <w:rFonts w:ascii="Times New Roman Bold" w:hAnsi="Times New Roman Bold"/>
          <w:b/>
          <w:szCs w:val="24"/>
        </w:rPr>
        <w:t>DaClrdHrlyQty</w:t>
      </w:r>
      <w:r w:rsidR="002444B2" w:rsidRPr="002444B2">
        <w:rPr>
          <w:rFonts w:ascii="Times New Roman Bold" w:hAnsi="Times New Roman Bold"/>
          <w:b/>
          <w:szCs w:val="24"/>
          <w:vertAlign w:val="subscript"/>
          <w:rPrChange w:id="159" w:author="kadonald" w:date="2011-12-21T14:03:00Z">
            <w:rPr>
              <w:rFonts w:ascii="Times New Roman Bold" w:hAnsi="Times New Roman Bold"/>
              <w:b/>
              <w:szCs w:val="24"/>
            </w:rPr>
          </w:rPrChange>
        </w:rPr>
        <w:t xml:space="preserve"> </w:t>
      </w:r>
      <w:r w:rsidRPr="00EB3586">
        <w:rPr>
          <w:rFonts w:ascii="Times New Roman Bold" w:hAnsi="Times New Roman Bold"/>
          <w:b/>
          <w:i/>
          <w:szCs w:val="24"/>
          <w:vertAlign w:val="subscript"/>
        </w:rPr>
        <w:t>a, s, h</w:t>
      </w:r>
      <w:r w:rsidRPr="00EB3586">
        <w:rPr>
          <w:rFonts w:ascii="Times New Roman Bold" w:hAnsi="Times New Roman Bold"/>
          <w:b/>
          <w:szCs w:val="24"/>
        </w:rPr>
        <w:t xml:space="preserve">  </w:t>
      </w:r>
      <w:r w:rsidRPr="00EB3586">
        <w:rPr>
          <w:rFonts w:ascii="Times New Roman Bold" w:hAnsi="Times New Roman Bold"/>
          <w:szCs w:val="24"/>
        </w:rPr>
        <w:t>)</w:t>
      </w:r>
    </w:p>
    <w:p w:rsidR="0075364A" w:rsidRDefault="0075364A" w:rsidP="0075364A">
      <w:pPr>
        <w:pStyle w:val="ParaText"/>
        <w:spacing w:before="240"/>
        <w:ind w:left="1800"/>
        <w:rPr>
          <w:rFonts w:ascii="Times New Roman Bold" w:hAnsi="Times New Roman Bold"/>
          <w:b/>
          <w:szCs w:val="24"/>
        </w:rPr>
      </w:pPr>
      <w:r>
        <w:rPr>
          <w:rFonts w:ascii="Times New Roman Bold" w:hAnsi="Times New Roman Bold"/>
          <w:szCs w:val="24"/>
        </w:rPr>
        <w:t>*</w:t>
      </w:r>
      <w:r w:rsidRPr="00B8408E">
        <w:rPr>
          <w:rFonts w:ascii="Times New Roman Bold" w:hAnsi="Times New Roman Bold"/>
          <w:szCs w:val="24"/>
        </w:rPr>
        <w:t xml:space="preserve"> </w:t>
      </w:r>
      <w:r>
        <w:rPr>
          <w:rFonts w:ascii="Times New Roman Bold" w:hAnsi="Times New Roman Bold"/>
          <w:szCs w:val="24"/>
        </w:rPr>
        <w:t xml:space="preserve">Max ( 0, </w:t>
      </w:r>
      <w:r w:rsidRPr="00A25738">
        <w:rPr>
          <w:rFonts w:ascii="Times New Roman Bold" w:hAnsi="Times New Roman Bold"/>
          <w:b/>
          <w:szCs w:val="24"/>
        </w:rPr>
        <w:t xml:space="preserve">RtLmp5minPrc </w:t>
      </w:r>
      <w:r>
        <w:rPr>
          <w:rFonts w:ascii="Times New Roman Bold" w:hAnsi="Times New Roman Bold"/>
          <w:b/>
          <w:i/>
          <w:szCs w:val="24"/>
          <w:vertAlign w:val="subscript"/>
        </w:rPr>
        <w:t xml:space="preserve">s, i  </w:t>
      </w:r>
      <w:r>
        <w:rPr>
          <w:rFonts w:ascii="Times New Roman Bold" w:hAnsi="Times New Roman Bold"/>
          <w:b/>
          <w:szCs w:val="24"/>
        </w:rPr>
        <w:t>- Da</w:t>
      </w:r>
      <w:r w:rsidRPr="00A25738">
        <w:rPr>
          <w:rFonts w:ascii="Times New Roman Bold" w:hAnsi="Times New Roman Bold"/>
          <w:b/>
          <w:szCs w:val="24"/>
        </w:rPr>
        <w:t>Lmp</w:t>
      </w:r>
      <w:r>
        <w:rPr>
          <w:rFonts w:ascii="Times New Roman Bold" w:hAnsi="Times New Roman Bold"/>
          <w:b/>
          <w:szCs w:val="24"/>
        </w:rPr>
        <w:t>Hrly</w:t>
      </w:r>
      <w:r w:rsidRPr="00A25738">
        <w:rPr>
          <w:rFonts w:ascii="Times New Roman Bold" w:hAnsi="Times New Roman Bold"/>
          <w:b/>
          <w:szCs w:val="24"/>
        </w:rPr>
        <w:t xml:space="preserve">Prc </w:t>
      </w:r>
      <w:r>
        <w:rPr>
          <w:rFonts w:ascii="Times New Roman Bold" w:hAnsi="Times New Roman Bold"/>
          <w:b/>
          <w:i/>
          <w:szCs w:val="24"/>
          <w:vertAlign w:val="subscript"/>
        </w:rPr>
        <w:t xml:space="preserve">s, h  </w:t>
      </w:r>
      <w:r>
        <w:rPr>
          <w:rFonts w:ascii="Times New Roman Bold" w:hAnsi="Times New Roman Bold"/>
          <w:szCs w:val="24"/>
        </w:rPr>
        <w:t>)  / 12</w:t>
      </w:r>
    </w:p>
    <w:p w:rsidR="0075364A" w:rsidRPr="00723723" w:rsidRDefault="0075364A" w:rsidP="0075364A">
      <w:pPr>
        <w:pStyle w:val="ParaText"/>
        <w:spacing w:before="360"/>
        <w:ind w:left="1080" w:hanging="360"/>
        <w:rPr>
          <w:rFonts w:ascii="Times New Roman Bold" w:hAnsi="Times New Roman Bold"/>
          <w:b/>
          <w:szCs w:val="24"/>
          <w:lang w:val="pt-BR"/>
        </w:rPr>
      </w:pPr>
      <w:r w:rsidRPr="00723723">
        <w:rPr>
          <w:rFonts w:ascii="Times New Roman Bold" w:hAnsi="Times New Roman Bold"/>
          <w:b/>
          <w:szCs w:val="24"/>
          <w:lang w:val="pt-BR"/>
        </w:rPr>
        <w:t>(c)</w:t>
      </w:r>
      <w:r w:rsidRPr="00723723">
        <w:rPr>
          <w:rFonts w:ascii="Times New Roman Bold" w:hAnsi="Times New Roman Bold"/>
          <w:b/>
          <w:szCs w:val="24"/>
          <w:lang w:val="pt-BR"/>
        </w:rPr>
        <w:tab/>
      </w:r>
      <w:r w:rsidRPr="00723723">
        <w:rPr>
          <w:rFonts w:ascii="Times New Roman Bold" w:hAnsi="Times New Roman Bold"/>
          <w:b/>
          <w:szCs w:val="24"/>
          <w:lang w:val="pt-BR"/>
        </w:rPr>
        <w:tab/>
        <w:t>RtOomor5minAmt</w:t>
      </w:r>
      <w:r w:rsidRPr="00723723">
        <w:rPr>
          <w:b/>
          <w:i/>
          <w:szCs w:val="24"/>
          <w:vertAlign w:val="subscript"/>
          <w:lang w:val="pt-BR"/>
        </w:rPr>
        <w:t xml:space="preserve"> a, s, i</w:t>
      </w:r>
      <w:r w:rsidRPr="00723723">
        <w:rPr>
          <w:rFonts w:ascii="Times New Roman Bold" w:hAnsi="Times New Roman Bold"/>
          <w:b/>
          <w:szCs w:val="24"/>
          <w:lang w:val="pt-BR"/>
        </w:rPr>
        <w:t xml:space="preserve">  = </w:t>
      </w:r>
    </w:p>
    <w:p w:rsidR="0075364A" w:rsidRPr="00723723" w:rsidRDefault="0075364A" w:rsidP="0075364A">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Max (0, DaReg</w:t>
      </w:r>
      <w:r>
        <w:rPr>
          <w:rFonts w:ascii="Times New Roman Bold" w:hAnsi="Times New Roman Bold"/>
          <w:b/>
          <w:szCs w:val="24"/>
          <w:lang w:val="pt-BR"/>
        </w:rPr>
        <w:t>Up</w:t>
      </w:r>
      <w:r w:rsidRPr="00723723">
        <w:rPr>
          <w:rFonts w:ascii="Times New Roman Bold" w:hAnsi="Times New Roman Bold"/>
          <w:b/>
          <w:szCs w:val="24"/>
          <w:lang w:val="pt-BR"/>
        </w:rPr>
        <w:t>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RtRegUp5minQty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75364A" w:rsidRPr="00723723" w:rsidRDefault="0075364A" w:rsidP="0075364A">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RtReg</w:t>
      </w:r>
      <w:r>
        <w:rPr>
          <w:rFonts w:ascii="Times New Roman Bold" w:hAnsi="Times New Roman Bold"/>
          <w:b/>
          <w:szCs w:val="24"/>
          <w:lang w:val="pt-BR"/>
        </w:rPr>
        <w:t>Up</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DaReg</w:t>
      </w:r>
      <w:r>
        <w:rPr>
          <w:rFonts w:ascii="Times New Roman Bold" w:hAnsi="Times New Roman Bold"/>
          <w:b/>
          <w:szCs w:val="24"/>
          <w:lang w:val="pt-BR"/>
        </w:rPr>
        <w:t>Up</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75364A" w:rsidRPr="00723723" w:rsidRDefault="0075364A" w:rsidP="0075364A">
      <w:pPr>
        <w:pStyle w:val="ParaText"/>
        <w:spacing w:before="240"/>
        <w:ind w:left="1800"/>
        <w:rPr>
          <w:rFonts w:ascii="Times New Roman Bold" w:hAnsi="Times New Roman Bold"/>
          <w:szCs w:val="24"/>
          <w:lang w:val="pt-BR"/>
        </w:rPr>
      </w:pPr>
      <w:r>
        <w:rPr>
          <w:rFonts w:ascii="Times New Roman Bold" w:hAnsi="Times New Roman Bold"/>
          <w:szCs w:val="24"/>
          <w:lang w:val="pt-BR"/>
        </w:rPr>
        <w:lastRenderedPageBreak/>
        <w:t xml:space="preserve">+ ( </w:t>
      </w:r>
      <w:r w:rsidRPr="00723723">
        <w:rPr>
          <w:rFonts w:ascii="Times New Roman Bold" w:hAnsi="Times New Roman Bold"/>
          <w:b/>
          <w:szCs w:val="24"/>
          <w:lang w:val="pt-BR"/>
        </w:rPr>
        <w:t>Max (0, DaRegDnHrl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RtRegDn5minQty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75364A" w:rsidRPr="00723723" w:rsidRDefault="0075364A" w:rsidP="0075364A">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 xml:space="preserve">RtRegDnMcp5minPrc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xml:space="preserve">- DaRegDnMcpHrlyPrc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75364A" w:rsidRPr="00723723" w:rsidRDefault="0075364A" w:rsidP="0075364A">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Max (0, Da</w:t>
      </w:r>
      <w:r>
        <w:rPr>
          <w:rFonts w:ascii="Times New Roman Bold" w:hAnsi="Times New Roman Bold"/>
          <w:b/>
          <w:szCs w:val="24"/>
          <w:lang w:val="pt-BR"/>
        </w:rPr>
        <w:t>Spin</w:t>
      </w:r>
      <w:r w:rsidRPr="00723723">
        <w:rPr>
          <w:rFonts w:ascii="Times New Roman Bold" w:hAnsi="Times New Roman Bold"/>
          <w:b/>
          <w:szCs w:val="24"/>
          <w:lang w:val="pt-BR"/>
        </w:rPr>
        <w:t>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RtSpin5minQty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75364A" w:rsidRPr="00723723" w:rsidRDefault="0075364A" w:rsidP="0075364A">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w:t>
      </w:r>
      <w:r>
        <w:rPr>
          <w:rFonts w:ascii="Times New Roman Bold" w:hAnsi="Times New Roman Bold"/>
          <w:b/>
          <w:szCs w:val="24"/>
          <w:lang w:val="pt-BR"/>
        </w:rPr>
        <w:t>Spin</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w:t>
      </w:r>
      <w:r>
        <w:rPr>
          <w:rFonts w:ascii="Times New Roman Bold" w:hAnsi="Times New Roman Bold"/>
          <w:b/>
          <w:szCs w:val="24"/>
          <w:lang w:val="pt-BR"/>
        </w:rPr>
        <w:t>Spin</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75364A" w:rsidRPr="00723723" w:rsidRDefault="0075364A" w:rsidP="0075364A">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Max (0, Da</w:t>
      </w:r>
      <w:r>
        <w:rPr>
          <w:rFonts w:ascii="Times New Roman Bold" w:hAnsi="Times New Roman Bold"/>
          <w:b/>
          <w:szCs w:val="24"/>
          <w:lang w:val="pt-BR"/>
        </w:rPr>
        <w:t>Supp</w:t>
      </w:r>
      <w:r w:rsidRPr="00723723">
        <w:rPr>
          <w:rFonts w:ascii="Times New Roman Bold" w:hAnsi="Times New Roman Bold"/>
          <w:b/>
          <w:szCs w:val="24"/>
          <w:lang w:val="pt-BR"/>
        </w:rPr>
        <w:t>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RtSupp5minQty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75364A" w:rsidRPr="00723723" w:rsidRDefault="0075364A" w:rsidP="0075364A">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w:t>
      </w:r>
      <w:r>
        <w:rPr>
          <w:rFonts w:ascii="Times New Roman Bold" w:hAnsi="Times New Roman Bold"/>
          <w:b/>
          <w:szCs w:val="24"/>
          <w:lang w:val="pt-BR"/>
        </w:rPr>
        <w:t>Supp</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w:t>
      </w:r>
      <w:r>
        <w:rPr>
          <w:rFonts w:ascii="Times New Roman Bold" w:hAnsi="Times New Roman Bold"/>
          <w:b/>
          <w:szCs w:val="24"/>
          <w:lang w:val="pt-BR"/>
        </w:rPr>
        <w:t>Supp</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 ] / 12</w:t>
      </w:r>
    </w:p>
    <w:p w:rsidR="0075364A" w:rsidRDefault="0075364A" w:rsidP="00A82656">
      <w:pPr>
        <w:pStyle w:val="ParaText"/>
        <w:numPr>
          <w:ilvl w:val="0"/>
          <w:numId w:val="13"/>
        </w:numPr>
        <w:rPr>
          <w:szCs w:val="24"/>
        </w:rPr>
      </w:pPr>
      <w:r>
        <w:rPr>
          <w:szCs w:val="24"/>
        </w:rPr>
        <w:t xml:space="preserve">For each Asset Owner, an hourly amount is calculated at each Settlement Location.  </w:t>
      </w:r>
      <w:r w:rsidRPr="00684C1A">
        <w:rPr>
          <w:szCs w:val="24"/>
        </w:rPr>
        <w:t xml:space="preserve">The </w:t>
      </w:r>
      <w:r>
        <w:rPr>
          <w:szCs w:val="24"/>
        </w:rPr>
        <w:t>hourly amount</w:t>
      </w:r>
      <w:r w:rsidRPr="00684C1A">
        <w:rPr>
          <w:szCs w:val="24"/>
        </w:rPr>
        <w:t xml:space="preserve"> is calculated as follows:</w:t>
      </w:r>
    </w:p>
    <w:p w:rsidR="0075364A" w:rsidRPr="006D3EDD" w:rsidRDefault="0075364A" w:rsidP="0075364A">
      <w:pPr>
        <w:pStyle w:val="ParaText"/>
        <w:spacing w:before="120"/>
        <w:ind w:left="540"/>
        <w:rPr>
          <w:szCs w:val="24"/>
          <w:lang w:val="pt-BR"/>
        </w:rPr>
      </w:pPr>
      <w:r>
        <w:rPr>
          <w:b/>
          <w:szCs w:val="24"/>
          <w:lang w:val="pt-BR"/>
        </w:rPr>
        <w:t>RtOomHrly</w:t>
      </w:r>
      <w:r w:rsidRPr="006D3EDD">
        <w:rPr>
          <w:b/>
          <w:szCs w:val="24"/>
          <w:lang w:val="pt-BR"/>
        </w:rPr>
        <w:t xml:space="preserve">Amt </w:t>
      </w:r>
      <w:r w:rsidRPr="006D3EDD">
        <w:rPr>
          <w:b/>
          <w:i/>
          <w:szCs w:val="24"/>
          <w:vertAlign w:val="subscript"/>
          <w:lang w:val="pt-BR"/>
        </w:rPr>
        <w:t xml:space="preserve">a, s, </w:t>
      </w:r>
      <w:r>
        <w:rPr>
          <w:b/>
          <w:i/>
          <w:szCs w:val="24"/>
          <w:vertAlign w:val="subscript"/>
          <w:lang w:val="pt-BR"/>
        </w:rPr>
        <w:t>h</w:t>
      </w:r>
      <w:r w:rsidRPr="006D3EDD">
        <w:rPr>
          <w:rFonts w:ascii="Times New Roman Bold" w:hAnsi="Times New Roman Bold"/>
          <w:b/>
          <w:i/>
          <w:szCs w:val="24"/>
          <w:lang w:val="pt-BR"/>
        </w:rPr>
        <w:t xml:space="preserve"> </w:t>
      </w:r>
      <w:r w:rsidRPr="006D3EDD">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48" type="#_x0000_t75" style="width:16.5pt;height:38.25pt" o:ole="">
            <v:imagedata r:id="rId45" o:title=""/>
          </v:shape>
          <o:OLEObject Type="Embed" ProgID="Equation.3" ShapeID="_x0000_i1048" DrawAspect="Content" ObjectID="_1389169311" r:id="rId46"/>
        </w:object>
      </w:r>
      <w:r w:rsidRPr="00CD65B5">
        <w:rPr>
          <w:rFonts w:ascii="Times New Roman Bold" w:hAnsi="Times New Roman Bold"/>
          <w:szCs w:val="24"/>
          <w:lang w:val="pt-BR"/>
        </w:rPr>
        <w:t>Rt</w:t>
      </w:r>
      <w:r>
        <w:rPr>
          <w:rFonts w:ascii="Times New Roman Bold" w:hAnsi="Times New Roman Bold"/>
          <w:szCs w:val="24"/>
          <w:lang w:val="pt-BR"/>
        </w:rPr>
        <w:t>Oom</w:t>
      </w:r>
      <w:r>
        <w:rPr>
          <w:b/>
          <w:szCs w:val="24"/>
          <w:lang w:val="pt-BR"/>
        </w:rPr>
        <w:t>5min</w:t>
      </w:r>
      <w:r w:rsidRPr="006D3EDD">
        <w:rPr>
          <w:b/>
          <w:szCs w:val="24"/>
          <w:lang w:val="pt-BR"/>
        </w:rPr>
        <w:t xml:space="preserve">Amt </w:t>
      </w:r>
      <w:r w:rsidRPr="006D3EDD">
        <w:rPr>
          <w:b/>
          <w:i/>
          <w:szCs w:val="24"/>
          <w:vertAlign w:val="subscript"/>
          <w:lang w:val="pt-BR"/>
        </w:rPr>
        <w:t xml:space="preserve">a, s, </w:t>
      </w:r>
      <w:r>
        <w:rPr>
          <w:b/>
          <w:i/>
          <w:szCs w:val="24"/>
          <w:vertAlign w:val="subscript"/>
          <w:lang w:val="pt-BR"/>
        </w:rPr>
        <w:t>i</w:t>
      </w:r>
    </w:p>
    <w:p w:rsidR="0075364A" w:rsidRDefault="0075364A" w:rsidP="00A82656">
      <w:pPr>
        <w:pStyle w:val="ParaText"/>
        <w:numPr>
          <w:ilvl w:val="0"/>
          <w:numId w:val="13"/>
        </w:numPr>
        <w:rPr>
          <w:szCs w:val="24"/>
        </w:rPr>
      </w:pPr>
      <w:r>
        <w:rPr>
          <w:szCs w:val="24"/>
        </w:rPr>
        <w:t xml:space="preserve">For each Asset Owner, a daily amount is calculated at each Settlement Location.  </w:t>
      </w:r>
      <w:r w:rsidRPr="00684C1A">
        <w:rPr>
          <w:szCs w:val="24"/>
        </w:rPr>
        <w:t xml:space="preserve">The </w:t>
      </w:r>
      <w:r>
        <w:rPr>
          <w:szCs w:val="24"/>
        </w:rPr>
        <w:t>daily credit amount</w:t>
      </w:r>
      <w:r w:rsidRPr="00684C1A">
        <w:rPr>
          <w:szCs w:val="24"/>
        </w:rPr>
        <w:t xml:space="preserve"> is calculated as follows:</w:t>
      </w:r>
    </w:p>
    <w:p w:rsidR="0075364A" w:rsidRPr="006D3EDD" w:rsidRDefault="0075364A" w:rsidP="0075364A">
      <w:pPr>
        <w:pStyle w:val="ParaText"/>
        <w:spacing w:before="120"/>
        <w:ind w:left="540"/>
        <w:rPr>
          <w:szCs w:val="24"/>
          <w:lang w:val="pt-BR"/>
        </w:rPr>
      </w:pPr>
      <w:r>
        <w:rPr>
          <w:b/>
          <w:szCs w:val="24"/>
          <w:lang w:val="pt-BR"/>
        </w:rPr>
        <w:t>RtOom</w:t>
      </w:r>
      <w:r w:rsidRPr="006D3EDD">
        <w:rPr>
          <w:b/>
          <w:szCs w:val="24"/>
          <w:lang w:val="pt-BR"/>
        </w:rPr>
        <w:t xml:space="preserve">DlyAmt </w:t>
      </w:r>
      <w:r w:rsidRPr="006D3EDD">
        <w:rPr>
          <w:b/>
          <w:i/>
          <w:szCs w:val="24"/>
          <w:vertAlign w:val="subscript"/>
          <w:lang w:val="pt-BR"/>
        </w:rPr>
        <w:t>a, s, d</w:t>
      </w:r>
      <w:r w:rsidRPr="006D3EDD">
        <w:rPr>
          <w:rFonts w:ascii="Times New Roman Bold" w:hAnsi="Times New Roman Bold"/>
          <w:b/>
          <w:i/>
          <w:szCs w:val="24"/>
          <w:lang w:val="pt-BR"/>
        </w:rPr>
        <w:t xml:space="preserve"> </w:t>
      </w:r>
      <w:r w:rsidRPr="006D3EDD">
        <w:rPr>
          <w:rFonts w:ascii="Times New Roman Bold" w:hAnsi="Times New Roman Bold"/>
          <w:b/>
          <w:szCs w:val="24"/>
          <w:lang w:val="pt-BR"/>
        </w:rPr>
        <w:t xml:space="preserve">= </w:t>
      </w:r>
      <w:r w:rsidRPr="006D3EDD">
        <w:rPr>
          <w:b/>
          <w:szCs w:val="24"/>
          <w:lang w:val="pt-BR"/>
        </w:rPr>
        <w:t xml:space="preserve"> </w:t>
      </w:r>
      <w:r w:rsidRPr="002C1D10">
        <w:rPr>
          <w:rFonts w:ascii="Times New Roman Bold" w:hAnsi="Times New Roman Bold"/>
          <w:position w:val="-28"/>
          <w:szCs w:val="24"/>
        </w:rPr>
        <w:object w:dxaOrig="480" w:dyaOrig="700">
          <v:shape id="_x0000_i1049" type="#_x0000_t75" style="width:16.5pt;height:38.25pt" o:ole="">
            <v:imagedata r:id="rId47" o:title=""/>
          </v:shape>
          <o:OLEObject Type="Embed" ProgID="Equation.3" ShapeID="_x0000_i1049" DrawAspect="Content" ObjectID="_1389169312" r:id="rId48"/>
        </w:object>
      </w:r>
      <w:r w:rsidRPr="00CD65B5">
        <w:rPr>
          <w:rFonts w:ascii="Times New Roman Bold" w:hAnsi="Times New Roman Bold"/>
          <w:szCs w:val="24"/>
          <w:lang w:val="pt-BR"/>
        </w:rPr>
        <w:t>Rt</w:t>
      </w:r>
      <w:r>
        <w:rPr>
          <w:rFonts w:ascii="Times New Roman Bold" w:hAnsi="Times New Roman Bold"/>
          <w:szCs w:val="24"/>
          <w:lang w:val="pt-BR"/>
        </w:rPr>
        <w:t>Oom</w:t>
      </w:r>
      <w:r w:rsidRPr="006D3EDD">
        <w:rPr>
          <w:b/>
          <w:szCs w:val="24"/>
          <w:lang w:val="pt-BR"/>
        </w:rPr>
        <w:t xml:space="preserve">HrlyAmt </w:t>
      </w:r>
      <w:r w:rsidRPr="006D3EDD">
        <w:rPr>
          <w:b/>
          <w:i/>
          <w:szCs w:val="24"/>
          <w:vertAlign w:val="subscript"/>
          <w:lang w:val="pt-BR"/>
        </w:rPr>
        <w:t>a, s, h</w:t>
      </w:r>
    </w:p>
    <w:p w:rsidR="0075364A" w:rsidRDefault="0075364A" w:rsidP="00A82656">
      <w:pPr>
        <w:pStyle w:val="ParaText"/>
        <w:numPr>
          <w:ilvl w:val="0"/>
          <w:numId w:val="13"/>
        </w:numPr>
        <w:rPr>
          <w:szCs w:val="24"/>
        </w:rPr>
      </w:pPr>
      <w:r>
        <w:rPr>
          <w:szCs w:val="24"/>
        </w:rPr>
        <w:t xml:space="preserve">For each Asset Owner associated with Market Participant </w:t>
      </w:r>
      <w:r w:rsidRPr="00746D94">
        <w:rPr>
          <w:i/>
          <w:szCs w:val="24"/>
        </w:rPr>
        <w:t>m,</w:t>
      </w:r>
      <w:r>
        <w:rPr>
          <w:szCs w:val="24"/>
        </w:rPr>
        <w:t xml:space="preserve"> a daily amount is calculated.  </w:t>
      </w:r>
      <w:r w:rsidRPr="00684C1A">
        <w:rPr>
          <w:szCs w:val="24"/>
        </w:rPr>
        <w:t xml:space="preserve">The </w:t>
      </w:r>
      <w:r>
        <w:rPr>
          <w:szCs w:val="24"/>
        </w:rPr>
        <w:t xml:space="preserve">daily amount </w:t>
      </w:r>
      <w:r w:rsidRPr="00684C1A">
        <w:rPr>
          <w:szCs w:val="24"/>
        </w:rPr>
        <w:t>is calculated as follows:</w:t>
      </w:r>
    </w:p>
    <w:p w:rsidR="0075364A" w:rsidRPr="006B7E3E" w:rsidRDefault="0075364A" w:rsidP="0075364A">
      <w:pPr>
        <w:pStyle w:val="ParaText"/>
        <w:spacing w:before="120"/>
        <w:ind w:left="540"/>
        <w:rPr>
          <w:szCs w:val="24"/>
        </w:rPr>
      </w:pPr>
      <w:r w:rsidRPr="006B7E3E">
        <w:rPr>
          <w:b/>
          <w:szCs w:val="24"/>
        </w:rPr>
        <w:t xml:space="preserve">RtOomAoAmt </w:t>
      </w:r>
      <w:r w:rsidRPr="006B7E3E">
        <w:rPr>
          <w:b/>
          <w:i/>
          <w:szCs w:val="24"/>
          <w:vertAlign w:val="subscript"/>
        </w:rPr>
        <w:t>a, m, d</w:t>
      </w:r>
      <w:r w:rsidRPr="006B7E3E">
        <w:rPr>
          <w:rFonts w:ascii="Times New Roman Bold" w:hAnsi="Times New Roman Bold"/>
          <w:b/>
          <w:i/>
          <w:szCs w:val="24"/>
        </w:rPr>
        <w:t xml:space="preserve"> </w:t>
      </w:r>
      <w:r w:rsidRPr="006B7E3E">
        <w:rPr>
          <w:rFonts w:ascii="Times New Roman Bold" w:hAnsi="Times New Roman Bold"/>
          <w:b/>
          <w:szCs w:val="24"/>
        </w:rPr>
        <w:t xml:space="preserve">= </w:t>
      </w:r>
      <w:r w:rsidRPr="002C1D10">
        <w:rPr>
          <w:rFonts w:ascii="Times New Roman Bold" w:hAnsi="Times New Roman Bold"/>
          <w:position w:val="-28"/>
          <w:szCs w:val="24"/>
        </w:rPr>
        <w:object w:dxaOrig="480" w:dyaOrig="700">
          <v:shape id="_x0000_i1050" type="#_x0000_t75" style="width:16.5pt;height:38.25pt" o:ole="">
            <v:imagedata r:id="rId35" o:title=""/>
          </v:shape>
          <o:OLEObject Type="Embed" ProgID="Equation.3" ShapeID="_x0000_i1050" DrawAspect="Content" ObjectID="_1389169313" r:id="rId49"/>
        </w:object>
      </w:r>
      <w:r w:rsidRPr="006B7E3E">
        <w:rPr>
          <w:b/>
          <w:szCs w:val="24"/>
        </w:rPr>
        <w:t xml:space="preserve"> </w:t>
      </w:r>
      <w:proofErr w:type="spellStart"/>
      <w:r w:rsidRPr="006B7E3E">
        <w:rPr>
          <w:b/>
          <w:szCs w:val="24"/>
        </w:rPr>
        <w:t>RtOomDlyAmt</w:t>
      </w:r>
      <w:proofErr w:type="spellEnd"/>
      <w:r w:rsidRPr="006B7E3E">
        <w:rPr>
          <w:b/>
          <w:szCs w:val="24"/>
        </w:rPr>
        <w:t xml:space="preserve"> </w:t>
      </w:r>
      <w:r w:rsidRPr="006B7E3E">
        <w:rPr>
          <w:b/>
          <w:i/>
          <w:szCs w:val="24"/>
          <w:vertAlign w:val="subscript"/>
        </w:rPr>
        <w:t>a, s, d</w:t>
      </w:r>
    </w:p>
    <w:p w:rsidR="0075364A" w:rsidRDefault="0075364A" w:rsidP="00A82656">
      <w:pPr>
        <w:pStyle w:val="ParaText"/>
        <w:numPr>
          <w:ilvl w:val="0"/>
          <w:numId w:val="13"/>
        </w:numPr>
        <w:rPr>
          <w:szCs w:val="24"/>
        </w:rPr>
      </w:pPr>
      <w:r>
        <w:rPr>
          <w:szCs w:val="24"/>
        </w:rPr>
        <w:t xml:space="preserve">For each Market Participant, a daily amount is calculated representing the sum of Asset Owner amounts associated with that Market Participant.  </w:t>
      </w:r>
      <w:r w:rsidRPr="00684C1A">
        <w:rPr>
          <w:szCs w:val="24"/>
        </w:rPr>
        <w:t xml:space="preserve">The </w:t>
      </w:r>
      <w:r>
        <w:rPr>
          <w:szCs w:val="24"/>
        </w:rPr>
        <w:t>daily amount</w:t>
      </w:r>
      <w:r w:rsidRPr="00684C1A">
        <w:rPr>
          <w:szCs w:val="24"/>
        </w:rPr>
        <w:t xml:space="preserve"> is calculated as follows:</w:t>
      </w:r>
    </w:p>
    <w:p w:rsidR="0075364A" w:rsidRPr="0017789C" w:rsidRDefault="0075364A" w:rsidP="0075364A">
      <w:pPr>
        <w:pStyle w:val="ParaText"/>
        <w:spacing w:before="120"/>
        <w:ind w:left="540"/>
        <w:rPr>
          <w:szCs w:val="24"/>
          <w:lang w:val="pt-BR"/>
        </w:rPr>
      </w:pPr>
      <w:r>
        <w:rPr>
          <w:b/>
          <w:szCs w:val="24"/>
          <w:lang w:val="pt-BR"/>
        </w:rPr>
        <w:t>RtOom</w:t>
      </w:r>
      <w:r w:rsidRPr="0017789C">
        <w:rPr>
          <w:b/>
          <w:szCs w:val="24"/>
          <w:lang w:val="pt-BR"/>
        </w:rPr>
        <w:t xml:space="preserve">MpAmt </w:t>
      </w:r>
      <w:r w:rsidRPr="0017789C">
        <w:rPr>
          <w:b/>
          <w:i/>
          <w:szCs w:val="24"/>
          <w:vertAlign w:val="subscript"/>
          <w:lang w:val="pt-BR"/>
        </w:rPr>
        <w:t>m, d</w:t>
      </w:r>
      <w:r w:rsidRPr="0017789C">
        <w:rPr>
          <w:rFonts w:ascii="Times New Roman Bold" w:hAnsi="Times New Roman Bold"/>
          <w:b/>
          <w:i/>
          <w:szCs w:val="24"/>
          <w:lang w:val="pt-BR"/>
        </w:rPr>
        <w:t xml:space="preserve"> </w:t>
      </w:r>
      <w:r w:rsidRPr="0017789C">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51" type="#_x0000_t75" style="width:16.5pt;height:38.25pt" o:ole="">
            <v:imagedata r:id="rId37" o:title=""/>
          </v:shape>
          <o:OLEObject Type="Embed" ProgID="Equation.3" ShapeID="_x0000_i1051" DrawAspect="Content" ObjectID="_1389169314" r:id="rId50"/>
        </w:object>
      </w:r>
      <w:r>
        <w:rPr>
          <w:b/>
          <w:szCs w:val="24"/>
          <w:lang w:val="pt-BR"/>
        </w:rPr>
        <w:t xml:space="preserve"> RtOom</w:t>
      </w:r>
      <w:r w:rsidRPr="0017789C">
        <w:rPr>
          <w:b/>
          <w:szCs w:val="24"/>
          <w:lang w:val="pt-BR"/>
        </w:rPr>
        <w:t xml:space="preserve">AoAmt </w:t>
      </w:r>
      <w:r w:rsidRPr="0017789C">
        <w:rPr>
          <w:b/>
          <w:i/>
          <w:szCs w:val="24"/>
          <w:vertAlign w:val="subscript"/>
          <w:lang w:val="pt-BR"/>
        </w:rPr>
        <w:t>a, m, d</w:t>
      </w:r>
    </w:p>
    <w:p w:rsidR="0075364A" w:rsidRPr="00A667FD" w:rsidRDefault="0075364A" w:rsidP="0075364A">
      <w:pPr>
        <w:pStyle w:val="ParaText"/>
        <w:spacing w:before="120"/>
        <w:ind w:left="360" w:hanging="360"/>
        <w:rPr>
          <w:szCs w:val="24"/>
        </w:rPr>
      </w:pPr>
      <w:r>
        <w:rPr>
          <w:szCs w:val="24"/>
        </w:rPr>
        <w:t>(6)</w:t>
      </w:r>
      <w:r>
        <w:rPr>
          <w:szCs w:val="24"/>
        </w:rPr>
        <w:tab/>
      </w:r>
      <w:r w:rsidRPr="00A667FD">
        <w:rPr>
          <w:szCs w:val="24"/>
        </w:rPr>
        <w:t xml:space="preserve">For FERC Electric Quarterly Reporting (“EQR”) purposes, SPP calculates </w:t>
      </w:r>
      <w:r>
        <w:rPr>
          <w:szCs w:val="24"/>
        </w:rPr>
        <w:t>Real-Time Out-of-Merit Energy and Operating Reserve $ per Dispatch Interval</w:t>
      </w:r>
      <w:r w:rsidRPr="00A667FD">
        <w:rPr>
          <w:szCs w:val="24"/>
        </w:rPr>
        <w:t xml:space="preserve"> for each Asset Owner as follows:</w:t>
      </w:r>
    </w:p>
    <w:p w:rsidR="0075364A" w:rsidRDefault="0075364A" w:rsidP="0075364A">
      <w:pPr>
        <w:pStyle w:val="ParaText"/>
        <w:tabs>
          <w:tab w:val="left" w:pos="720"/>
        </w:tabs>
        <w:ind w:left="720"/>
        <w:rPr>
          <w:rFonts w:ascii="Times New Roman Bold" w:hAnsi="Times New Roman Bold"/>
          <w:szCs w:val="24"/>
        </w:rPr>
      </w:pPr>
      <w:r>
        <w:rPr>
          <w:szCs w:val="24"/>
        </w:rPr>
        <w:t>(a)</w:t>
      </w:r>
      <w:r>
        <w:rPr>
          <w:szCs w:val="24"/>
        </w:rPr>
        <w:tab/>
      </w:r>
      <w:r>
        <w:rPr>
          <w:b/>
          <w:szCs w:val="24"/>
          <w:lang w:val="pt-BR"/>
        </w:rPr>
        <w:t>EqrRtOom5minPrc</w:t>
      </w:r>
      <w:r w:rsidRPr="00EA0558">
        <w:rPr>
          <w:b/>
          <w:szCs w:val="24"/>
          <w:lang w:val="pt-BR"/>
        </w:rPr>
        <w:t xml:space="preserve"> </w:t>
      </w:r>
      <w:r w:rsidRPr="00EA0558">
        <w:rPr>
          <w:b/>
          <w:i/>
          <w:szCs w:val="24"/>
          <w:vertAlign w:val="subscript"/>
          <w:lang w:val="pt-BR"/>
        </w:rPr>
        <w:t xml:space="preserve">a, s, </w:t>
      </w:r>
      <w:r>
        <w:rPr>
          <w:b/>
          <w:i/>
          <w:szCs w:val="24"/>
          <w:vertAlign w:val="subscript"/>
          <w:lang w:val="pt-BR"/>
        </w:rPr>
        <w:t>i</w:t>
      </w:r>
      <w:r w:rsidRPr="00EA0558">
        <w:rPr>
          <w:rFonts w:ascii="Times New Roman Bold" w:hAnsi="Times New Roman Bold"/>
          <w:b/>
          <w:i/>
          <w:szCs w:val="24"/>
          <w:lang w:val="pt-BR"/>
        </w:rPr>
        <w:t xml:space="preserve"> </w:t>
      </w:r>
      <w:r>
        <w:rPr>
          <w:rFonts w:ascii="Times New Roman Bold" w:hAnsi="Times New Roman Bold"/>
          <w:b/>
          <w:szCs w:val="24"/>
          <w:lang w:val="pt-BR"/>
        </w:rPr>
        <w:t xml:space="preserve">= (-1) * </w:t>
      </w:r>
      <w:r>
        <w:rPr>
          <w:rFonts w:ascii="Times New Roman Bold" w:hAnsi="Times New Roman Bold"/>
          <w:szCs w:val="24"/>
        </w:rPr>
        <w:t>RtOom5minAmt</w:t>
      </w:r>
      <w:r w:rsidRPr="00553E5A">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szCs w:val="24"/>
        </w:rPr>
        <w:t xml:space="preserve"> </w:t>
      </w:r>
    </w:p>
    <w:p w:rsidR="0075364A" w:rsidRDefault="0075364A" w:rsidP="0075364A">
      <w:pPr>
        <w:pStyle w:val="ParaText"/>
        <w:tabs>
          <w:tab w:val="left" w:pos="720"/>
        </w:tabs>
        <w:ind w:left="720"/>
        <w:rPr>
          <w:rFonts w:ascii="Times New Roman Bold" w:hAnsi="Times New Roman Bold"/>
          <w:b/>
          <w:szCs w:val="24"/>
          <w:lang w:val="pt-BR"/>
        </w:rPr>
      </w:pPr>
      <w:r>
        <w:rPr>
          <w:szCs w:val="24"/>
          <w:lang w:val="da-DK"/>
        </w:rPr>
        <w:t>(b)</w:t>
      </w:r>
      <w:r>
        <w:rPr>
          <w:szCs w:val="24"/>
          <w:lang w:val="da-DK"/>
        </w:rPr>
        <w:tab/>
      </w:r>
      <w:r>
        <w:rPr>
          <w:b/>
          <w:szCs w:val="24"/>
          <w:lang w:val="da-DK"/>
        </w:rPr>
        <w:t xml:space="preserve">IF </w:t>
      </w:r>
      <w:r>
        <w:rPr>
          <w:b/>
          <w:szCs w:val="24"/>
          <w:lang w:val="pt-BR"/>
        </w:rPr>
        <w:t>EqrRtOom5minPrc</w:t>
      </w:r>
      <w:r w:rsidRPr="00EA0558">
        <w:rPr>
          <w:b/>
          <w:szCs w:val="24"/>
          <w:lang w:val="pt-BR"/>
        </w:rPr>
        <w:t xml:space="preserve"> </w:t>
      </w:r>
      <w:r w:rsidRPr="00EA0558">
        <w:rPr>
          <w:b/>
          <w:i/>
          <w:szCs w:val="24"/>
          <w:vertAlign w:val="subscript"/>
          <w:lang w:val="pt-BR"/>
        </w:rPr>
        <w:t xml:space="preserve">a, s, </w:t>
      </w:r>
      <w:r>
        <w:rPr>
          <w:b/>
          <w:i/>
          <w:szCs w:val="24"/>
          <w:vertAlign w:val="subscript"/>
          <w:lang w:val="pt-BR"/>
        </w:rPr>
        <w:t>i</w:t>
      </w:r>
      <w:r>
        <w:rPr>
          <w:rFonts w:ascii="Times New Roman Bold" w:hAnsi="Times New Roman Bold"/>
          <w:b/>
          <w:szCs w:val="24"/>
          <w:lang w:val="pt-BR"/>
        </w:rPr>
        <w:t xml:space="preserve"> &gt; 0 </w:t>
      </w:r>
    </w:p>
    <w:p w:rsidR="0075364A" w:rsidRDefault="0075364A" w:rsidP="0075364A">
      <w:pPr>
        <w:spacing w:line="300" w:lineRule="auto"/>
        <w:ind w:left="1440"/>
        <w:rPr>
          <w:b/>
          <w:lang w:val="da-DK"/>
        </w:rPr>
      </w:pPr>
      <w:r>
        <w:rPr>
          <w:b/>
          <w:lang w:val="da-DK"/>
        </w:rPr>
        <w:t>THEN</w:t>
      </w:r>
    </w:p>
    <w:p w:rsidR="0075364A" w:rsidRPr="009475A6" w:rsidRDefault="0075364A" w:rsidP="0075364A">
      <w:pPr>
        <w:spacing w:line="300" w:lineRule="auto"/>
        <w:ind w:left="1440"/>
        <w:rPr>
          <w:rFonts w:ascii="Times New Roman Bold" w:hAnsi="Times New Roman Bold"/>
          <w:lang w:val="pt-BR"/>
        </w:rPr>
      </w:pPr>
      <w:r w:rsidRPr="009475A6">
        <w:rPr>
          <w:b/>
          <w:lang w:val="pt-BR"/>
        </w:rPr>
        <w:t>Eqr</w:t>
      </w:r>
      <w:r>
        <w:rPr>
          <w:b/>
          <w:lang w:val="pt-BR"/>
        </w:rPr>
        <w:t>RtOom5minQty</w:t>
      </w:r>
      <w:r w:rsidRPr="009475A6">
        <w:rPr>
          <w:b/>
          <w:lang w:val="pt-BR"/>
        </w:rPr>
        <w:t xml:space="preserve"> </w:t>
      </w:r>
      <w:r w:rsidRPr="009475A6">
        <w:rPr>
          <w:b/>
          <w:i/>
          <w:vertAlign w:val="subscript"/>
          <w:lang w:val="pt-BR"/>
        </w:rPr>
        <w:t xml:space="preserve">a, s, </w:t>
      </w:r>
      <w:r>
        <w:rPr>
          <w:b/>
          <w:i/>
          <w:vertAlign w:val="subscript"/>
          <w:lang w:val="pt-BR"/>
        </w:rPr>
        <w:t>i</w:t>
      </w:r>
      <w:r>
        <w:rPr>
          <w:rFonts w:ascii="Times New Roman Bold" w:hAnsi="Times New Roman Bold"/>
          <w:b/>
          <w:lang w:val="pt-BR"/>
        </w:rPr>
        <w:t xml:space="preserve"> = 1</w:t>
      </w:r>
    </w:p>
    <w:p w:rsidR="006A1FE1" w:rsidRDefault="006A1FE1" w:rsidP="00182180"/>
    <w:p w:rsidR="006A1FE1" w:rsidRDefault="006A1FE1" w:rsidP="006A1FE1"/>
    <w:p w:rsidR="006A1FE1" w:rsidRPr="006A1FE1" w:rsidRDefault="006A1FE1" w:rsidP="006A1FE1">
      <w:pPr>
        <w:sectPr w:rsidR="006A1FE1" w:rsidRPr="006A1FE1" w:rsidSect="004C5CBE">
          <w:footerReference w:type="default" r:id="rId51"/>
          <w:pgSz w:w="12240" w:h="15840"/>
          <w:pgMar w:top="1080" w:right="1080" w:bottom="1080" w:left="1080" w:header="720" w:footer="720" w:gutter="0"/>
          <w:cols w:space="720"/>
          <w:docGrid w:linePitch="360"/>
        </w:sectPr>
      </w:pPr>
    </w:p>
    <w:p w:rsidR="000C4440" w:rsidRDefault="001673E0" w:rsidP="001673E0">
      <w:pPr>
        <w:spacing w:before="240" w:after="240" w:line="300" w:lineRule="auto"/>
        <w:ind w:left="720"/>
      </w:pPr>
      <w:r w:rsidRPr="00684C1A">
        <w:lastRenderedPageBreak/>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892"/>
        <w:gridCol w:w="1440"/>
        <w:gridCol w:w="6668"/>
      </w:tblGrid>
      <w:tr w:rsidR="001673E0" w:rsidRPr="00191310" w:rsidTr="00DF494A">
        <w:trPr>
          <w:cantSplit/>
          <w:tblHeader/>
        </w:trPr>
        <w:tc>
          <w:tcPr>
            <w:tcW w:w="3420" w:type="dxa"/>
            <w:shd w:val="clear" w:color="auto" w:fill="E6E6E6"/>
          </w:tcPr>
          <w:p w:rsidR="001673E0" w:rsidRPr="00BB5224" w:rsidRDefault="001673E0" w:rsidP="00DF494A">
            <w:pPr>
              <w:pStyle w:val="TableHead"/>
              <w:jc w:val="center"/>
              <w:rPr>
                <w:sz w:val="22"/>
                <w:szCs w:val="22"/>
              </w:rPr>
            </w:pPr>
            <w:r w:rsidRPr="00BB5224">
              <w:rPr>
                <w:sz w:val="22"/>
                <w:szCs w:val="22"/>
              </w:rPr>
              <w:t>Variable</w:t>
            </w:r>
          </w:p>
          <w:p w:rsidR="001673E0" w:rsidRPr="00BB5224" w:rsidRDefault="001673E0" w:rsidP="00DF494A">
            <w:pPr>
              <w:pStyle w:val="TableHead"/>
              <w:jc w:val="center"/>
              <w:rPr>
                <w:sz w:val="22"/>
                <w:szCs w:val="22"/>
              </w:rPr>
            </w:pPr>
          </w:p>
        </w:tc>
        <w:tc>
          <w:tcPr>
            <w:tcW w:w="892" w:type="dxa"/>
            <w:shd w:val="clear" w:color="auto" w:fill="E6E6E6"/>
          </w:tcPr>
          <w:p w:rsidR="001673E0" w:rsidRPr="00BB5224" w:rsidRDefault="001673E0" w:rsidP="00DF494A">
            <w:pPr>
              <w:pStyle w:val="TableHead"/>
              <w:jc w:val="center"/>
              <w:rPr>
                <w:sz w:val="22"/>
                <w:szCs w:val="22"/>
              </w:rPr>
            </w:pPr>
            <w:r w:rsidRPr="00BB5224">
              <w:rPr>
                <w:sz w:val="22"/>
                <w:szCs w:val="22"/>
              </w:rPr>
              <w:t>Unit</w:t>
            </w:r>
          </w:p>
          <w:p w:rsidR="001673E0" w:rsidRPr="00BB5224" w:rsidRDefault="001673E0" w:rsidP="00DF494A">
            <w:pPr>
              <w:pStyle w:val="TableHead"/>
              <w:jc w:val="center"/>
              <w:rPr>
                <w:sz w:val="22"/>
                <w:szCs w:val="22"/>
              </w:rPr>
            </w:pPr>
          </w:p>
        </w:tc>
        <w:tc>
          <w:tcPr>
            <w:tcW w:w="1440" w:type="dxa"/>
            <w:shd w:val="clear" w:color="auto" w:fill="E6E6E6"/>
          </w:tcPr>
          <w:p w:rsidR="001673E0" w:rsidRPr="00BB5224" w:rsidRDefault="001673E0" w:rsidP="00DF494A">
            <w:pPr>
              <w:pStyle w:val="TableHead"/>
              <w:spacing w:after="0"/>
              <w:jc w:val="center"/>
              <w:rPr>
                <w:sz w:val="22"/>
                <w:szCs w:val="22"/>
              </w:rPr>
            </w:pPr>
            <w:r w:rsidRPr="00BB5224">
              <w:rPr>
                <w:sz w:val="22"/>
                <w:szCs w:val="22"/>
              </w:rPr>
              <w:t>Settlement</w:t>
            </w:r>
          </w:p>
          <w:p w:rsidR="001673E0" w:rsidRPr="00BB5224" w:rsidRDefault="001673E0" w:rsidP="00DF494A">
            <w:pPr>
              <w:pStyle w:val="TableHead"/>
              <w:spacing w:after="0"/>
              <w:jc w:val="center"/>
              <w:rPr>
                <w:sz w:val="22"/>
                <w:szCs w:val="22"/>
              </w:rPr>
            </w:pPr>
            <w:r w:rsidRPr="00BB5224">
              <w:rPr>
                <w:sz w:val="22"/>
                <w:szCs w:val="22"/>
              </w:rPr>
              <w:t>Interval</w:t>
            </w:r>
          </w:p>
        </w:tc>
        <w:tc>
          <w:tcPr>
            <w:tcW w:w="6668" w:type="dxa"/>
            <w:shd w:val="clear" w:color="auto" w:fill="E6E6E6"/>
          </w:tcPr>
          <w:p w:rsidR="001673E0" w:rsidRPr="00BB5224" w:rsidRDefault="001673E0" w:rsidP="00DF494A">
            <w:pPr>
              <w:pStyle w:val="TableHead"/>
              <w:jc w:val="center"/>
              <w:rPr>
                <w:sz w:val="22"/>
                <w:szCs w:val="22"/>
              </w:rPr>
            </w:pPr>
            <w:r w:rsidRPr="00BB5224">
              <w:rPr>
                <w:sz w:val="22"/>
                <w:szCs w:val="22"/>
              </w:rPr>
              <w:t>Definition</w:t>
            </w:r>
          </w:p>
        </w:tc>
      </w:tr>
      <w:tr w:rsidR="001673E0" w:rsidRPr="00191310" w:rsidTr="00DF494A">
        <w:trPr>
          <w:cantSplit/>
        </w:trPr>
        <w:tc>
          <w:tcPr>
            <w:tcW w:w="3420" w:type="dxa"/>
          </w:tcPr>
          <w:p w:rsidR="001673E0" w:rsidRPr="00191310" w:rsidRDefault="001673E0" w:rsidP="00DF494A">
            <w:pPr>
              <w:pStyle w:val="TableBody"/>
              <w:jc w:val="both"/>
              <w:rPr>
                <w:b/>
                <w:sz w:val="22"/>
                <w:szCs w:val="22"/>
                <w:lang w:val="da-DK"/>
              </w:rPr>
            </w:pPr>
            <w:r w:rsidRPr="00191310">
              <w:rPr>
                <w:b/>
                <w:sz w:val="22"/>
                <w:szCs w:val="22"/>
              </w:rPr>
              <w:t>RtOom5minAmt</w:t>
            </w:r>
            <w:r w:rsidRPr="00191310">
              <w:rPr>
                <w:b/>
                <w:i/>
                <w:sz w:val="22"/>
                <w:szCs w:val="22"/>
                <w:vertAlign w:val="subscript"/>
              </w:rPr>
              <w:t xml:space="preserve"> a, s, i</w:t>
            </w:r>
          </w:p>
        </w:tc>
        <w:tc>
          <w:tcPr>
            <w:tcW w:w="892" w:type="dxa"/>
          </w:tcPr>
          <w:p w:rsidR="001673E0" w:rsidRPr="00191310" w:rsidRDefault="001673E0" w:rsidP="00DF494A">
            <w:pPr>
              <w:pStyle w:val="TableBody"/>
              <w:jc w:val="center"/>
              <w:rPr>
                <w:sz w:val="22"/>
                <w:szCs w:val="22"/>
              </w:rPr>
            </w:pPr>
            <w:r w:rsidRPr="00191310">
              <w:rPr>
                <w:sz w:val="22"/>
                <w:szCs w:val="22"/>
              </w:rPr>
              <w:t>$</w:t>
            </w:r>
          </w:p>
        </w:tc>
        <w:tc>
          <w:tcPr>
            <w:tcW w:w="1440" w:type="dxa"/>
          </w:tcPr>
          <w:p w:rsidR="001673E0" w:rsidRPr="00191310" w:rsidRDefault="001673E0" w:rsidP="00DF494A">
            <w:pPr>
              <w:pStyle w:val="TableBody"/>
              <w:jc w:val="center"/>
              <w:rPr>
                <w:sz w:val="22"/>
                <w:szCs w:val="22"/>
              </w:rPr>
            </w:pPr>
            <w:r w:rsidRPr="00191310">
              <w:rPr>
                <w:sz w:val="22"/>
                <w:szCs w:val="22"/>
              </w:rPr>
              <w:t>Dispatch Interval</w:t>
            </w:r>
          </w:p>
        </w:tc>
        <w:tc>
          <w:tcPr>
            <w:tcW w:w="6668" w:type="dxa"/>
          </w:tcPr>
          <w:p w:rsidR="001673E0" w:rsidRPr="00191310" w:rsidRDefault="001673E0" w:rsidP="00DF494A">
            <w:pPr>
              <w:pStyle w:val="TableBody"/>
              <w:rPr>
                <w:i/>
                <w:sz w:val="22"/>
                <w:szCs w:val="22"/>
              </w:rPr>
            </w:pPr>
            <w:r w:rsidRPr="00191310">
              <w:rPr>
                <w:i/>
                <w:sz w:val="22"/>
                <w:szCs w:val="22"/>
              </w:rPr>
              <w:t xml:space="preserve">Real-Time Out-Of-Merit Make-Whole-Payment Amount per AO per Settlement Location per Dispatch Interval - </w:t>
            </w:r>
            <w:r w:rsidRPr="00191310">
              <w:rPr>
                <w:sz w:val="22"/>
                <w:szCs w:val="22"/>
              </w:rPr>
              <w:t xml:space="preserve">The amount to AO </w:t>
            </w:r>
            <w:r w:rsidRPr="00191310">
              <w:rPr>
                <w:i/>
                <w:sz w:val="22"/>
                <w:szCs w:val="22"/>
              </w:rPr>
              <w:t>a</w:t>
            </w:r>
            <w:r w:rsidRPr="00191310">
              <w:rPr>
                <w:sz w:val="22"/>
                <w:szCs w:val="22"/>
              </w:rPr>
              <w:t xml:space="preserve"> for  eligible Resource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 xml:space="preserve"> for Out-Of-Merit Energy and Operating Reserve resulting from an SPP Manual Dispatch Instruction.  </w:t>
            </w:r>
          </w:p>
        </w:tc>
      </w:tr>
      <w:tr w:rsidR="001673E0" w:rsidRPr="00191310" w:rsidTr="00DF494A">
        <w:trPr>
          <w:cantSplit/>
        </w:trPr>
        <w:tc>
          <w:tcPr>
            <w:tcW w:w="3420" w:type="dxa"/>
          </w:tcPr>
          <w:p w:rsidR="001673E0" w:rsidRPr="00191310" w:rsidRDefault="001673E0" w:rsidP="00DF494A">
            <w:pPr>
              <w:pStyle w:val="TableBody"/>
              <w:jc w:val="both"/>
              <w:rPr>
                <w:b/>
                <w:sz w:val="22"/>
                <w:szCs w:val="22"/>
              </w:rPr>
            </w:pPr>
            <w:r w:rsidRPr="00191310">
              <w:rPr>
                <w:b/>
                <w:sz w:val="22"/>
                <w:szCs w:val="22"/>
              </w:rPr>
              <w:t>RtOomeIncr</w:t>
            </w:r>
            <w:r>
              <w:rPr>
                <w:b/>
                <w:sz w:val="22"/>
                <w:szCs w:val="22"/>
              </w:rPr>
              <w:t>5minAmt</w:t>
            </w:r>
            <w:r w:rsidRPr="00191310">
              <w:rPr>
                <w:b/>
                <w:i/>
                <w:sz w:val="22"/>
                <w:szCs w:val="22"/>
                <w:vertAlign w:val="subscript"/>
              </w:rPr>
              <w:t xml:space="preserve"> a, s, i</w:t>
            </w:r>
          </w:p>
        </w:tc>
        <w:tc>
          <w:tcPr>
            <w:tcW w:w="892" w:type="dxa"/>
          </w:tcPr>
          <w:p w:rsidR="001673E0" w:rsidRPr="00191310" w:rsidRDefault="001673E0" w:rsidP="00DF494A">
            <w:pPr>
              <w:pStyle w:val="TableBody"/>
              <w:jc w:val="center"/>
              <w:rPr>
                <w:sz w:val="22"/>
                <w:szCs w:val="22"/>
              </w:rPr>
            </w:pPr>
            <w:r w:rsidRPr="00191310">
              <w:rPr>
                <w:sz w:val="22"/>
                <w:szCs w:val="22"/>
              </w:rPr>
              <w:t>$</w:t>
            </w:r>
          </w:p>
        </w:tc>
        <w:tc>
          <w:tcPr>
            <w:tcW w:w="1440" w:type="dxa"/>
          </w:tcPr>
          <w:p w:rsidR="001673E0" w:rsidRPr="00191310" w:rsidRDefault="001673E0" w:rsidP="00DF494A">
            <w:pPr>
              <w:jc w:val="center"/>
              <w:rPr>
                <w:szCs w:val="22"/>
              </w:rPr>
            </w:pPr>
            <w:r w:rsidRPr="00191310">
              <w:rPr>
                <w:szCs w:val="22"/>
              </w:rPr>
              <w:t>Dispatch Interval</w:t>
            </w:r>
          </w:p>
        </w:tc>
        <w:tc>
          <w:tcPr>
            <w:tcW w:w="6668" w:type="dxa"/>
          </w:tcPr>
          <w:p w:rsidR="001673E0" w:rsidRPr="00191310" w:rsidRDefault="001673E0" w:rsidP="00DF494A">
            <w:pPr>
              <w:pStyle w:val="TableBody"/>
              <w:rPr>
                <w:i/>
                <w:sz w:val="22"/>
                <w:szCs w:val="22"/>
              </w:rPr>
            </w:pPr>
            <w:r w:rsidRPr="00191310">
              <w:rPr>
                <w:i/>
                <w:sz w:val="22"/>
                <w:szCs w:val="22"/>
              </w:rPr>
              <w:t xml:space="preserve">Real-Time Out-Of-Merit Incremental Energy Make-Whole-Payment Amount per AO per Settlement Location per Dispatch Interval - </w:t>
            </w:r>
            <w:r w:rsidRPr="00191310">
              <w:rPr>
                <w:sz w:val="22"/>
                <w:szCs w:val="22"/>
              </w:rPr>
              <w:t xml:space="preserve">The portion of AO </w:t>
            </w:r>
            <w:r w:rsidRPr="00191310">
              <w:rPr>
                <w:i/>
                <w:sz w:val="22"/>
                <w:szCs w:val="22"/>
              </w:rPr>
              <w:t>a’s</w:t>
            </w:r>
            <w:r w:rsidRPr="00191310">
              <w:rPr>
                <w:sz w:val="22"/>
                <w:szCs w:val="22"/>
              </w:rPr>
              <w:t xml:space="preserve"> </w:t>
            </w:r>
            <w:r w:rsidRPr="00191310">
              <w:rPr>
                <w:b/>
                <w:sz w:val="22"/>
                <w:szCs w:val="22"/>
              </w:rPr>
              <w:t>RtOome5minAmt</w:t>
            </w:r>
            <w:r w:rsidRPr="00191310">
              <w:rPr>
                <w:b/>
                <w:i/>
                <w:sz w:val="22"/>
                <w:szCs w:val="22"/>
                <w:vertAlign w:val="subscript"/>
              </w:rPr>
              <w:t xml:space="preserve"> a, s, i</w:t>
            </w:r>
            <w:r w:rsidRPr="00191310">
              <w:rPr>
                <w:sz w:val="22"/>
                <w:szCs w:val="22"/>
              </w:rPr>
              <w:t xml:space="preserve"> amount</w:t>
            </w:r>
            <w:r>
              <w:rPr>
                <w:sz w:val="22"/>
                <w:szCs w:val="22"/>
              </w:rPr>
              <w:t xml:space="preserve"> for </w:t>
            </w:r>
            <w:r w:rsidRPr="00191310">
              <w:rPr>
                <w:sz w:val="22"/>
                <w:szCs w:val="22"/>
              </w:rPr>
              <w:t xml:space="preserve">eligible Resource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 xml:space="preserve"> for Out-Of-Merit Energy resulting from an SPP manual Dispatch Instruction in the up direction.  </w:t>
            </w:r>
          </w:p>
        </w:tc>
      </w:tr>
      <w:tr w:rsidR="001673E0" w:rsidRPr="00191310" w:rsidTr="00DF494A">
        <w:trPr>
          <w:cantSplit/>
        </w:trPr>
        <w:tc>
          <w:tcPr>
            <w:tcW w:w="3420" w:type="dxa"/>
          </w:tcPr>
          <w:p w:rsidR="001673E0" w:rsidRPr="00191310" w:rsidRDefault="001673E0" w:rsidP="00DF494A">
            <w:pPr>
              <w:pStyle w:val="TableBody"/>
              <w:jc w:val="both"/>
              <w:rPr>
                <w:b/>
                <w:sz w:val="22"/>
                <w:szCs w:val="22"/>
              </w:rPr>
            </w:pPr>
            <w:r w:rsidRPr="00191310">
              <w:rPr>
                <w:b/>
                <w:sz w:val="22"/>
                <w:szCs w:val="22"/>
              </w:rPr>
              <w:t>RtOomeDecr</w:t>
            </w:r>
            <w:r>
              <w:rPr>
                <w:b/>
                <w:sz w:val="22"/>
                <w:szCs w:val="22"/>
              </w:rPr>
              <w:t>5minAmt</w:t>
            </w:r>
            <w:r w:rsidRPr="00191310">
              <w:rPr>
                <w:b/>
                <w:i/>
                <w:sz w:val="22"/>
                <w:szCs w:val="22"/>
                <w:vertAlign w:val="subscript"/>
              </w:rPr>
              <w:t xml:space="preserve"> a, s, i</w:t>
            </w:r>
            <w:r w:rsidRPr="00191310">
              <w:rPr>
                <w:b/>
                <w:sz w:val="22"/>
                <w:szCs w:val="22"/>
              </w:rPr>
              <w:t xml:space="preserve">  </w:t>
            </w:r>
          </w:p>
        </w:tc>
        <w:tc>
          <w:tcPr>
            <w:tcW w:w="892" w:type="dxa"/>
          </w:tcPr>
          <w:p w:rsidR="001673E0" w:rsidRPr="00191310" w:rsidRDefault="001673E0" w:rsidP="00DF494A">
            <w:pPr>
              <w:pStyle w:val="TableBody"/>
              <w:jc w:val="center"/>
              <w:rPr>
                <w:sz w:val="22"/>
                <w:szCs w:val="22"/>
              </w:rPr>
            </w:pPr>
            <w:r w:rsidRPr="00191310">
              <w:rPr>
                <w:sz w:val="22"/>
                <w:szCs w:val="22"/>
              </w:rPr>
              <w:t>$</w:t>
            </w:r>
          </w:p>
        </w:tc>
        <w:tc>
          <w:tcPr>
            <w:tcW w:w="1440" w:type="dxa"/>
          </w:tcPr>
          <w:p w:rsidR="001673E0" w:rsidRPr="00191310" w:rsidRDefault="001673E0" w:rsidP="00DF494A">
            <w:pPr>
              <w:jc w:val="center"/>
              <w:rPr>
                <w:szCs w:val="22"/>
              </w:rPr>
            </w:pPr>
            <w:r w:rsidRPr="00191310">
              <w:rPr>
                <w:szCs w:val="22"/>
              </w:rPr>
              <w:t>Dispatch Interval</w:t>
            </w:r>
          </w:p>
        </w:tc>
        <w:tc>
          <w:tcPr>
            <w:tcW w:w="6668" w:type="dxa"/>
          </w:tcPr>
          <w:p w:rsidR="001673E0" w:rsidRPr="00191310" w:rsidRDefault="001673E0" w:rsidP="00DF494A">
            <w:pPr>
              <w:pStyle w:val="TableBody"/>
              <w:rPr>
                <w:i/>
                <w:sz w:val="22"/>
                <w:szCs w:val="22"/>
              </w:rPr>
            </w:pPr>
            <w:r w:rsidRPr="00191310">
              <w:rPr>
                <w:i/>
                <w:sz w:val="22"/>
                <w:szCs w:val="22"/>
              </w:rPr>
              <w:t xml:space="preserve">Real-Time Out-Of-Merit Decremental Energy Make-Whole-Payment Amount per AO per Settlement Location per Dispatch Interval - </w:t>
            </w:r>
            <w:r w:rsidRPr="00191310">
              <w:rPr>
                <w:sz w:val="22"/>
                <w:szCs w:val="22"/>
              </w:rPr>
              <w:t xml:space="preserve">The portion of AO </w:t>
            </w:r>
            <w:r w:rsidRPr="00191310">
              <w:rPr>
                <w:i/>
                <w:sz w:val="22"/>
                <w:szCs w:val="22"/>
              </w:rPr>
              <w:t>a’s</w:t>
            </w:r>
            <w:r w:rsidRPr="00191310">
              <w:rPr>
                <w:sz w:val="22"/>
                <w:szCs w:val="22"/>
              </w:rPr>
              <w:t xml:space="preserve"> </w:t>
            </w:r>
            <w:r w:rsidRPr="00191310">
              <w:rPr>
                <w:b/>
                <w:sz w:val="22"/>
                <w:szCs w:val="22"/>
              </w:rPr>
              <w:t>RtOome5minAmt</w:t>
            </w:r>
            <w:r w:rsidRPr="00191310">
              <w:rPr>
                <w:b/>
                <w:i/>
                <w:sz w:val="22"/>
                <w:szCs w:val="22"/>
                <w:vertAlign w:val="subscript"/>
              </w:rPr>
              <w:t xml:space="preserve"> a, s, i</w:t>
            </w:r>
            <w:r w:rsidRPr="00191310">
              <w:rPr>
                <w:sz w:val="22"/>
                <w:szCs w:val="22"/>
              </w:rPr>
              <w:t xml:space="preserve"> amount </w:t>
            </w:r>
            <w:r>
              <w:rPr>
                <w:sz w:val="22"/>
                <w:szCs w:val="22"/>
              </w:rPr>
              <w:t xml:space="preserve">for </w:t>
            </w:r>
            <w:r w:rsidRPr="00191310">
              <w:rPr>
                <w:sz w:val="22"/>
                <w:szCs w:val="22"/>
              </w:rPr>
              <w:t xml:space="preserve">eligible Resource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 xml:space="preserve"> for Out-Of-Merit Energy resulting from an SPP manual Dispatch Instruction in the down direction.  </w:t>
            </w:r>
          </w:p>
        </w:tc>
      </w:tr>
      <w:tr w:rsidR="001673E0" w:rsidRPr="00191310" w:rsidTr="00DF494A">
        <w:trPr>
          <w:cantSplit/>
        </w:trPr>
        <w:tc>
          <w:tcPr>
            <w:tcW w:w="3420" w:type="dxa"/>
          </w:tcPr>
          <w:p w:rsidR="001673E0" w:rsidRDefault="001673E0" w:rsidP="00DF494A">
            <w:pPr>
              <w:pStyle w:val="TableBody"/>
              <w:jc w:val="both"/>
              <w:rPr>
                <w:b/>
                <w:sz w:val="22"/>
                <w:szCs w:val="22"/>
              </w:rPr>
            </w:pPr>
            <w:r w:rsidRPr="00A2474C">
              <w:rPr>
                <w:b/>
                <w:sz w:val="22"/>
                <w:szCs w:val="22"/>
              </w:rPr>
              <w:t>RtOom5min</w:t>
            </w:r>
            <w:r>
              <w:rPr>
                <w:b/>
                <w:sz w:val="22"/>
                <w:szCs w:val="22"/>
              </w:rPr>
              <w:t>F</w:t>
            </w:r>
            <w:r w:rsidRPr="00A2474C">
              <w:rPr>
                <w:b/>
                <w:sz w:val="22"/>
                <w:szCs w:val="22"/>
              </w:rPr>
              <w:t xml:space="preserve">lg </w:t>
            </w:r>
            <w:r w:rsidRPr="00A2474C">
              <w:rPr>
                <w:b/>
                <w:i/>
                <w:sz w:val="22"/>
                <w:szCs w:val="22"/>
                <w:vertAlign w:val="subscript"/>
              </w:rPr>
              <w:t>a, s, i</w:t>
            </w:r>
            <w:r w:rsidRPr="00A2474C">
              <w:rPr>
                <w:b/>
                <w:sz w:val="22"/>
                <w:szCs w:val="22"/>
              </w:rPr>
              <w:t xml:space="preserve">  </w:t>
            </w:r>
          </w:p>
        </w:tc>
        <w:tc>
          <w:tcPr>
            <w:tcW w:w="892" w:type="dxa"/>
          </w:tcPr>
          <w:p w:rsidR="001673E0" w:rsidRPr="00191310" w:rsidRDefault="001673E0" w:rsidP="00DF494A">
            <w:pPr>
              <w:pStyle w:val="TableBody"/>
              <w:jc w:val="center"/>
              <w:rPr>
                <w:sz w:val="22"/>
                <w:szCs w:val="22"/>
              </w:rPr>
            </w:pPr>
            <w:r>
              <w:rPr>
                <w:sz w:val="22"/>
                <w:szCs w:val="22"/>
              </w:rPr>
              <w:t>None</w:t>
            </w:r>
          </w:p>
        </w:tc>
        <w:tc>
          <w:tcPr>
            <w:tcW w:w="1440" w:type="dxa"/>
          </w:tcPr>
          <w:p w:rsidR="001673E0" w:rsidRPr="00191310" w:rsidRDefault="001673E0" w:rsidP="00DF494A">
            <w:pPr>
              <w:jc w:val="center"/>
              <w:rPr>
                <w:szCs w:val="22"/>
              </w:rPr>
            </w:pPr>
            <w:r>
              <w:rPr>
                <w:szCs w:val="22"/>
              </w:rPr>
              <w:t>Dispatch Interval</w:t>
            </w:r>
          </w:p>
        </w:tc>
        <w:tc>
          <w:tcPr>
            <w:tcW w:w="6668" w:type="dxa"/>
          </w:tcPr>
          <w:p w:rsidR="001673E0" w:rsidRPr="00A2474C" w:rsidRDefault="001673E0" w:rsidP="00DF494A">
            <w:pPr>
              <w:pStyle w:val="TableBody"/>
              <w:rPr>
                <w:sz w:val="22"/>
                <w:szCs w:val="22"/>
              </w:rPr>
            </w:pPr>
            <w:r>
              <w:rPr>
                <w:i/>
                <w:sz w:val="22"/>
                <w:szCs w:val="22"/>
              </w:rPr>
              <w:t>Real-Time Out-of-Merit Flag per AO per Settlement Location per Dispatch Interval</w:t>
            </w:r>
            <w:r>
              <w:rPr>
                <w:sz w:val="22"/>
                <w:szCs w:val="22"/>
              </w:rPr>
              <w:t xml:space="preserve"> – A flag that is set equal to 1 when SPP issues a Manual Dispatch Instruction or whenever there is a price correction event as described under Section </w:t>
            </w:r>
            <w:r w:rsidR="002444B2">
              <w:rPr>
                <w:sz w:val="22"/>
                <w:szCs w:val="22"/>
              </w:rPr>
              <w:fldChar w:fldCharType="begin"/>
            </w:r>
            <w:r>
              <w:rPr>
                <w:sz w:val="22"/>
                <w:szCs w:val="22"/>
              </w:rPr>
              <w:instrText xml:space="preserve"> REF _Ref266877057 \r \h </w:instrText>
            </w:r>
            <w:r w:rsidR="002444B2">
              <w:rPr>
                <w:sz w:val="22"/>
                <w:szCs w:val="22"/>
              </w:rPr>
            </w:r>
            <w:r w:rsidR="002444B2">
              <w:rPr>
                <w:sz w:val="22"/>
                <w:szCs w:val="22"/>
              </w:rPr>
              <w:fldChar w:fldCharType="separate"/>
            </w:r>
            <w:r>
              <w:rPr>
                <w:sz w:val="22"/>
                <w:szCs w:val="22"/>
              </w:rPr>
              <w:t>7</w:t>
            </w:r>
            <w:r w:rsidR="002444B2">
              <w:rPr>
                <w:sz w:val="22"/>
                <w:szCs w:val="22"/>
              </w:rPr>
              <w:fldChar w:fldCharType="end"/>
            </w:r>
            <w:r>
              <w:rPr>
                <w:sz w:val="22"/>
                <w:szCs w:val="22"/>
              </w:rPr>
              <w:t>, otherwise, this flag is set equal to zero.</w:t>
            </w:r>
          </w:p>
        </w:tc>
      </w:tr>
      <w:tr w:rsidR="001673E0" w:rsidRPr="00191310" w:rsidTr="00DF494A">
        <w:trPr>
          <w:cantSplit/>
        </w:trPr>
        <w:tc>
          <w:tcPr>
            <w:tcW w:w="3420" w:type="dxa"/>
          </w:tcPr>
          <w:p w:rsidR="001673E0" w:rsidRPr="00191310" w:rsidRDefault="001673E0" w:rsidP="00DF494A">
            <w:pPr>
              <w:pStyle w:val="TableBody"/>
              <w:jc w:val="both"/>
              <w:rPr>
                <w:b/>
                <w:sz w:val="22"/>
                <w:szCs w:val="22"/>
              </w:rPr>
            </w:pPr>
            <w:r>
              <w:rPr>
                <w:b/>
                <w:sz w:val="22"/>
                <w:szCs w:val="22"/>
              </w:rPr>
              <w:t>RtOomor5minAmt</w:t>
            </w:r>
            <w:r w:rsidRPr="00191310">
              <w:rPr>
                <w:b/>
                <w:i/>
                <w:sz w:val="22"/>
                <w:szCs w:val="22"/>
                <w:vertAlign w:val="subscript"/>
              </w:rPr>
              <w:t xml:space="preserve"> a, s, i</w:t>
            </w:r>
            <w:r w:rsidRPr="00191310">
              <w:rPr>
                <w:b/>
                <w:sz w:val="22"/>
                <w:szCs w:val="22"/>
              </w:rPr>
              <w:t xml:space="preserve">  </w:t>
            </w:r>
          </w:p>
        </w:tc>
        <w:tc>
          <w:tcPr>
            <w:tcW w:w="892" w:type="dxa"/>
          </w:tcPr>
          <w:p w:rsidR="001673E0" w:rsidRPr="00191310" w:rsidRDefault="001673E0" w:rsidP="00DF494A">
            <w:pPr>
              <w:pStyle w:val="TableBody"/>
              <w:jc w:val="center"/>
              <w:rPr>
                <w:sz w:val="22"/>
                <w:szCs w:val="22"/>
              </w:rPr>
            </w:pPr>
            <w:r w:rsidRPr="00191310">
              <w:rPr>
                <w:sz w:val="22"/>
                <w:szCs w:val="22"/>
              </w:rPr>
              <w:t>$</w:t>
            </w:r>
          </w:p>
        </w:tc>
        <w:tc>
          <w:tcPr>
            <w:tcW w:w="1440" w:type="dxa"/>
          </w:tcPr>
          <w:p w:rsidR="001673E0" w:rsidRPr="00191310" w:rsidRDefault="001673E0" w:rsidP="00DF494A">
            <w:pPr>
              <w:jc w:val="center"/>
              <w:rPr>
                <w:szCs w:val="22"/>
              </w:rPr>
            </w:pPr>
            <w:r w:rsidRPr="00191310">
              <w:rPr>
                <w:szCs w:val="22"/>
              </w:rPr>
              <w:t>Dispatch Interval</w:t>
            </w:r>
          </w:p>
        </w:tc>
        <w:tc>
          <w:tcPr>
            <w:tcW w:w="6668" w:type="dxa"/>
          </w:tcPr>
          <w:p w:rsidR="001673E0" w:rsidRPr="00191310" w:rsidRDefault="001673E0" w:rsidP="00DF494A">
            <w:pPr>
              <w:pStyle w:val="TableBody"/>
              <w:rPr>
                <w:i/>
                <w:sz w:val="22"/>
                <w:szCs w:val="22"/>
              </w:rPr>
            </w:pPr>
            <w:r w:rsidRPr="00191310">
              <w:rPr>
                <w:i/>
                <w:sz w:val="22"/>
                <w:szCs w:val="22"/>
              </w:rPr>
              <w:t xml:space="preserve">Real-Time Out-Of-Merit </w:t>
            </w:r>
            <w:r>
              <w:rPr>
                <w:i/>
                <w:sz w:val="22"/>
                <w:szCs w:val="22"/>
              </w:rPr>
              <w:t>Operating Reserve</w:t>
            </w:r>
            <w:r w:rsidRPr="00191310">
              <w:rPr>
                <w:i/>
                <w:sz w:val="22"/>
                <w:szCs w:val="22"/>
              </w:rPr>
              <w:t xml:space="preserve"> Make-Whole-Payment Amount per AO per Settlement Location per Dispatch Interval - </w:t>
            </w:r>
            <w:r w:rsidRPr="00191310">
              <w:rPr>
                <w:sz w:val="22"/>
                <w:szCs w:val="22"/>
              </w:rPr>
              <w:t xml:space="preserve">The portion of AO </w:t>
            </w:r>
            <w:r w:rsidRPr="00191310">
              <w:rPr>
                <w:i/>
                <w:sz w:val="22"/>
                <w:szCs w:val="22"/>
              </w:rPr>
              <w:t>a’s</w:t>
            </w:r>
            <w:r w:rsidRPr="00191310">
              <w:rPr>
                <w:sz w:val="22"/>
                <w:szCs w:val="22"/>
              </w:rPr>
              <w:t xml:space="preserve"> </w:t>
            </w:r>
            <w:r w:rsidRPr="00191310">
              <w:rPr>
                <w:b/>
                <w:sz w:val="22"/>
                <w:szCs w:val="22"/>
              </w:rPr>
              <w:t>RtOome5minAmt</w:t>
            </w:r>
            <w:r w:rsidRPr="00191310">
              <w:rPr>
                <w:b/>
                <w:i/>
                <w:sz w:val="22"/>
                <w:szCs w:val="22"/>
                <w:vertAlign w:val="subscript"/>
              </w:rPr>
              <w:t xml:space="preserve"> a, s, i</w:t>
            </w:r>
            <w:r w:rsidRPr="00191310">
              <w:rPr>
                <w:sz w:val="22"/>
                <w:szCs w:val="22"/>
              </w:rPr>
              <w:t xml:space="preserve"> </w:t>
            </w:r>
            <w:r>
              <w:rPr>
                <w:sz w:val="22"/>
                <w:szCs w:val="22"/>
              </w:rPr>
              <w:t xml:space="preserve">attributable to buying back a DA Market Operating Reserve position in the RTBM at a RTBM MCP that is greater than the corresponding DA Market MCP.  This should not be a normal occurrence but could happen as a result of price corrections as described under Section </w:t>
            </w:r>
            <w:r w:rsidR="002444B2">
              <w:rPr>
                <w:sz w:val="22"/>
                <w:szCs w:val="22"/>
              </w:rPr>
              <w:fldChar w:fldCharType="begin"/>
            </w:r>
            <w:r>
              <w:rPr>
                <w:sz w:val="22"/>
                <w:szCs w:val="22"/>
              </w:rPr>
              <w:instrText xml:space="preserve"> REF _Ref266865524 \r \h </w:instrText>
            </w:r>
            <w:r w:rsidR="002444B2">
              <w:rPr>
                <w:sz w:val="22"/>
                <w:szCs w:val="22"/>
              </w:rPr>
            </w:r>
            <w:r w:rsidR="002444B2">
              <w:rPr>
                <w:sz w:val="22"/>
                <w:szCs w:val="22"/>
              </w:rPr>
              <w:fldChar w:fldCharType="separate"/>
            </w:r>
            <w:r>
              <w:rPr>
                <w:sz w:val="22"/>
                <w:szCs w:val="22"/>
              </w:rPr>
              <w:t>7</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b/>
                <w:sz w:val="22"/>
                <w:szCs w:val="22"/>
              </w:rPr>
            </w:pPr>
            <w:r w:rsidRPr="00191310">
              <w:rPr>
                <w:b/>
                <w:sz w:val="22"/>
                <w:szCs w:val="22"/>
              </w:rPr>
              <w:lastRenderedPageBreak/>
              <w:t>Rt</w:t>
            </w:r>
            <w:ins w:id="160" w:author="kadonald" w:date="2011-12-21T11:42:00Z">
              <w:r w:rsidR="00B82E0B">
                <w:rPr>
                  <w:b/>
                  <w:sz w:val="22"/>
                  <w:szCs w:val="22"/>
                </w:rPr>
                <w:t>Disp</w:t>
              </w:r>
            </w:ins>
            <w:r w:rsidRPr="00191310">
              <w:rPr>
                <w:b/>
                <w:sz w:val="22"/>
                <w:szCs w:val="22"/>
              </w:rPr>
              <w:t>Desired</w:t>
            </w:r>
            <w:r>
              <w:rPr>
                <w:b/>
                <w:sz w:val="22"/>
                <w:szCs w:val="22"/>
              </w:rPr>
              <w:t>En</w:t>
            </w:r>
            <w:r w:rsidRPr="00191310">
              <w:rPr>
                <w:b/>
                <w:sz w:val="22"/>
                <w:szCs w:val="22"/>
              </w:rPr>
              <w:t>5minQty</w:t>
            </w:r>
            <w:r w:rsidRPr="00191310">
              <w:rPr>
                <w:b/>
                <w:i/>
                <w:sz w:val="22"/>
                <w:szCs w:val="22"/>
                <w:vertAlign w:val="subscript"/>
              </w:rPr>
              <w:t xml:space="preserve"> a, s, i</w:t>
            </w:r>
          </w:p>
        </w:tc>
        <w:tc>
          <w:tcPr>
            <w:tcW w:w="892" w:type="dxa"/>
          </w:tcPr>
          <w:p w:rsidR="001673E0" w:rsidRPr="00191310" w:rsidRDefault="001673E0" w:rsidP="00DF494A">
            <w:pPr>
              <w:pStyle w:val="TableBody"/>
              <w:jc w:val="center"/>
              <w:rPr>
                <w:sz w:val="22"/>
                <w:szCs w:val="22"/>
              </w:rPr>
            </w:pPr>
            <w:r w:rsidRPr="00191310">
              <w:rPr>
                <w:sz w:val="22"/>
                <w:szCs w:val="22"/>
              </w:rPr>
              <w:t>MW</w:t>
            </w:r>
          </w:p>
        </w:tc>
        <w:tc>
          <w:tcPr>
            <w:tcW w:w="1440" w:type="dxa"/>
          </w:tcPr>
          <w:p w:rsidR="001673E0" w:rsidRPr="00191310" w:rsidRDefault="001673E0" w:rsidP="00DF494A">
            <w:pPr>
              <w:jc w:val="center"/>
              <w:rPr>
                <w:szCs w:val="22"/>
              </w:rPr>
            </w:pPr>
            <w:r w:rsidRPr="00191310">
              <w:rPr>
                <w:szCs w:val="22"/>
              </w:rPr>
              <w:t>Dispatch Interval</w:t>
            </w:r>
          </w:p>
        </w:tc>
        <w:tc>
          <w:tcPr>
            <w:tcW w:w="6668" w:type="dxa"/>
          </w:tcPr>
          <w:p w:rsidR="00B82E0B" w:rsidRPr="00191310" w:rsidDel="006D4982" w:rsidRDefault="00B82E0B" w:rsidP="00B82E0B">
            <w:pPr>
              <w:pStyle w:val="TableBody"/>
              <w:spacing w:after="0"/>
              <w:rPr>
                <w:ins w:id="161" w:author="kadonald" w:date="2011-12-21T11:44:00Z"/>
                <w:sz w:val="22"/>
                <w:szCs w:val="22"/>
              </w:rPr>
            </w:pPr>
            <w:ins w:id="162" w:author="kadonald" w:date="2011-12-21T11:44:00Z">
              <w:r w:rsidRPr="00191310">
                <w:rPr>
                  <w:i/>
                  <w:sz w:val="22"/>
                  <w:szCs w:val="22"/>
                </w:rPr>
                <w:t>Real-Time Desired Dispatch Quantity  per AO per Settlement Location per Dispatch Interval –</w:t>
              </w:r>
              <w:r w:rsidRPr="00191310">
                <w:rPr>
                  <w:sz w:val="22"/>
                  <w:szCs w:val="22"/>
                </w:rPr>
                <w:t xml:space="preserve"> The Desired Dispatch MW for AO </w:t>
              </w:r>
              <w:r w:rsidRPr="00191310">
                <w:rPr>
                  <w:i/>
                  <w:sz w:val="22"/>
                  <w:szCs w:val="22"/>
                </w:rPr>
                <w:t xml:space="preserve">a’s </w:t>
              </w:r>
              <w:r w:rsidRPr="00191310">
                <w:rPr>
                  <w:sz w:val="22"/>
                  <w:szCs w:val="22"/>
                </w:rPr>
                <w:t xml:space="preserve">eligible Resource for Dispatch Interval </w:t>
              </w:r>
              <w:r w:rsidRPr="00191310">
                <w:rPr>
                  <w:i/>
                  <w:sz w:val="22"/>
                  <w:szCs w:val="22"/>
                </w:rPr>
                <w:t xml:space="preserve">i </w:t>
              </w:r>
              <w:r w:rsidRPr="00191310">
                <w:rPr>
                  <w:sz w:val="22"/>
                  <w:szCs w:val="22"/>
                </w:rPr>
                <w:t xml:space="preserve">at </w:t>
              </w:r>
              <w:r w:rsidRPr="00191310">
                <w:rPr>
                  <w:b/>
                  <w:sz w:val="22"/>
                  <w:szCs w:val="22"/>
                </w:rPr>
                <w:t xml:space="preserve">RtLmp5minPrc </w:t>
              </w:r>
              <w:r w:rsidRPr="00191310">
                <w:rPr>
                  <w:b/>
                  <w:i/>
                  <w:sz w:val="22"/>
                  <w:szCs w:val="22"/>
                  <w:vertAlign w:val="subscript"/>
                </w:rPr>
                <w:t>s, i</w:t>
              </w:r>
              <w:r w:rsidRPr="00191310">
                <w:rPr>
                  <w:sz w:val="22"/>
                  <w:szCs w:val="22"/>
                </w:rPr>
                <w:t xml:space="preserve"> as calculated from the Resource’s </w:t>
              </w:r>
              <w:r>
                <w:rPr>
                  <w:sz w:val="22"/>
                  <w:szCs w:val="22"/>
                </w:rPr>
                <w:t xml:space="preserve">As Dispatched </w:t>
              </w:r>
              <w:r w:rsidRPr="00191310">
                <w:rPr>
                  <w:sz w:val="22"/>
                  <w:szCs w:val="22"/>
                </w:rPr>
                <w:t>Energy Offer Curve</w:t>
              </w:r>
            </w:ins>
          </w:p>
          <w:p w:rsidR="001673E0" w:rsidRPr="00191310" w:rsidRDefault="00B82E0B" w:rsidP="00B82E0B">
            <w:pPr>
              <w:pStyle w:val="TableBody"/>
              <w:rPr>
                <w:sz w:val="22"/>
                <w:szCs w:val="22"/>
              </w:rPr>
            </w:pPr>
            <w:proofErr w:type="gramStart"/>
            <w:ins w:id="163" w:author="kadonald" w:date="2011-12-21T11:44:00Z">
              <w:r w:rsidRPr="00191310">
                <w:rPr>
                  <w:sz w:val="22"/>
                  <w:szCs w:val="22"/>
                </w:rPr>
                <w:t>using</w:t>
              </w:r>
              <w:proofErr w:type="gramEnd"/>
              <w:r w:rsidRPr="00191310">
                <w:rPr>
                  <w:sz w:val="22"/>
                  <w:szCs w:val="22"/>
                </w:rPr>
                <w:t xml:space="preserve"> </w:t>
              </w:r>
              <w:r w:rsidRPr="00300993">
                <w:rPr>
                  <w:sz w:val="22"/>
                  <w:szCs w:val="22"/>
                </w:rPr>
                <w:t>the</w:t>
              </w:r>
              <w:r>
                <w:rPr>
                  <w:sz w:val="22"/>
                  <w:szCs w:val="22"/>
                </w:rPr>
                <w:t xml:space="preserve"> </w:t>
              </w:r>
              <w:r w:rsidR="002444B2" w:rsidRPr="002444B2">
                <w:rPr>
                  <w:sz w:val="22"/>
                  <w:szCs w:val="22"/>
                  <w:u w:val="single"/>
                  <w:rPrChange w:id="164" w:author="kadonald" w:date="2011-12-21T11:45:00Z">
                    <w:rPr>
                      <w:sz w:val="22"/>
                      <w:szCs w:val="22"/>
                    </w:rPr>
                  </w:rPrChange>
                </w:rPr>
                <w:t>As-Dispatched</w:t>
              </w:r>
              <w:r>
                <w:rPr>
                  <w:sz w:val="22"/>
                  <w:szCs w:val="22"/>
                </w:rPr>
                <w:t xml:space="preserve"> Minimum Capacity Limit (Economic or Regulating, as applicable)</w:t>
              </w:r>
              <w:r w:rsidRPr="00191310">
                <w:rPr>
                  <w:b/>
                  <w:i/>
                  <w:sz w:val="22"/>
                  <w:szCs w:val="22"/>
                </w:rPr>
                <w:t xml:space="preserve"> </w:t>
              </w:r>
              <w:r w:rsidRPr="00191310">
                <w:rPr>
                  <w:sz w:val="22"/>
                  <w:szCs w:val="22"/>
                </w:rPr>
                <w:t>as an output floor</w:t>
              </w:r>
              <w:r>
                <w:rPr>
                  <w:sz w:val="22"/>
                  <w:szCs w:val="22"/>
                </w:rPr>
                <w:t xml:space="preserve"> and the </w:t>
              </w:r>
              <w:r w:rsidR="002444B2" w:rsidRPr="002444B2">
                <w:rPr>
                  <w:sz w:val="22"/>
                  <w:szCs w:val="22"/>
                  <w:u w:val="single"/>
                  <w:rPrChange w:id="165" w:author="kadonald" w:date="2011-12-21T11:44:00Z">
                    <w:rPr>
                      <w:sz w:val="22"/>
                      <w:szCs w:val="22"/>
                    </w:rPr>
                  </w:rPrChange>
                </w:rPr>
                <w:t>As-Dispatched</w:t>
              </w:r>
              <w:r>
                <w:rPr>
                  <w:sz w:val="22"/>
                  <w:szCs w:val="22"/>
                </w:rPr>
                <w:t xml:space="preserve"> Maximum Capacity Limit (Economic or Regulating, as applicable) as an output ceiling</w:t>
              </w:r>
              <w:r w:rsidRPr="00191310">
                <w:rPr>
                  <w:sz w:val="22"/>
                  <w:szCs w:val="22"/>
                </w:rPr>
                <w:t>.</w:t>
              </w:r>
            </w:ins>
            <w:del w:id="166" w:author="kadonald" w:date="2011-12-21T11:44:00Z">
              <w:r w:rsidR="001673E0" w:rsidRPr="00191310" w:rsidDel="00B82E0B">
                <w:rPr>
                  <w:i/>
                  <w:sz w:val="22"/>
                  <w:szCs w:val="22"/>
                </w:rPr>
                <w:delText>Real-Time Desired Dispatch Quantity per AO per Settlement Location per Dispatch Interval –</w:delText>
              </w:r>
              <w:r w:rsidR="001673E0" w:rsidRPr="00191310" w:rsidDel="00B82E0B">
                <w:rPr>
                  <w:sz w:val="22"/>
                  <w:szCs w:val="22"/>
                </w:rPr>
                <w:delText xml:space="preserve"> The value described under Section </w:delText>
              </w:r>
              <w:r w:rsidR="002444B2" w:rsidDel="00B82E0B">
                <w:fldChar w:fldCharType="begin"/>
              </w:r>
              <w:r w:rsidR="001673E0" w:rsidDel="00B82E0B">
                <w:delInstrText xml:space="preserve"> REF _Ref248026494 \r \h  \* MERGEFORMAT </w:delInstrText>
              </w:r>
              <w:r w:rsidR="002444B2" w:rsidDel="00B82E0B">
                <w:fldChar w:fldCharType="separate"/>
              </w:r>
              <w:r w:rsidR="001673E0" w:rsidRPr="003E56B0" w:rsidDel="00B82E0B">
                <w:rPr>
                  <w:sz w:val="22"/>
                  <w:szCs w:val="22"/>
                </w:rPr>
                <w:delText>4.5.9.8</w:delText>
              </w:r>
              <w:r w:rsidR="002444B2" w:rsidDel="00B82E0B">
                <w:fldChar w:fldCharType="end"/>
              </w:r>
              <w:r w:rsidR="001673E0" w:rsidRPr="00191310" w:rsidDel="00B82E0B">
                <w:rPr>
                  <w:sz w:val="22"/>
                  <w:szCs w:val="22"/>
                </w:rPr>
                <w:delText>.</w:delText>
              </w:r>
            </w:del>
          </w:p>
        </w:tc>
      </w:tr>
      <w:tr w:rsidR="001673E0" w:rsidRPr="00191310" w:rsidTr="00DF494A">
        <w:trPr>
          <w:cantSplit/>
        </w:trPr>
        <w:tc>
          <w:tcPr>
            <w:tcW w:w="3420" w:type="dxa"/>
          </w:tcPr>
          <w:p w:rsidR="001673E0" w:rsidRPr="00191310" w:rsidRDefault="001673E0" w:rsidP="00DF494A">
            <w:pPr>
              <w:pStyle w:val="TableBody"/>
              <w:jc w:val="both"/>
              <w:rPr>
                <w:b/>
                <w:sz w:val="22"/>
                <w:szCs w:val="22"/>
                <w:lang w:val="pt-BR"/>
              </w:rPr>
            </w:pPr>
            <w:r w:rsidRPr="00191310">
              <w:rPr>
                <w:b/>
                <w:sz w:val="22"/>
                <w:szCs w:val="22"/>
                <w:lang w:val="pt-BR"/>
              </w:rPr>
              <w:t>Rt</w:t>
            </w:r>
            <w:ins w:id="167" w:author="kadonald" w:date="2011-12-21T11:42:00Z">
              <w:r w:rsidR="00B82E0B">
                <w:rPr>
                  <w:b/>
                  <w:sz w:val="22"/>
                  <w:szCs w:val="22"/>
                  <w:lang w:val="pt-BR"/>
                </w:rPr>
                <w:t>Disp</w:t>
              </w:r>
            </w:ins>
            <w:r w:rsidRPr="00191310">
              <w:rPr>
                <w:b/>
                <w:sz w:val="22"/>
                <w:szCs w:val="22"/>
                <w:lang w:val="pt-BR"/>
              </w:rPr>
              <w:t xml:space="preserve">IncrEn5minAmt </w:t>
            </w:r>
            <w:r w:rsidRPr="00191310">
              <w:rPr>
                <w:b/>
                <w:i/>
                <w:sz w:val="22"/>
                <w:szCs w:val="22"/>
                <w:vertAlign w:val="subscript"/>
                <w:lang w:val="pt-BR"/>
              </w:rPr>
              <w:t>a, s, i</w:t>
            </w:r>
          </w:p>
        </w:tc>
        <w:tc>
          <w:tcPr>
            <w:tcW w:w="892" w:type="dxa"/>
          </w:tcPr>
          <w:p w:rsidR="001673E0" w:rsidRPr="00191310" w:rsidRDefault="001673E0" w:rsidP="00DF494A">
            <w:pPr>
              <w:pStyle w:val="TableBody"/>
              <w:jc w:val="center"/>
              <w:rPr>
                <w:sz w:val="22"/>
                <w:szCs w:val="22"/>
              </w:rPr>
            </w:pPr>
            <w:r w:rsidRPr="00191310">
              <w:rPr>
                <w:sz w:val="22"/>
                <w:szCs w:val="22"/>
              </w:rPr>
              <w:t>$</w:t>
            </w:r>
          </w:p>
        </w:tc>
        <w:tc>
          <w:tcPr>
            <w:tcW w:w="1440" w:type="dxa"/>
          </w:tcPr>
          <w:p w:rsidR="001673E0" w:rsidRPr="00191310" w:rsidRDefault="001673E0" w:rsidP="00DF494A">
            <w:pPr>
              <w:jc w:val="center"/>
              <w:rPr>
                <w:szCs w:val="22"/>
              </w:rPr>
            </w:pPr>
            <w:r w:rsidRPr="00191310">
              <w:rPr>
                <w:szCs w:val="22"/>
              </w:rPr>
              <w:t>Dispatch Interval</w:t>
            </w:r>
          </w:p>
        </w:tc>
        <w:tc>
          <w:tcPr>
            <w:tcW w:w="6668" w:type="dxa"/>
          </w:tcPr>
          <w:p w:rsidR="001673E0" w:rsidRPr="00191310" w:rsidRDefault="0004558C" w:rsidP="002F7F97">
            <w:pPr>
              <w:pStyle w:val="TableBody"/>
              <w:rPr>
                <w:rFonts w:ascii="Times New Roman Bold" w:hAnsi="Times New Roman Bold"/>
                <w:sz w:val="22"/>
                <w:szCs w:val="22"/>
              </w:rPr>
            </w:pPr>
            <w:ins w:id="168" w:author="kadonald" w:date="2011-12-21T11:46:00Z">
              <w:r w:rsidRPr="00191310">
                <w:rPr>
                  <w:i/>
                  <w:sz w:val="22"/>
                  <w:szCs w:val="22"/>
                </w:rPr>
                <w:t xml:space="preserve">Real-Time Incremental Energy Cost Amount per AO per Settlement Location per Dispatch Interval - </w:t>
              </w:r>
              <w:r w:rsidRPr="00191310">
                <w:rPr>
                  <w:sz w:val="22"/>
                  <w:szCs w:val="22"/>
                </w:rPr>
                <w:t xml:space="preserve">The average incremental energy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r>
                <w:rPr>
                  <w:sz w:val="22"/>
                  <w:szCs w:val="22"/>
                </w:rPr>
                <w:t xml:space="preserve">from the </w:t>
              </w:r>
              <w:r w:rsidR="002444B2" w:rsidRPr="002444B2">
                <w:rPr>
                  <w:sz w:val="22"/>
                  <w:szCs w:val="22"/>
                  <w:u w:val="single"/>
                  <w:rPrChange w:id="169" w:author="kadonald" w:date="2011-12-21T11:59:00Z">
                    <w:rPr>
                      <w:sz w:val="22"/>
                      <w:szCs w:val="22"/>
                    </w:rPr>
                  </w:rPrChange>
                </w:rPr>
                <w:t>As-Dispatched</w:t>
              </w:r>
              <w:r>
                <w:rPr>
                  <w:sz w:val="22"/>
                  <w:szCs w:val="22"/>
                </w:rPr>
                <w:t xml:space="preserve"> Minimum Capacity Limit (</w:t>
              </w:r>
            </w:ins>
            <w:ins w:id="170" w:author="kadonald" w:date="2011-12-21T11:47:00Z">
              <w:r>
                <w:rPr>
                  <w:sz w:val="22"/>
                  <w:szCs w:val="22"/>
                </w:rPr>
                <w:t>Economic or Regulating, as applicable</w:t>
              </w:r>
            </w:ins>
            <w:ins w:id="171" w:author="kadonald" w:date="2011-12-21T11:46:00Z">
              <w:r>
                <w:rPr>
                  <w:sz w:val="22"/>
                  <w:szCs w:val="22"/>
                </w:rPr>
                <w:t xml:space="preserve">) </w:t>
              </w:r>
            </w:ins>
            <w:ins w:id="172" w:author="kadonald" w:date="2011-12-21T12:06:00Z">
              <w:r w:rsidR="002F7F97">
                <w:rPr>
                  <w:sz w:val="22"/>
                  <w:szCs w:val="22"/>
                </w:rPr>
                <w:t>to</w:t>
              </w:r>
            </w:ins>
            <w:ins w:id="173" w:author="kadonald" w:date="2011-12-21T11:46:00Z">
              <w:r>
                <w:rPr>
                  <w:sz w:val="22"/>
                  <w:szCs w:val="22"/>
                </w:rPr>
                <w:t xml:space="preserve"> an output level equal to </w:t>
              </w:r>
              <w:r w:rsidRPr="00191310">
                <w:rPr>
                  <w:b/>
                  <w:sz w:val="22"/>
                  <w:szCs w:val="22"/>
                </w:rPr>
                <w:t xml:space="preserve"> RtBillMtr5minQty </w:t>
              </w:r>
              <w:r w:rsidRPr="00191310">
                <w:rPr>
                  <w:b/>
                  <w:i/>
                  <w:sz w:val="22"/>
                  <w:szCs w:val="22"/>
                  <w:vertAlign w:val="subscript"/>
                </w:rPr>
                <w:t xml:space="preserve">a, s, </w:t>
              </w:r>
              <w:proofErr w:type="spellStart"/>
              <w:r w:rsidRPr="00191310">
                <w:rPr>
                  <w:b/>
                  <w:i/>
                  <w:sz w:val="22"/>
                  <w:szCs w:val="22"/>
                  <w:vertAlign w:val="subscript"/>
                </w:rPr>
                <w:t>i</w:t>
              </w:r>
              <w:proofErr w:type="spellEnd"/>
              <w:r>
                <w:rPr>
                  <w:b/>
                  <w:sz w:val="22"/>
                  <w:szCs w:val="22"/>
                </w:rPr>
                <w:t>.</w:t>
              </w:r>
            </w:ins>
            <w:del w:id="174" w:author="kadonald" w:date="2011-12-21T11:46:00Z">
              <w:r w:rsidR="001673E0" w:rsidRPr="00191310" w:rsidDel="0004558C">
                <w:rPr>
                  <w:i/>
                  <w:sz w:val="22"/>
                  <w:szCs w:val="22"/>
                </w:rPr>
                <w:delText xml:space="preserve">Real-Time Out-Of-Merit Energy Incremental Energy Cost Amount per AO per Settlement Location per Dispatch Interval </w:delText>
              </w:r>
              <w:r w:rsidR="001673E0" w:rsidDel="0004558C">
                <w:rPr>
                  <w:i/>
                  <w:sz w:val="22"/>
                  <w:szCs w:val="22"/>
                </w:rPr>
                <w:delText>–</w:delText>
              </w:r>
              <w:r w:rsidR="001673E0" w:rsidRPr="00191310" w:rsidDel="0004558C">
                <w:rPr>
                  <w:i/>
                  <w:sz w:val="22"/>
                  <w:szCs w:val="22"/>
                </w:rPr>
                <w:delText xml:space="preserve"> </w:delText>
              </w:r>
              <w:r w:rsidR="001673E0" w:rsidDel="0004558C">
                <w:rPr>
                  <w:sz w:val="22"/>
                  <w:szCs w:val="22"/>
                </w:rPr>
                <w:delText xml:space="preserve">The value described under Section </w:delText>
              </w:r>
              <w:r w:rsidR="002444B2" w:rsidDel="0004558C">
                <w:rPr>
                  <w:sz w:val="22"/>
                  <w:szCs w:val="22"/>
                </w:rPr>
                <w:fldChar w:fldCharType="begin"/>
              </w:r>
              <w:r w:rsidR="001673E0" w:rsidDel="0004558C">
                <w:rPr>
                  <w:sz w:val="22"/>
                  <w:szCs w:val="22"/>
                </w:rPr>
                <w:delInstrText xml:space="preserve"> REF _Ref248026494 \r \h </w:delInstrText>
              </w:r>
              <w:r w:rsidR="002444B2" w:rsidDel="0004558C">
                <w:rPr>
                  <w:sz w:val="22"/>
                  <w:szCs w:val="22"/>
                </w:rPr>
              </w:r>
              <w:r w:rsidR="002444B2" w:rsidDel="0004558C">
                <w:rPr>
                  <w:sz w:val="22"/>
                  <w:szCs w:val="22"/>
                </w:rPr>
                <w:fldChar w:fldCharType="separate"/>
              </w:r>
              <w:r w:rsidR="001673E0" w:rsidDel="0004558C">
                <w:rPr>
                  <w:sz w:val="22"/>
                  <w:szCs w:val="22"/>
                </w:rPr>
                <w:delText>4.5.9.8</w:delText>
              </w:r>
              <w:r w:rsidR="002444B2" w:rsidDel="0004558C">
                <w:rPr>
                  <w:sz w:val="22"/>
                  <w:szCs w:val="22"/>
                </w:rPr>
                <w:fldChar w:fldCharType="end"/>
              </w:r>
              <w:r w:rsidR="001673E0" w:rsidDel="0004558C">
                <w:rPr>
                  <w:sz w:val="22"/>
                  <w:szCs w:val="22"/>
                </w:rPr>
                <w:delText>.</w:delText>
              </w:r>
            </w:del>
            <w:r w:rsidR="001673E0" w:rsidRPr="00191310">
              <w:rPr>
                <w:sz w:val="22"/>
                <w:szCs w:val="22"/>
              </w:rPr>
              <w:t xml:space="preserve">  </w:t>
            </w:r>
          </w:p>
        </w:tc>
      </w:tr>
      <w:tr w:rsidR="001673E0" w:rsidRPr="00191310" w:rsidTr="00DF494A">
        <w:trPr>
          <w:cantSplit/>
        </w:trPr>
        <w:tc>
          <w:tcPr>
            <w:tcW w:w="3420" w:type="dxa"/>
          </w:tcPr>
          <w:p w:rsidR="001673E0" w:rsidRPr="00191310" w:rsidRDefault="001673E0" w:rsidP="00DF494A">
            <w:pPr>
              <w:pStyle w:val="TableBody"/>
              <w:jc w:val="both"/>
              <w:rPr>
                <w:b/>
                <w:sz w:val="22"/>
                <w:szCs w:val="22"/>
              </w:rPr>
            </w:pPr>
            <w:r w:rsidRPr="00191310">
              <w:rPr>
                <w:b/>
                <w:sz w:val="22"/>
                <w:szCs w:val="22"/>
              </w:rPr>
              <w:t>Rt</w:t>
            </w:r>
            <w:ins w:id="175" w:author="kadonald" w:date="2011-12-21T11:42:00Z">
              <w:r w:rsidR="00B82E0B">
                <w:rPr>
                  <w:b/>
                  <w:sz w:val="22"/>
                  <w:szCs w:val="22"/>
                </w:rPr>
                <w:t>Disp</w:t>
              </w:r>
            </w:ins>
            <w:r w:rsidRPr="00191310">
              <w:rPr>
                <w:b/>
                <w:sz w:val="22"/>
                <w:szCs w:val="22"/>
              </w:rPr>
              <w:t>Desired</w:t>
            </w:r>
            <w:r>
              <w:rPr>
                <w:b/>
                <w:sz w:val="22"/>
                <w:szCs w:val="22"/>
              </w:rPr>
              <w:t>En</w:t>
            </w:r>
            <w:r w:rsidRPr="00191310">
              <w:rPr>
                <w:b/>
                <w:sz w:val="22"/>
                <w:szCs w:val="22"/>
              </w:rPr>
              <w:t>5minAmt</w:t>
            </w:r>
            <w:r w:rsidRPr="00191310">
              <w:rPr>
                <w:b/>
                <w:i/>
                <w:sz w:val="22"/>
                <w:szCs w:val="22"/>
                <w:vertAlign w:val="subscript"/>
              </w:rPr>
              <w:t xml:space="preserve"> a, s, i</w:t>
            </w:r>
          </w:p>
        </w:tc>
        <w:tc>
          <w:tcPr>
            <w:tcW w:w="892" w:type="dxa"/>
          </w:tcPr>
          <w:p w:rsidR="001673E0" w:rsidRPr="00191310" w:rsidRDefault="001673E0" w:rsidP="00DF494A">
            <w:pPr>
              <w:pStyle w:val="TableBody"/>
              <w:jc w:val="center"/>
              <w:rPr>
                <w:sz w:val="22"/>
                <w:szCs w:val="22"/>
              </w:rPr>
            </w:pPr>
            <w:r w:rsidRPr="00191310">
              <w:rPr>
                <w:sz w:val="22"/>
                <w:szCs w:val="22"/>
              </w:rPr>
              <w:t>$</w:t>
            </w:r>
          </w:p>
        </w:tc>
        <w:tc>
          <w:tcPr>
            <w:tcW w:w="1440" w:type="dxa"/>
          </w:tcPr>
          <w:p w:rsidR="001673E0" w:rsidRPr="00191310" w:rsidRDefault="001673E0" w:rsidP="00DF494A">
            <w:pPr>
              <w:jc w:val="center"/>
              <w:rPr>
                <w:szCs w:val="22"/>
              </w:rPr>
            </w:pPr>
            <w:r w:rsidRPr="00191310">
              <w:rPr>
                <w:szCs w:val="22"/>
              </w:rPr>
              <w:t>Dispatch Interval</w:t>
            </w:r>
          </w:p>
        </w:tc>
        <w:tc>
          <w:tcPr>
            <w:tcW w:w="6668" w:type="dxa"/>
          </w:tcPr>
          <w:p w:rsidR="001673E0" w:rsidRPr="00191310" w:rsidRDefault="008403DF" w:rsidP="001534A0">
            <w:pPr>
              <w:pStyle w:val="TableBody"/>
              <w:rPr>
                <w:rFonts w:ascii="Times New Roman Bold" w:hAnsi="Times New Roman Bold"/>
                <w:sz w:val="22"/>
                <w:szCs w:val="22"/>
              </w:rPr>
            </w:pPr>
            <w:ins w:id="176" w:author="kadonald" w:date="2011-12-21T11:48:00Z">
              <w:r w:rsidRPr="00191310">
                <w:rPr>
                  <w:i/>
                  <w:sz w:val="22"/>
                  <w:szCs w:val="22"/>
                </w:rPr>
                <w:t xml:space="preserve">Real-Time Energy Cost at Desired Dispatch </w:t>
              </w:r>
              <w:r>
                <w:rPr>
                  <w:i/>
                  <w:sz w:val="22"/>
                  <w:szCs w:val="22"/>
                </w:rPr>
                <w:t>Quantity</w:t>
              </w:r>
              <w:r w:rsidRPr="00191310">
                <w:rPr>
                  <w:i/>
                  <w:sz w:val="22"/>
                  <w:szCs w:val="22"/>
                </w:rPr>
                <w:t xml:space="preserve">  per AO per Settlement Location per Dispatch Interval - </w:t>
              </w:r>
              <w:r w:rsidRPr="00191310">
                <w:rPr>
                  <w:sz w:val="22"/>
                  <w:szCs w:val="22"/>
                </w:rPr>
                <w:t>The average incremental energy offer cost</w:t>
              </w:r>
            </w:ins>
            <w:ins w:id="177" w:author="kadonald" w:date="2011-12-21T12:01:00Z">
              <w:r w:rsidR="00C95EC9">
                <w:rPr>
                  <w:sz w:val="22"/>
                  <w:szCs w:val="22"/>
                </w:rPr>
                <w:t xml:space="preserve">, in dollars, </w:t>
              </w:r>
              <w:r w:rsidR="00C95EC9" w:rsidRPr="00191310">
                <w:rPr>
                  <w:sz w:val="22"/>
                  <w:szCs w:val="22"/>
                </w:rPr>
                <w:t xml:space="preserve">associated with AO </w:t>
              </w:r>
              <w:proofErr w:type="spellStart"/>
              <w:r w:rsidR="00C95EC9" w:rsidRPr="00191310">
                <w:rPr>
                  <w:i/>
                  <w:sz w:val="22"/>
                  <w:szCs w:val="22"/>
                </w:rPr>
                <w:t>a’s</w:t>
              </w:r>
              <w:proofErr w:type="spellEnd"/>
              <w:r w:rsidR="00C95EC9" w:rsidRPr="00191310">
                <w:rPr>
                  <w:i/>
                  <w:sz w:val="22"/>
                  <w:szCs w:val="22"/>
                </w:rPr>
                <w:t xml:space="preserve"> </w:t>
              </w:r>
              <w:r w:rsidR="00C95EC9" w:rsidRPr="00191310">
                <w:rPr>
                  <w:sz w:val="22"/>
                  <w:szCs w:val="22"/>
                </w:rPr>
                <w:t xml:space="preserve">eligible Resource at Settlement Location </w:t>
              </w:r>
              <w:r w:rsidR="00C95EC9" w:rsidRPr="00191310">
                <w:rPr>
                  <w:i/>
                  <w:sz w:val="22"/>
                  <w:szCs w:val="22"/>
                </w:rPr>
                <w:t>s</w:t>
              </w:r>
              <w:r w:rsidR="00C95EC9" w:rsidRPr="00191310">
                <w:rPr>
                  <w:sz w:val="22"/>
                  <w:szCs w:val="22"/>
                </w:rPr>
                <w:t xml:space="preserve"> for Dispatch Interval </w:t>
              </w:r>
              <w:proofErr w:type="spellStart"/>
              <w:r w:rsidR="00C95EC9" w:rsidRPr="00191310">
                <w:rPr>
                  <w:i/>
                  <w:sz w:val="22"/>
                  <w:szCs w:val="22"/>
                </w:rPr>
                <w:t>i</w:t>
              </w:r>
            </w:ins>
            <w:proofErr w:type="spellEnd"/>
            <w:ins w:id="178" w:author="kadonald" w:date="2011-12-21T11:48:00Z">
              <w:r w:rsidRPr="00191310">
                <w:rPr>
                  <w:sz w:val="22"/>
                  <w:szCs w:val="22"/>
                </w:rPr>
                <w:t xml:space="preserve"> </w:t>
              </w:r>
            </w:ins>
            <w:ins w:id="179" w:author="kadonald" w:date="2011-12-21T12:01:00Z">
              <w:r w:rsidR="00C95EC9">
                <w:rPr>
                  <w:sz w:val="22"/>
                  <w:szCs w:val="22"/>
                </w:rPr>
                <w:t xml:space="preserve">from the </w:t>
              </w:r>
              <w:r w:rsidR="00C95EC9" w:rsidRPr="007233C2">
                <w:rPr>
                  <w:sz w:val="22"/>
                  <w:szCs w:val="22"/>
                  <w:u w:val="single"/>
                </w:rPr>
                <w:t>As-Dispatched</w:t>
              </w:r>
              <w:r w:rsidR="00C95EC9">
                <w:rPr>
                  <w:sz w:val="22"/>
                  <w:szCs w:val="22"/>
                </w:rPr>
                <w:t xml:space="preserve"> Minimum Capacity Limit (Economic or Regulating, as applicable) </w:t>
              </w:r>
            </w:ins>
            <w:ins w:id="180" w:author="kadonald" w:date="2011-12-21T12:08:00Z">
              <w:r w:rsidR="001534A0">
                <w:rPr>
                  <w:sz w:val="22"/>
                  <w:szCs w:val="22"/>
                </w:rPr>
                <w:t>to</w:t>
              </w:r>
            </w:ins>
            <w:ins w:id="181" w:author="kadonald" w:date="2011-12-21T12:01:00Z">
              <w:r w:rsidR="00C95EC9">
                <w:rPr>
                  <w:sz w:val="22"/>
                  <w:szCs w:val="22"/>
                </w:rPr>
                <w:t xml:space="preserve"> an output level equal to </w:t>
              </w:r>
              <w:r w:rsidR="00C95EC9" w:rsidRPr="00191310">
                <w:rPr>
                  <w:b/>
                  <w:sz w:val="22"/>
                  <w:szCs w:val="22"/>
                </w:rPr>
                <w:t xml:space="preserve"> </w:t>
              </w:r>
            </w:ins>
            <w:ins w:id="182" w:author="kadonald" w:date="2011-12-21T11:48:00Z">
              <w:r w:rsidRPr="00191310">
                <w:rPr>
                  <w:b/>
                  <w:sz w:val="22"/>
                  <w:szCs w:val="22"/>
                </w:rPr>
                <w:t>Rt</w:t>
              </w:r>
              <w:r>
                <w:rPr>
                  <w:b/>
                  <w:sz w:val="22"/>
                  <w:szCs w:val="22"/>
                </w:rPr>
                <w:t>Disp</w:t>
              </w:r>
              <w:r w:rsidRPr="00191310">
                <w:rPr>
                  <w:b/>
                  <w:sz w:val="22"/>
                  <w:szCs w:val="22"/>
                </w:rPr>
                <w:t>DesiredE</w:t>
              </w:r>
              <w:r>
                <w:rPr>
                  <w:b/>
                  <w:sz w:val="22"/>
                  <w:szCs w:val="22"/>
                </w:rPr>
                <w:t>n</w:t>
              </w:r>
              <w:r w:rsidRPr="00191310">
                <w:rPr>
                  <w:b/>
                  <w:sz w:val="22"/>
                  <w:szCs w:val="22"/>
                </w:rPr>
                <w:t>5minQty</w:t>
              </w:r>
              <w:r w:rsidRPr="00191310">
                <w:rPr>
                  <w:b/>
                  <w:i/>
                  <w:sz w:val="22"/>
                  <w:szCs w:val="22"/>
                  <w:vertAlign w:val="subscript"/>
                </w:rPr>
                <w:t xml:space="preserve"> a, s, </w:t>
              </w:r>
              <w:proofErr w:type="spellStart"/>
              <w:r w:rsidRPr="00191310">
                <w:rPr>
                  <w:b/>
                  <w:i/>
                  <w:sz w:val="22"/>
                  <w:szCs w:val="22"/>
                  <w:vertAlign w:val="subscript"/>
                </w:rPr>
                <w:t>i</w:t>
              </w:r>
              <w:proofErr w:type="spellEnd"/>
              <w:r>
                <w:rPr>
                  <w:i/>
                  <w:sz w:val="22"/>
                  <w:szCs w:val="22"/>
                </w:rPr>
                <w:t>.</w:t>
              </w:r>
            </w:ins>
            <w:del w:id="183" w:author="kadonald" w:date="2011-12-21T11:48:00Z">
              <w:r w:rsidR="001673E0" w:rsidRPr="00191310" w:rsidDel="008403DF">
                <w:rPr>
                  <w:i/>
                  <w:sz w:val="22"/>
                  <w:szCs w:val="22"/>
                </w:rPr>
                <w:delText xml:space="preserve">Real-Time Energy Cost at Desired Dispatch Amount per AO per Settlement Location per Dispatch Interval - </w:delText>
              </w:r>
              <w:r w:rsidR="001673E0" w:rsidRPr="00191310" w:rsidDel="008403DF">
                <w:rPr>
                  <w:sz w:val="22"/>
                  <w:szCs w:val="22"/>
                </w:rPr>
                <w:delText xml:space="preserve">  The value described under Section </w:delText>
              </w:r>
              <w:r w:rsidR="002444B2" w:rsidDel="008403DF">
                <w:fldChar w:fldCharType="begin"/>
              </w:r>
              <w:r w:rsidR="001673E0" w:rsidDel="008403DF">
                <w:delInstrText xml:space="preserve"> REF _Ref248026494 \r \h  \* MERGEFORMAT </w:delInstrText>
              </w:r>
              <w:r w:rsidR="002444B2" w:rsidDel="008403DF">
                <w:fldChar w:fldCharType="separate"/>
              </w:r>
              <w:r w:rsidR="001673E0" w:rsidRPr="003E56B0" w:rsidDel="008403DF">
                <w:rPr>
                  <w:sz w:val="22"/>
                  <w:szCs w:val="22"/>
                </w:rPr>
                <w:delText>4.5.9.8</w:delText>
              </w:r>
              <w:r w:rsidR="002444B2" w:rsidDel="008403DF">
                <w:fldChar w:fldCharType="end"/>
              </w:r>
              <w:r w:rsidR="001673E0" w:rsidRPr="00191310" w:rsidDel="008403DF">
                <w:rPr>
                  <w:sz w:val="22"/>
                  <w:szCs w:val="22"/>
                </w:rPr>
                <w:delText>.</w:delText>
              </w:r>
            </w:del>
          </w:p>
        </w:tc>
      </w:tr>
      <w:tr w:rsidR="001673E0" w:rsidRPr="00191310" w:rsidTr="00DF494A">
        <w:trPr>
          <w:cantSplit/>
        </w:trPr>
        <w:tc>
          <w:tcPr>
            <w:tcW w:w="3420" w:type="dxa"/>
          </w:tcPr>
          <w:p w:rsidR="001673E0" w:rsidRPr="00191310" w:rsidRDefault="001673E0" w:rsidP="00DF494A">
            <w:pPr>
              <w:pStyle w:val="TableBody"/>
              <w:jc w:val="both"/>
              <w:rPr>
                <w:b/>
                <w:sz w:val="22"/>
                <w:szCs w:val="22"/>
              </w:rPr>
            </w:pPr>
            <w:r w:rsidRPr="00191310">
              <w:rPr>
                <w:b/>
                <w:sz w:val="22"/>
                <w:szCs w:val="22"/>
              </w:rPr>
              <w:t xml:space="preserve">RtBillMtr5minQty </w:t>
            </w:r>
            <w:r w:rsidRPr="00191310">
              <w:rPr>
                <w:b/>
                <w:i/>
                <w:sz w:val="22"/>
                <w:szCs w:val="22"/>
                <w:vertAlign w:val="subscript"/>
              </w:rPr>
              <w:t>a, s, i</w:t>
            </w:r>
          </w:p>
        </w:tc>
        <w:tc>
          <w:tcPr>
            <w:tcW w:w="892" w:type="dxa"/>
          </w:tcPr>
          <w:p w:rsidR="001673E0" w:rsidRPr="00191310" w:rsidRDefault="001673E0" w:rsidP="00DF494A">
            <w:pPr>
              <w:pStyle w:val="TableBody"/>
              <w:jc w:val="center"/>
              <w:rPr>
                <w:sz w:val="22"/>
                <w:szCs w:val="22"/>
              </w:rPr>
            </w:pPr>
            <w:r w:rsidRPr="00191310">
              <w:rPr>
                <w:sz w:val="22"/>
                <w:szCs w:val="22"/>
              </w:rPr>
              <w:t>MW</w:t>
            </w:r>
          </w:p>
        </w:tc>
        <w:tc>
          <w:tcPr>
            <w:tcW w:w="1440" w:type="dxa"/>
          </w:tcPr>
          <w:p w:rsidR="001673E0" w:rsidRPr="00191310" w:rsidRDefault="001673E0" w:rsidP="00DF494A">
            <w:pPr>
              <w:jc w:val="center"/>
              <w:rPr>
                <w:szCs w:val="22"/>
              </w:rPr>
            </w:pPr>
            <w:r w:rsidRPr="00191310">
              <w:rPr>
                <w:szCs w:val="22"/>
              </w:rPr>
              <w:t>Dispatch Interval</w:t>
            </w:r>
          </w:p>
        </w:tc>
        <w:tc>
          <w:tcPr>
            <w:tcW w:w="6668" w:type="dxa"/>
          </w:tcPr>
          <w:p w:rsidR="001673E0" w:rsidRPr="00191310" w:rsidRDefault="001673E0" w:rsidP="00DF494A">
            <w:pPr>
              <w:pStyle w:val="TableBody"/>
              <w:rPr>
                <w:sz w:val="22"/>
                <w:szCs w:val="22"/>
              </w:rPr>
            </w:pPr>
            <w:r w:rsidRPr="00191310">
              <w:rPr>
                <w:i/>
                <w:sz w:val="22"/>
                <w:szCs w:val="22"/>
              </w:rPr>
              <w:t xml:space="preserve">Real-Time Actual Meter Quantity per AO per Location per Dispatch Interval -  </w:t>
            </w:r>
            <w:r w:rsidRPr="00191310">
              <w:rPr>
                <w:sz w:val="22"/>
                <w:szCs w:val="22"/>
              </w:rPr>
              <w:t xml:space="preserve">The value defined under Section </w:t>
            </w:r>
            <w:fldSimple w:instr=" REF _Ref248035646 \r \h  \* MERGEFORMAT ">
              <w:r w:rsidRPr="003E56B0">
                <w:rPr>
                  <w:sz w:val="22"/>
                  <w:szCs w:val="22"/>
                </w:rPr>
                <w:t>4.5.9.1</w:t>
              </w:r>
            </w:fldSimple>
            <w:r w:rsidRPr="00191310">
              <w:rPr>
                <w:sz w:val="22"/>
                <w:szCs w:val="22"/>
              </w:rPr>
              <w:t xml:space="preserve"> for Dispatch Interval </w:t>
            </w:r>
            <w:r w:rsidRPr="00191310">
              <w:rPr>
                <w:i/>
                <w:sz w:val="22"/>
                <w:szCs w:val="22"/>
              </w:rPr>
              <w:t>i</w:t>
            </w:r>
            <w:r w:rsidRPr="00191310">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rPr>
            </w:pPr>
            <w:r w:rsidRPr="00191310">
              <w:rPr>
                <w:rFonts w:ascii="Times New Roman Bold" w:hAnsi="Times New Roman Bold"/>
                <w:b/>
                <w:sz w:val="22"/>
                <w:szCs w:val="22"/>
              </w:rPr>
              <w:t xml:space="preserve">RtLmp5minPrc </w:t>
            </w:r>
            <w:r w:rsidRPr="00191310">
              <w:rPr>
                <w:rFonts w:ascii="Times New Roman Bold" w:hAnsi="Times New Roman Bold"/>
                <w:b/>
                <w:i/>
                <w:sz w:val="22"/>
                <w:szCs w:val="22"/>
                <w:vertAlign w:val="subscript"/>
              </w:rPr>
              <w:t>s, i</w:t>
            </w:r>
          </w:p>
        </w:tc>
        <w:tc>
          <w:tcPr>
            <w:tcW w:w="892" w:type="dxa"/>
          </w:tcPr>
          <w:p w:rsidR="001673E0" w:rsidRPr="00191310" w:rsidRDefault="001673E0" w:rsidP="00DF494A">
            <w:pPr>
              <w:pStyle w:val="TableBody"/>
              <w:jc w:val="center"/>
              <w:rPr>
                <w:sz w:val="22"/>
                <w:szCs w:val="22"/>
              </w:rPr>
            </w:pPr>
            <w:r w:rsidRPr="00191310">
              <w:rPr>
                <w:sz w:val="22"/>
                <w:szCs w:val="22"/>
              </w:rPr>
              <w:t>$/MW</w:t>
            </w:r>
          </w:p>
        </w:tc>
        <w:tc>
          <w:tcPr>
            <w:tcW w:w="1440" w:type="dxa"/>
          </w:tcPr>
          <w:p w:rsidR="001673E0" w:rsidRPr="00191310" w:rsidRDefault="001673E0" w:rsidP="00DF494A">
            <w:pPr>
              <w:pStyle w:val="TableBody"/>
              <w:jc w:val="center"/>
              <w:rPr>
                <w:sz w:val="22"/>
                <w:szCs w:val="22"/>
              </w:rPr>
            </w:pPr>
            <w:r w:rsidRPr="00191310">
              <w:rPr>
                <w:sz w:val="22"/>
                <w:szCs w:val="22"/>
              </w:rPr>
              <w:t>Dispatch Interval</w:t>
            </w:r>
          </w:p>
        </w:tc>
        <w:tc>
          <w:tcPr>
            <w:tcW w:w="6668" w:type="dxa"/>
          </w:tcPr>
          <w:p w:rsidR="001673E0" w:rsidRPr="00191310" w:rsidRDefault="001673E0" w:rsidP="00DF494A">
            <w:pPr>
              <w:pStyle w:val="TableBody"/>
              <w:rPr>
                <w:b/>
                <w:i/>
                <w:sz w:val="22"/>
                <w:szCs w:val="22"/>
              </w:rPr>
            </w:pPr>
            <w:r w:rsidRPr="00191310">
              <w:rPr>
                <w:i/>
                <w:sz w:val="22"/>
                <w:szCs w:val="22"/>
              </w:rPr>
              <w:t xml:space="preserve">Real-Time LMP - </w:t>
            </w:r>
            <w:r w:rsidRPr="00191310">
              <w:rPr>
                <w:sz w:val="22"/>
                <w:szCs w:val="22"/>
              </w:rPr>
              <w:t xml:space="preserve">The value defined under Section </w:t>
            </w:r>
            <w:fldSimple w:instr=" REF _Ref248035646 \r \h  \* MERGEFORMAT ">
              <w:r w:rsidRPr="003E56B0">
                <w:rPr>
                  <w:sz w:val="22"/>
                  <w:szCs w:val="22"/>
                </w:rPr>
                <w:t>4.5.9.1</w:t>
              </w:r>
            </w:fldSimple>
            <w:r w:rsidRPr="00191310">
              <w:rPr>
                <w:sz w:val="22"/>
                <w:szCs w:val="22"/>
              </w:rPr>
              <w:t xml:space="preserv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rPr>
            </w:pPr>
            <w:r w:rsidRPr="00191310">
              <w:rPr>
                <w:rFonts w:ascii="Times New Roman Bold" w:hAnsi="Times New Roman Bold"/>
                <w:b/>
                <w:sz w:val="22"/>
                <w:szCs w:val="22"/>
              </w:rPr>
              <w:t>DaClrdHrlyQty</w:t>
            </w:r>
            <w:r w:rsidR="002444B2" w:rsidRPr="002444B2">
              <w:rPr>
                <w:rFonts w:ascii="Times New Roman Bold" w:hAnsi="Times New Roman Bold"/>
                <w:b/>
                <w:sz w:val="22"/>
                <w:szCs w:val="22"/>
                <w:vertAlign w:val="subscript"/>
                <w:rPrChange w:id="184" w:author="kadonald" w:date="2011-12-21T14:03:00Z">
                  <w:rPr>
                    <w:rFonts w:ascii="Times New Roman Bold" w:hAnsi="Times New Roman Bold"/>
                    <w:b/>
                    <w:sz w:val="22"/>
                    <w:szCs w:val="22"/>
                  </w:rPr>
                </w:rPrChange>
              </w:rPr>
              <w:t xml:space="preserve"> </w:t>
            </w:r>
            <w:r w:rsidRPr="00191310">
              <w:rPr>
                <w:rFonts w:ascii="Times New Roman Bold" w:hAnsi="Times New Roman Bold"/>
                <w:b/>
                <w:i/>
                <w:sz w:val="22"/>
                <w:szCs w:val="22"/>
                <w:vertAlign w:val="subscript"/>
              </w:rPr>
              <w:t>a, s, h</w:t>
            </w:r>
            <w:r w:rsidRPr="00191310">
              <w:rPr>
                <w:rFonts w:ascii="Times New Roman Bold" w:hAnsi="Times New Roman Bold"/>
                <w:b/>
                <w:sz w:val="22"/>
                <w:szCs w:val="22"/>
              </w:rPr>
              <w:t xml:space="preserve">  </w:t>
            </w:r>
          </w:p>
        </w:tc>
        <w:tc>
          <w:tcPr>
            <w:tcW w:w="892" w:type="dxa"/>
          </w:tcPr>
          <w:p w:rsidR="001673E0" w:rsidRPr="00191310" w:rsidRDefault="001673E0" w:rsidP="00DF494A">
            <w:pPr>
              <w:pStyle w:val="TableBody"/>
              <w:jc w:val="center"/>
              <w:rPr>
                <w:sz w:val="22"/>
                <w:szCs w:val="22"/>
              </w:rPr>
            </w:pPr>
            <w:r w:rsidRPr="00191310">
              <w:rPr>
                <w:sz w:val="22"/>
                <w:szCs w:val="22"/>
              </w:rPr>
              <w:t>MWh</w:t>
            </w:r>
          </w:p>
        </w:tc>
        <w:tc>
          <w:tcPr>
            <w:tcW w:w="1440" w:type="dxa"/>
          </w:tcPr>
          <w:p w:rsidR="001673E0" w:rsidRPr="00191310" w:rsidRDefault="001673E0" w:rsidP="00DF494A">
            <w:pPr>
              <w:pStyle w:val="TableBody"/>
              <w:jc w:val="center"/>
              <w:rPr>
                <w:sz w:val="22"/>
                <w:szCs w:val="22"/>
              </w:rPr>
            </w:pPr>
            <w:r w:rsidRPr="00191310">
              <w:rPr>
                <w:sz w:val="22"/>
                <w:szCs w:val="22"/>
              </w:rPr>
              <w:t>Hour</w:t>
            </w:r>
          </w:p>
        </w:tc>
        <w:tc>
          <w:tcPr>
            <w:tcW w:w="6668" w:type="dxa"/>
          </w:tcPr>
          <w:p w:rsidR="001673E0" w:rsidRPr="00191310" w:rsidRDefault="001673E0" w:rsidP="00DF494A">
            <w:pPr>
              <w:pStyle w:val="TableBody"/>
              <w:rPr>
                <w:i/>
                <w:sz w:val="22"/>
                <w:szCs w:val="22"/>
              </w:rPr>
            </w:pPr>
            <w:r w:rsidRPr="00191310">
              <w:rPr>
                <w:i/>
                <w:sz w:val="22"/>
                <w:szCs w:val="22"/>
              </w:rPr>
              <w:t>Day-Ahead Cleared Energy Quantity per AO per Settl</w:t>
            </w:r>
            <w:r>
              <w:rPr>
                <w:i/>
                <w:sz w:val="22"/>
                <w:szCs w:val="22"/>
              </w:rPr>
              <w:t xml:space="preserve">ement Location per Hour in the </w:t>
            </w:r>
            <w:r w:rsidRPr="00191310">
              <w:rPr>
                <w:i/>
                <w:sz w:val="22"/>
                <w:szCs w:val="22"/>
              </w:rPr>
              <w:t xml:space="preserve">DA Market – </w:t>
            </w:r>
            <w:r w:rsidRPr="00191310">
              <w:rPr>
                <w:sz w:val="22"/>
                <w:szCs w:val="22"/>
              </w:rPr>
              <w:t xml:space="preserve">The value described under Section </w:t>
            </w:r>
            <w:r w:rsidR="002444B2">
              <w:rPr>
                <w:sz w:val="22"/>
                <w:szCs w:val="22"/>
              </w:rPr>
              <w:fldChar w:fldCharType="begin"/>
            </w:r>
            <w:r>
              <w:rPr>
                <w:sz w:val="22"/>
                <w:szCs w:val="22"/>
              </w:rPr>
              <w:instrText xml:space="preserve"> REF _Ref295295176 \r \h </w:instrText>
            </w:r>
            <w:r w:rsidR="002444B2">
              <w:rPr>
                <w:sz w:val="22"/>
                <w:szCs w:val="22"/>
              </w:rPr>
            </w:r>
            <w:r w:rsidR="002444B2">
              <w:rPr>
                <w:sz w:val="22"/>
                <w:szCs w:val="22"/>
              </w:rPr>
              <w:fldChar w:fldCharType="separate"/>
            </w:r>
            <w:r>
              <w:rPr>
                <w:sz w:val="22"/>
                <w:szCs w:val="22"/>
              </w:rPr>
              <w:t>4.5.8.1</w:t>
            </w:r>
            <w:r w:rsidR="002444B2">
              <w:rPr>
                <w:sz w:val="22"/>
                <w:szCs w:val="22"/>
              </w:rPr>
              <w:fldChar w:fldCharType="end"/>
            </w:r>
            <w:r w:rsidRPr="00191310">
              <w:rPr>
                <w:i/>
                <w:sz w:val="22"/>
                <w:szCs w:val="22"/>
              </w:rPr>
              <w:t xml:space="preserve">.  </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lastRenderedPageBreak/>
              <w:t>DaRegUpHrl</w:t>
            </w:r>
            <w:r>
              <w:rPr>
                <w:rFonts w:ascii="Times New Roman Bold" w:hAnsi="Times New Roman Bold"/>
                <w:b/>
                <w:sz w:val="22"/>
                <w:szCs w:val="22"/>
                <w:lang w:val="pt-BR"/>
              </w:rPr>
              <w:t>y</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s, h</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Hour</w:t>
            </w:r>
          </w:p>
        </w:tc>
        <w:tc>
          <w:tcPr>
            <w:tcW w:w="6668" w:type="dxa"/>
          </w:tcPr>
          <w:p w:rsidR="001673E0" w:rsidRPr="00191310" w:rsidRDefault="001673E0" w:rsidP="00DF494A">
            <w:pPr>
              <w:pStyle w:val="TableBody"/>
              <w:rPr>
                <w:i/>
                <w:sz w:val="22"/>
                <w:szCs w:val="22"/>
              </w:rPr>
            </w:pPr>
            <w:r>
              <w:rPr>
                <w:i/>
                <w:sz w:val="22"/>
                <w:szCs w:val="22"/>
              </w:rPr>
              <w:t>Day-Ahead Regulation-Up Quantity per AO per Settlement Location per Hour in the DA Market</w:t>
            </w:r>
            <w:r w:rsidRPr="00191310">
              <w:rPr>
                <w:i/>
                <w:sz w:val="22"/>
                <w:szCs w:val="22"/>
              </w:rPr>
              <w:t xml:space="preserve">– </w:t>
            </w:r>
            <w:r w:rsidRPr="00191310">
              <w:rPr>
                <w:sz w:val="22"/>
                <w:szCs w:val="22"/>
              </w:rPr>
              <w:t xml:space="preserve">The value described under Section </w:t>
            </w:r>
            <w:r w:rsidR="002444B2">
              <w:rPr>
                <w:sz w:val="22"/>
                <w:szCs w:val="22"/>
              </w:rPr>
              <w:fldChar w:fldCharType="begin"/>
            </w:r>
            <w:r>
              <w:rPr>
                <w:sz w:val="22"/>
                <w:szCs w:val="22"/>
              </w:rPr>
              <w:instrText xml:space="preserve"> REF _Ref249412337 \r \h </w:instrText>
            </w:r>
            <w:r w:rsidR="002444B2">
              <w:rPr>
                <w:sz w:val="22"/>
                <w:szCs w:val="22"/>
              </w:rPr>
            </w:r>
            <w:r w:rsidR="002444B2">
              <w:rPr>
                <w:sz w:val="22"/>
                <w:szCs w:val="22"/>
              </w:rPr>
              <w:fldChar w:fldCharType="separate"/>
            </w:r>
            <w:r>
              <w:rPr>
                <w:sz w:val="22"/>
                <w:szCs w:val="22"/>
              </w:rPr>
              <w:t>4.5.8.4</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t>DaReg</w:t>
            </w:r>
            <w:r>
              <w:rPr>
                <w:rFonts w:ascii="Times New Roman Bold" w:hAnsi="Times New Roman Bold"/>
                <w:b/>
                <w:sz w:val="22"/>
                <w:szCs w:val="22"/>
                <w:lang w:val="pt-BR"/>
              </w:rPr>
              <w:t>Dn</w:t>
            </w:r>
            <w:r w:rsidRPr="001D7990">
              <w:rPr>
                <w:rFonts w:ascii="Times New Roman Bold" w:hAnsi="Times New Roman Bold"/>
                <w:b/>
                <w:sz w:val="22"/>
                <w:szCs w:val="22"/>
                <w:lang w:val="pt-BR"/>
              </w:rPr>
              <w:t>Hrl</w:t>
            </w:r>
            <w:r>
              <w:rPr>
                <w:rFonts w:ascii="Times New Roman Bold" w:hAnsi="Times New Roman Bold"/>
                <w:b/>
                <w:sz w:val="22"/>
                <w:szCs w:val="22"/>
                <w:lang w:val="pt-BR"/>
              </w:rPr>
              <w:t>y</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s, h</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Hour</w:t>
            </w:r>
          </w:p>
        </w:tc>
        <w:tc>
          <w:tcPr>
            <w:tcW w:w="6668" w:type="dxa"/>
          </w:tcPr>
          <w:p w:rsidR="001673E0" w:rsidRPr="00191310" w:rsidRDefault="001673E0" w:rsidP="00DF494A">
            <w:pPr>
              <w:pStyle w:val="TableBody"/>
              <w:rPr>
                <w:i/>
                <w:sz w:val="22"/>
                <w:szCs w:val="22"/>
              </w:rPr>
            </w:pPr>
            <w:r>
              <w:rPr>
                <w:i/>
                <w:sz w:val="22"/>
                <w:szCs w:val="22"/>
              </w:rPr>
              <w:t>Day-Ahead Regulation-Down Quantity per AO per Settlement Location per Hour in the DA Market</w:t>
            </w:r>
            <w:r w:rsidRPr="00191310">
              <w:rPr>
                <w:i/>
                <w:sz w:val="22"/>
                <w:szCs w:val="22"/>
              </w:rPr>
              <w:t xml:space="preserve">– </w:t>
            </w:r>
            <w:r w:rsidRPr="00191310">
              <w:rPr>
                <w:sz w:val="22"/>
                <w:szCs w:val="22"/>
              </w:rPr>
              <w:t xml:space="preserve">The value described under Section </w:t>
            </w:r>
            <w:r w:rsidR="002444B2">
              <w:rPr>
                <w:sz w:val="22"/>
                <w:szCs w:val="22"/>
              </w:rPr>
              <w:fldChar w:fldCharType="begin"/>
            </w:r>
            <w:r>
              <w:rPr>
                <w:sz w:val="22"/>
                <w:szCs w:val="22"/>
              </w:rPr>
              <w:instrText xml:space="preserve"> REF _Ref249763200 \r \h </w:instrText>
            </w:r>
            <w:r w:rsidR="002444B2">
              <w:rPr>
                <w:sz w:val="22"/>
                <w:szCs w:val="22"/>
              </w:rPr>
            </w:r>
            <w:r w:rsidR="002444B2">
              <w:rPr>
                <w:sz w:val="22"/>
                <w:szCs w:val="22"/>
              </w:rPr>
              <w:fldChar w:fldCharType="separate"/>
            </w:r>
            <w:r>
              <w:rPr>
                <w:sz w:val="22"/>
                <w:szCs w:val="22"/>
              </w:rPr>
              <w:t>4.5.8.5</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t>Da</w:t>
            </w:r>
            <w:r>
              <w:rPr>
                <w:rFonts w:ascii="Times New Roman Bold" w:hAnsi="Times New Roman Bold"/>
                <w:b/>
                <w:sz w:val="22"/>
                <w:szCs w:val="22"/>
                <w:lang w:val="pt-BR"/>
              </w:rPr>
              <w:t>Spin</w:t>
            </w:r>
            <w:r w:rsidRPr="001D7990">
              <w:rPr>
                <w:rFonts w:ascii="Times New Roman Bold" w:hAnsi="Times New Roman Bold"/>
                <w:b/>
                <w:sz w:val="22"/>
                <w:szCs w:val="22"/>
                <w:lang w:val="pt-BR"/>
              </w:rPr>
              <w:t>Hrl</w:t>
            </w:r>
            <w:r>
              <w:rPr>
                <w:rFonts w:ascii="Times New Roman Bold" w:hAnsi="Times New Roman Bold"/>
                <w:b/>
                <w:sz w:val="22"/>
                <w:szCs w:val="22"/>
                <w:lang w:val="pt-BR"/>
              </w:rPr>
              <w:t>y</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s, h</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Hour</w:t>
            </w:r>
          </w:p>
        </w:tc>
        <w:tc>
          <w:tcPr>
            <w:tcW w:w="6668" w:type="dxa"/>
          </w:tcPr>
          <w:p w:rsidR="001673E0" w:rsidRPr="00191310" w:rsidRDefault="001673E0" w:rsidP="00DF494A">
            <w:pPr>
              <w:pStyle w:val="TableBody"/>
              <w:rPr>
                <w:i/>
                <w:sz w:val="22"/>
                <w:szCs w:val="22"/>
              </w:rPr>
            </w:pPr>
            <w:r>
              <w:rPr>
                <w:i/>
                <w:sz w:val="22"/>
                <w:szCs w:val="22"/>
              </w:rPr>
              <w:t>Day-Ahead Spinning Reserve Quantity per AO per Settlement Location per Hour in the DA Market</w:t>
            </w:r>
            <w:r w:rsidRPr="00191310">
              <w:rPr>
                <w:i/>
                <w:sz w:val="22"/>
                <w:szCs w:val="22"/>
              </w:rPr>
              <w:t xml:space="preserve">– </w:t>
            </w:r>
            <w:r w:rsidRPr="00191310">
              <w:rPr>
                <w:sz w:val="22"/>
                <w:szCs w:val="22"/>
              </w:rPr>
              <w:t xml:space="preserve">The value described under Section </w:t>
            </w:r>
            <w:r w:rsidR="002444B2">
              <w:rPr>
                <w:sz w:val="22"/>
                <w:szCs w:val="22"/>
              </w:rPr>
              <w:fldChar w:fldCharType="begin"/>
            </w:r>
            <w:r>
              <w:rPr>
                <w:sz w:val="22"/>
                <w:szCs w:val="22"/>
              </w:rPr>
              <w:instrText xml:space="preserve"> REF _Ref250661592 \r \h </w:instrText>
            </w:r>
            <w:r w:rsidR="002444B2">
              <w:rPr>
                <w:sz w:val="22"/>
                <w:szCs w:val="22"/>
              </w:rPr>
            </w:r>
            <w:r w:rsidR="002444B2">
              <w:rPr>
                <w:sz w:val="22"/>
                <w:szCs w:val="22"/>
              </w:rPr>
              <w:fldChar w:fldCharType="separate"/>
            </w:r>
            <w:r>
              <w:rPr>
                <w:sz w:val="22"/>
                <w:szCs w:val="22"/>
              </w:rPr>
              <w:t>4.5.8.6</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Pr>
                <w:rFonts w:ascii="Times New Roman Bold" w:hAnsi="Times New Roman Bold"/>
                <w:b/>
                <w:sz w:val="22"/>
                <w:szCs w:val="22"/>
                <w:lang w:val="pt-BR"/>
              </w:rPr>
              <w:t>DaSupp</w:t>
            </w:r>
            <w:r w:rsidRPr="001D7990">
              <w:rPr>
                <w:rFonts w:ascii="Times New Roman Bold" w:hAnsi="Times New Roman Bold"/>
                <w:b/>
                <w:sz w:val="22"/>
                <w:szCs w:val="22"/>
                <w:lang w:val="pt-BR"/>
              </w:rPr>
              <w:t>Hrl</w:t>
            </w:r>
            <w:r>
              <w:rPr>
                <w:rFonts w:ascii="Times New Roman Bold" w:hAnsi="Times New Roman Bold"/>
                <w:b/>
                <w:sz w:val="22"/>
                <w:szCs w:val="22"/>
                <w:lang w:val="pt-BR"/>
              </w:rPr>
              <w:t>y</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s, h</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Hour</w:t>
            </w:r>
          </w:p>
        </w:tc>
        <w:tc>
          <w:tcPr>
            <w:tcW w:w="6668" w:type="dxa"/>
          </w:tcPr>
          <w:p w:rsidR="001673E0" w:rsidRPr="00191310" w:rsidRDefault="001673E0" w:rsidP="00DF494A">
            <w:pPr>
              <w:pStyle w:val="TableBody"/>
              <w:rPr>
                <w:i/>
                <w:sz w:val="22"/>
                <w:szCs w:val="22"/>
              </w:rPr>
            </w:pPr>
            <w:r>
              <w:rPr>
                <w:i/>
                <w:sz w:val="22"/>
                <w:szCs w:val="22"/>
              </w:rPr>
              <w:t>Day-Ahead Spinning Reserve Quantity per AO per Settlement Location per Hour in the DA Market</w:t>
            </w:r>
            <w:r w:rsidRPr="00191310">
              <w:rPr>
                <w:i/>
                <w:sz w:val="22"/>
                <w:szCs w:val="22"/>
              </w:rPr>
              <w:t xml:space="preserve">– </w:t>
            </w:r>
            <w:r w:rsidRPr="00191310">
              <w:rPr>
                <w:sz w:val="22"/>
                <w:szCs w:val="22"/>
              </w:rPr>
              <w:t xml:space="preserve">The value described under Section </w:t>
            </w:r>
            <w:r w:rsidR="002444B2">
              <w:rPr>
                <w:sz w:val="22"/>
                <w:szCs w:val="22"/>
              </w:rPr>
              <w:fldChar w:fldCharType="begin"/>
            </w:r>
            <w:r>
              <w:rPr>
                <w:sz w:val="22"/>
                <w:szCs w:val="22"/>
              </w:rPr>
              <w:instrText xml:space="preserve"> REF _Ref250661658 \r \h </w:instrText>
            </w:r>
            <w:r w:rsidR="002444B2">
              <w:rPr>
                <w:sz w:val="22"/>
                <w:szCs w:val="22"/>
              </w:rPr>
            </w:r>
            <w:r w:rsidR="002444B2">
              <w:rPr>
                <w:sz w:val="22"/>
                <w:szCs w:val="22"/>
              </w:rPr>
              <w:fldChar w:fldCharType="separate"/>
            </w:r>
            <w:r>
              <w:rPr>
                <w:sz w:val="22"/>
                <w:szCs w:val="22"/>
              </w:rPr>
              <w:t>4.5.8.7</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RtRegUp5min</w:t>
            </w:r>
            <w:r w:rsidRPr="001D7990">
              <w:rPr>
                <w:rFonts w:ascii="Times New Roman Bold" w:hAnsi="Times New Roman Bold"/>
                <w:b/>
                <w:sz w:val="22"/>
                <w:szCs w:val="22"/>
                <w:lang w:val="pt-BR"/>
              </w:rPr>
              <w:t xml:space="preserve">Qty </w:t>
            </w:r>
            <w:r>
              <w:rPr>
                <w:rFonts w:ascii="Times New Roman Bold" w:hAnsi="Times New Roman Bold"/>
                <w:b/>
                <w:i/>
                <w:sz w:val="22"/>
                <w:szCs w:val="22"/>
                <w:vertAlign w:val="subscript"/>
                <w:lang w:val="pt-BR"/>
              </w:rPr>
              <w:t>a, z, s, i</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Dispatch Interval</w:t>
            </w:r>
          </w:p>
        </w:tc>
        <w:tc>
          <w:tcPr>
            <w:tcW w:w="6668" w:type="dxa"/>
          </w:tcPr>
          <w:p w:rsidR="001673E0" w:rsidRPr="00191310" w:rsidRDefault="001673E0" w:rsidP="00DF494A">
            <w:pPr>
              <w:pStyle w:val="TableBody"/>
              <w:rPr>
                <w:i/>
                <w:sz w:val="22"/>
                <w:szCs w:val="22"/>
              </w:rPr>
            </w:pPr>
            <w:r>
              <w:rPr>
                <w:i/>
                <w:sz w:val="22"/>
                <w:szCs w:val="22"/>
              </w:rPr>
              <w:t>Real-Time Regulation-Up Quantity per AO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2444B2">
              <w:rPr>
                <w:sz w:val="22"/>
                <w:szCs w:val="22"/>
              </w:rPr>
              <w:fldChar w:fldCharType="begin"/>
            </w:r>
            <w:r>
              <w:rPr>
                <w:sz w:val="22"/>
                <w:szCs w:val="22"/>
              </w:rPr>
              <w:instrText xml:space="preserve"> REF _Ref266795981 \r \h </w:instrText>
            </w:r>
            <w:r w:rsidR="002444B2">
              <w:rPr>
                <w:sz w:val="22"/>
                <w:szCs w:val="22"/>
              </w:rPr>
            </w:r>
            <w:r w:rsidR="002444B2">
              <w:rPr>
                <w:sz w:val="22"/>
                <w:szCs w:val="22"/>
              </w:rPr>
              <w:fldChar w:fldCharType="separate"/>
            </w:r>
            <w:r>
              <w:rPr>
                <w:sz w:val="22"/>
                <w:szCs w:val="22"/>
              </w:rPr>
              <w:t>4.5.9.4</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w:t>
            </w:r>
            <w:r w:rsidRPr="001D7990">
              <w:rPr>
                <w:rFonts w:ascii="Times New Roman Bold" w:hAnsi="Times New Roman Bold"/>
                <w:b/>
                <w:sz w:val="22"/>
                <w:szCs w:val="22"/>
                <w:lang w:val="pt-BR"/>
              </w:rPr>
              <w:t>Reg</w:t>
            </w:r>
            <w:r>
              <w:rPr>
                <w:rFonts w:ascii="Times New Roman Bold" w:hAnsi="Times New Roman Bold"/>
                <w:b/>
                <w:sz w:val="22"/>
                <w:szCs w:val="22"/>
                <w:lang w:val="pt-BR"/>
              </w:rPr>
              <w:t>Dn5min</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 xml:space="preserve">s,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Dispatch Interval</w:t>
            </w:r>
          </w:p>
        </w:tc>
        <w:tc>
          <w:tcPr>
            <w:tcW w:w="6668" w:type="dxa"/>
          </w:tcPr>
          <w:p w:rsidR="001673E0" w:rsidRPr="00191310" w:rsidRDefault="001673E0" w:rsidP="00DF494A">
            <w:pPr>
              <w:pStyle w:val="TableBody"/>
              <w:rPr>
                <w:i/>
                <w:sz w:val="22"/>
                <w:szCs w:val="22"/>
              </w:rPr>
            </w:pPr>
            <w:r>
              <w:rPr>
                <w:i/>
                <w:sz w:val="22"/>
                <w:szCs w:val="22"/>
              </w:rPr>
              <w:t>Real-Time Regulation-Down Quantity per AO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2444B2">
              <w:rPr>
                <w:sz w:val="22"/>
                <w:szCs w:val="22"/>
              </w:rPr>
              <w:fldChar w:fldCharType="begin"/>
            </w:r>
            <w:r>
              <w:rPr>
                <w:sz w:val="22"/>
                <w:szCs w:val="22"/>
              </w:rPr>
              <w:instrText xml:space="preserve"> REF _Ref247898594 \r \h </w:instrText>
            </w:r>
            <w:r w:rsidR="002444B2">
              <w:rPr>
                <w:sz w:val="22"/>
                <w:szCs w:val="22"/>
              </w:rPr>
            </w:r>
            <w:r w:rsidR="002444B2">
              <w:rPr>
                <w:sz w:val="22"/>
                <w:szCs w:val="22"/>
              </w:rPr>
              <w:fldChar w:fldCharType="separate"/>
            </w:r>
            <w:r>
              <w:rPr>
                <w:sz w:val="22"/>
                <w:szCs w:val="22"/>
              </w:rPr>
              <w:t>4.5.9.5</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RtSpin5min</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 xml:space="preserve">s,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Dispatch Interval</w:t>
            </w:r>
          </w:p>
        </w:tc>
        <w:tc>
          <w:tcPr>
            <w:tcW w:w="6668" w:type="dxa"/>
          </w:tcPr>
          <w:p w:rsidR="001673E0" w:rsidRPr="00191310" w:rsidRDefault="001673E0" w:rsidP="00DF494A">
            <w:pPr>
              <w:pStyle w:val="TableBody"/>
              <w:rPr>
                <w:i/>
                <w:sz w:val="22"/>
                <w:szCs w:val="22"/>
              </w:rPr>
            </w:pPr>
            <w:r>
              <w:rPr>
                <w:i/>
                <w:sz w:val="22"/>
                <w:szCs w:val="22"/>
              </w:rPr>
              <w:t>Real-Time Spinning Reserve Quantity per AO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2444B2">
              <w:rPr>
                <w:sz w:val="22"/>
                <w:szCs w:val="22"/>
              </w:rPr>
              <w:fldChar w:fldCharType="begin"/>
            </w:r>
            <w:r>
              <w:rPr>
                <w:sz w:val="22"/>
                <w:szCs w:val="22"/>
              </w:rPr>
              <w:instrText xml:space="preserve"> REF _Ref247898682 \r \h </w:instrText>
            </w:r>
            <w:r w:rsidR="002444B2">
              <w:rPr>
                <w:sz w:val="22"/>
                <w:szCs w:val="22"/>
              </w:rPr>
            </w:r>
            <w:r w:rsidR="002444B2">
              <w:rPr>
                <w:sz w:val="22"/>
                <w:szCs w:val="22"/>
              </w:rPr>
              <w:fldChar w:fldCharType="separate"/>
            </w:r>
            <w:r>
              <w:rPr>
                <w:sz w:val="22"/>
                <w:szCs w:val="22"/>
              </w:rPr>
              <w:t>4.5.9.6</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RtSupp5min</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 xml:space="preserve">s,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Dispatch Interval</w:t>
            </w:r>
          </w:p>
        </w:tc>
        <w:tc>
          <w:tcPr>
            <w:tcW w:w="6668" w:type="dxa"/>
          </w:tcPr>
          <w:p w:rsidR="001673E0" w:rsidRPr="00191310" w:rsidRDefault="001673E0" w:rsidP="00DF494A">
            <w:pPr>
              <w:pStyle w:val="TableBody"/>
              <w:rPr>
                <w:i/>
                <w:sz w:val="22"/>
                <w:szCs w:val="22"/>
              </w:rPr>
            </w:pPr>
            <w:r>
              <w:rPr>
                <w:i/>
                <w:sz w:val="22"/>
                <w:szCs w:val="22"/>
              </w:rPr>
              <w:t>Real-Time Supplemental Reserve Quantity per AO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2444B2">
              <w:rPr>
                <w:sz w:val="22"/>
                <w:szCs w:val="22"/>
              </w:rPr>
              <w:fldChar w:fldCharType="begin"/>
            </w:r>
            <w:r>
              <w:rPr>
                <w:sz w:val="22"/>
                <w:szCs w:val="22"/>
              </w:rPr>
              <w:instrText xml:space="preserve"> REF _Ref247898790 \r \h </w:instrText>
            </w:r>
            <w:r w:rsidR="002444B2">
              <w:rPr>
                <w:sz w:val="22"/>
                <w:szCs w:val="22"/>
              </w:rPr>
            </w:r>
            <w:r w:rsidR="002444B2">
              <w:rPr>
                <w:sz w:val="22"/>
                <w:szCs w:val="22"/>
              </w:rPr>
              <w:fldChar w:fldCharType="separate"/>
            </w:r>
            <w:r>
              <w:rPr>
                <w:sz w:val="22"/>
                <w:szCs w:val="22"/>
              </w:rPr>
              <w:t>4.5.9.7</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t>DaRegUp</w:t>
            </w:r>
            <w:r>
              <w:rPr>
                <w:rFonts w:ascii="Times New Roman Bold" w:hAnsi="Times New Roman Bold"/>
                <w:b/>
                <w:sz w:val="22"/>
                <w:szCs w:val="22"/>
                <w:lang w:val="pt-BR"/>
              </w:rPr>
              <w:t>Mcp</w:t>
            </w:r>
            <w:r w:rsidRPr="001D7990">
              <w:rPr>
                <w:rFonts w:ascii="Times New Roman Bold" w:hAnsi="Times New Roman Bold"/>
                <w:b/>
                <w:sz w:val="22"/>
                <w:szCs w:val="22"/>
                <w:lang w:val="pt-BR"/>
              </w:rPr>
              <w:t>Hrl</w:t>
            </w:r>
            <w:r>
              <w:rPr>
                <w:rFonts w:ascii="Times New Roman Bold" w:hAnsi="Times New Roman Bold"/>
                <w:b/>
                <w:sz w:val="22"/>
                <w:szCs w:val="22"/>
                <w:lang w:val="pt-BR"/>
              </w:rPr>
              <w:t>yPrc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h</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Hour</w:t>
            </w:r>
          </w:p>
        </w:tc>
        <w:tc>
          <w:tcPr>
            <w:tcW w:w="6668" w:type="dxa"/>
          </w:tcPr>
          <w:p w:rsidR="001673E0" w:rsidRPr="00191310" w:rsidRDefault="001673E0" w:rsidP="00DF494A">
            <w:pPr>
              <w:pStyle w:val="TableBody"/>
              <w:rPr>
                <w:i/>
                <w:sz w:val="22"/>
                <w:szCs w:val="22"/>
              </w:rPr>
            </w:pPr>
            <w:r>
              <w:rPr>
                <w:i/>
                <w:sz w:val="22"/>
                <w:szCs w:val="22"/>
              </w:rPr>
              <w:t>Day-Ahead Regulation-Up Market Clearing Price per Settlement Location per Hour in the DA Market</w:t>
            </w:r>
            <w:r w:rsidRPr="00191310">
              <w:rPr>
                <w:i/>
                <w:sz w:val="22"/>
                <w:szCs w:val="22"/>
              </w:rPr>
              <w:t xml:space="preserve">– </w:t>
            </w:r>
            <w:r w:rsidRPr="00191310">
              <w:rPr>
                <w:sz w:val="22"/>
                <w:szCs w:val="22"/>
              </w:rPr>
              <w:t xml:space="preserve">The value described under Section </w:t>
            </w:r>
            <w:r w:rsidR="002444B2">
              <w:rPr>
                <w:sz w:val="22"/>
                <w:szCs w:val="22"/>
              </w:rPr>
              <w:fldChar w:fldCharType="begin"/>
            </w:r>
            <w:r>
              <w:rPr>
                <w:sz w:val="22"/>
                <w:szCs w:val="22"/>
              </w:rPr>
              <w:instrText xml:space="preserve"> REF _Ref249412337 \r \h </w:instrText>
            </w:r>
            <w:r w:rsidR="002444B2">
              <w:rPr>
                <w:sz w:val="22"/>
                <w:szCs w:val="22"/>
              </w:rPr>
            </w:r>
            <w:r w:rsidR="002444B2">
              <w:rPr>
                <w:sz w:val="22"/>
                <w:szCs w:val="22"/>
              </w:rPr>
              <w:fldChar w:fldCharType="separate"/>
            </w:r>
            <w:r>
              <w:rPr>
                <w:sz w:val="22"/>
                <w:szCs w:val="22"/>
              </w:rPr>
              <w:t>4.5.8.4</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t>DaReg</w:t>
            </w:r>
            <w:r>
              <w:rPr>
                <w:rFonts w:ascii="Times New Roman Bold" w:hAnsi="Times New Roman Bold"/>
                <w:b/>
                <w:sz w:val="22"/>
                <w:szCs w:val="22"/>
                <w:lang w:val="pt-BR"/>
              </w:rPr>
              <w:t>DnMcp</w:t>
            </w:r>
            <w:r w:rsidRPr="001D7990">
              <w:rPr>
                <w:rFonts w:ascii="Times New Roman Bold" w:hAnsi="Times New Roman Bold"/>
                <w:b/>
                <w:sz w:val="22"/>
                <w:szCs w:val="22"/>
                <w:lang w:val="pt-BR"/>
              </w:rPr>
              <w:t>Hrl</w:t>
            </w:r>
            <w:r>
              <w:rPr>
                <w:rFonts w:ascii="Times New Roman Bold" w:hAnsi="Times New Roman Bold"/>
                <w:b/>
                <w:sz w:val="22"/>
                <w:szCs w:val="22"/>
                <w:lang w:val="pt-BR"/>
              </w:rPr>
              <w:t>yPrc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h</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Hour</w:t>
            </w:r>
          </w:p>
        </w:tc>
        <w:tc>
          <w:tcPr>
            <w:tcW w:w="6668" w:type="dxa"/>
          </w:tcPr>
          <w:p w:rsidR="001673E0" w:rsidRPr="00191310" w:rsidRDefault="001673E0" w:rsidP="00DF494A">
            <w:pPr>
              <w:pStyle w:val="TableBody"/>
              <w:rPr>
                <w:i/>
                <w:sz w:val="22"/>
                <w:szCs w:val="22"/>
              </w:rPr>
            </w:pPr>
            <w:r>
              <w:rPr>
                <w:i/>
                <w:sz w:val="22"/>
                <w:szCs w:val="22"/>
              </w:rPr>
              <w:t>Day-Ahead Regulation-Down Market Clearing Price per Settlement Location per Hour in the DA Market</w:t>
            </w:r>
            <w:r w:rsidRPr="00191310">
              <w:rPr>
                <w:i/>
                <w:sz w:val="22"/>
                <w:szCs w:val="22"/>
              </w:rPr>
              <w:t xml:space="preserve">– </w:t>
            </w:r>
            <w:r w:rsidRPr="00191310">
              <w:rPr>
                <w:sz w:val="22"/>
                <w:szCs w:val="22"/>
              </w:rPr>
              <w:t xml:space="preserve">The value described under Section </w:t>
            </w:r>
            <w:r w:rsidR="002444B2">
              <w:rPr>
                <w:sz w:val="22"/>
                <w:szCs w:val="22"/>
              </w:rPr>
              <w:fldChar w:fldCharType="begin"/>
            </w:r>
            <w:r>
              <w:rPr>
                <w:sz w:val="22"/>
                <w:szCs w:val="22"/>
              </w:rPr>
              <w:instrText xml:space="preserve"> REF _Ref249763200 \r \h </w:instrText>
            </w:r>
            <w:r w:rsidR="002444B2">
              <w:rPr>
                <w:sz w:val="22"/>
                <w:szCs w:val="22"/>
              </w:rPr>
            </w:r>
            <w:r w:rsidR="002444B2">
              <w:rPr>
                <w:sz w:val="22"/>
                <w:szCs w:val="22"/>
              </w:rPr>
              <w:fldChar w:fldCharType="separate"/>
            </w:r>
            <w:r>
              <w:rPr>
                <w:sz w:val="22"/>
                <w:szCs w:val="22"/>
              </w:rPr>
              <w:t>4.5.8.5</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Pr>
                <w:rFonts w:ascii="Times New Roman Bold" w:hAnsi="Times New Roman Bold"/>
                <w:b/>
                <w:sz w:val="22"/>
                <w:szCs w:val="22"/>
                <w:lang w:val="pt-BR"/>
              </w:rPr>
              <w:t>DaSpinMcp</w:t>
            </w:r>
            <w:r w:rsidRPr="001D7990">
              <w:rPr>
                <w:rFonts w:ascii="Times New Roman Bold" w:hAnsi="Times New Roman Bold"/>
                <w:b/>
                <w:sz w:val="22"/>
                <w:szCs w:val="22"/>
                <w:lang w:val="pt-BR"/>
              </w:rPr>
              <w:t>Hrl</w:t>
            </w:r>
            <w:r>
              <w:rPr>
                <w:rFonts w:ascii="Times New Roman Bold" w:hAnsi="Times New Roman Bold"/>
                <w:b/>
                <w:sz w:val="22"/>
                <w:szCs w:val="22"/>
                <w:lang w:val="pt-BR"/>
              </w:rPr>
              <w:t>yPrc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h</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Hour</w:t>
            </w:r>
          </w:p>
        </w:tc>
        <w:tc>
          <w:tcPr>
            <w:tcW w:w="6668" w:type="dxa"/>
          </w:tcPr>
          <w:p w:rsidR="001673E0" w:rsidRPr="00191310" w:rsidRDefault="001673E0" w:rsidP="00DF494A">
            <w:pPr>
              <w:pStyle w:val="TableBody"/>
              <w:rPr>
                <w:i/>
                <w:sz w:val="22"/>
                <w:szCs w:val="22"/>
              </w:rPr>
            </w:pPr>
            <w:r>
              <w:rPr>
                <w:i/>
                <w:sz w:val="22"/>
                <w:szCs w:val="22"/>
              </w:rPr>
              <w:t>Day-Ahead Spinning Reserve Market Clearing Price per Settlement Location per Hour in the DA Market</w:t>
            </w:r>
            <w:r w:rsidRPr="00191310">
              <w:rPr>
                <w:i/>
                <w:sz w:val="22"/>
                <w:szCs w:val="22"/>
              </w:rPr>
              <w:t xml:space="preserve">– </w:t>
            </w:r>
            <w:r w:rsidRPr="00191310">
              <w:rPr>
                <w:sz w:val="22"/>
                <w:szCs w:val="22"/>
              </w:rPr>
              <w:t xml:space="preserve">The value described under Section </w:t>
            </w:r>
            <w:r w:rsidR="002444B2">
              <w:rPr>
                <w:sz w:val="22"/>
                <w:szCs w:val="22"/>
              </w:rPr>
              <w:fldChar w:fldCharType="begin"/>
            </w:r>
            <w:r>
              <w:rPr>
                <w:sz w:val="22"/>
                <w:szCs w:val="22"/>
              </w:rPr>
              <w:instrText xml:space="preserve"> REF _Ref250661592 \r \h </w:instrText>
            </w:r>
            <w:r w:rsidR="002444B2">
              <w:rPr>
                <w:sz w:val="22"/>
                <w:szCs w:val="22"/>
              </w:rPr>
            </w:r>
            <w:r w:rsidR="002444B2">
              <w:rPr>
                <w:sz w:val="22"/>
                <w:szCs w:val="22"/>
              </w:rPr>
              <w:fldChar w:fldCharType="separate"/>
            </w:r>
            <w:r>
              <w:rPr>
                <w:sz w:val="22"/>
                <w:szCs w:val="22"/>
              </w:rPr>
              <w:t>4.5.8.6</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Pr>
                <w:rFonts w:ascii="Times New Roman Bold" w:hAnsi="Times New Roman Bold"/>
                <w:b/>
                <w:sz w:val="22"/>
                <w:szCs w:val="22"/>
                <w:lang w:val="pt-BR"/>
              </w:rPr>
              <w:t>DaSuppMcp</w:t>
            </w:r>
            <w:r w:rsidRPr="001D7990">
              <w:rPr>
                <w:rFonts w:ascii="Times New Roman Bold" w:hAnsi="Times New Roman Bold"/>
                <w:b/>
                <w:sz w:val="22"/>
                <w:szCs w:val="22"/>
                <w:lang w:val="pt-BR"/>
              </w:rPr>
              <w:t>Hrl</w:t>
            </w:r>
            <w:r>
              <w:rPr>
                <w:rFonts w:ascii="Times New Roman Bold" w:hAnsi="Times New Roman Bold"/>
                <w:b/>
                <w:sz w:val="22"/>
                <w:szCs w:val="22"/>
                <w:lang w:val="pt-BR"/>
              </w:rPr>
              <w:t>yPrc</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h</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Hour</w:t>
            </w:r>
          </w:p>
        </w:tc>
        <w:tc>
          <w:tcPr>
            <w:tcW w:w="6668" w:type="dxa"/>
          </w:tcPr>
          <w:p w:rsidR="001673E0" w:rsidRPr="00191310" w:rsidRDefault="001673E0" w:rsidP="00DF494A">
            <w:pPr>
              <w:pStyle w:val="TableBody"/>
              <w:rPr>
                <w:i/>
                <w:sz w:val="22"/>
                <w:szCs w:val="22"/>
              </w:rPr>
            </w:pPr>
            <w:r>
              <w:rPr>
                <w:i/>
                <w:sz w:val="22"/>
                <w:szCs w:val="22"/>
              </w:rPr>
              <w:t>Day-Ahead Spinning Reserve Market Clearing Price per Settlement Location per Hour in the DA Market</w:t>
            </w:r>
            <w:r w:rsidRPr="00191310">
              <w:rPr>
                <w:i/>
                <w:sz w:val="22"/>
                <w:szCs w:val="22"/>
              </w:rPr>
              <w:t xml:space="preserve">– </w:t>
            </w:r>
            <w:r w:rsidRPr="00191310">
              <w:rPr>
                <w:sz w:val="22"/>
                <w:szCs w:val="22"/>
              </w:rPr>
              <w:t xml:space="preserve">The value described under Section </w:t>
            </w:r>
            <w:r w:rsidR="002444B2">
              <w:rPr>
                <w:sz w:val="22"/>
                <w:szCs w:val="22"/>
              </w:rPr>
              <w:fldChar w:fldCharType="begin"/>
            </w:r>
            <w:r>
              <w:rPr>
                <w:sz w:val="22"/>
                <w:szCs w:val="22"/>
              </w:rPr>
              <w:instrText xml:space="preserve"> REF _Ref250661658 \r \h </w:instrText>
            </w:r>
            <w:r w:rsidR="002444B2">
              <w:rPr>
                <w:sz w:val="22"/>
                <w:szCs w:val="22"/>
              </w:rPr>
            </w:r>
            <w:r w:rsidR="002444B2">
              <w:rPr>
                <w:sz w:val="22"/>
                <w:szCs w:val="22"/>
              </w:rPr>
              <w:fldChar w:fldCharType="separate"/>
            </w:r>
            <w:r>
              <w:rPr>
                <w:sz w:val="22"/>
                <w:szCs w:val="22"/>
              </w:rPr>
              <w:t>4.5.8.7</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Pr>
                <w:rFonts w:ascii="Times New Roman Bold" w:hAnsi="Times New Roman Bold"/>
                <w:b/>
                <w:sz w:val="22"/>
                <w:szCs w:val="22"/>
                <w:lang w:val="pt-BR"/>
              </w:rPr>
              <w:lastRenderedPageBreak/>
              <w:t>Rt</w:t>
            </w:r>
            <w:r w:rsidRPr="001D7990">
              <w:rPr>
                <w:rFonts w:ascii="Times New Roman Bold" w:hAnsi="Times New Roman Bold"/>
                <w:b/>
                <w:sz w:val="22"/>
                <w:szCs w:val="22"/>
                <w:lang w:val="pt-BR"/>
              </w:rPr>
              <w:t>RegUp</w:t>
            </w:r>
            <w:r>
              <w:rPr>
                <w:rFonts w:ascii="Times New Roman Bold" w:hAnsi="Times New Roman Bold"/>
                <w:b/>
                <w:sz w:val="22"/>
                <w:szCs w:val="22"/>
                <w:lang w:val="pt-BR"/>
              </w:rPr>
              <w:t>Mcp5minPrc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Dispatch Interval</w:t>
            </w:r>
          </w:p>
        </w:tc>
        <w:tc>
          <w:tcPr>
            <w:tcW w:w="6668" w:type="dxa"/>
          </w:tcPr>
          <w:p w:rsidR="001673E0" w:rsidRPr="00191310" w:rsidRDefault="001673E0" w:rsidP="00DF494A">
            <w:pPr>
              <w:pStyle w:val="TableBody"/>
              <w:rPr>
                <w:i/>
                <w:sz w:val="22"/>
                <w:szCs w:val="22"/>
              </w:rPr>
            </w:pPr>
            <w:r>
              <w:rPr>
                <w:i/>
                <w:sz w:val="22"/>
                <w:szCs w:val="22"/>
              </w:rPr>
              <w:t>Real-Time Regulation-Up Market Clearing Price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2444B2">
              <w:rPr>
                <w:sz w:val="22"/>
                <w:szCs w:val="22"/>
              </w:rPr>
              <w:fldChar w:fldCharType="begin"/>
            </w:r>
            <w:r>
              <w:rPr>
                <w:sz w:val="22"/>
                <w:szCs w:val="22"/>
              </w:rPr>
              <w:instrText xml:space="preserve"> REF _Ref266795981 \r \h </w:instrText>
            </w:r>
            <w:r w:rsidR="002444B2">
              <w:rPr>
                <w:sz w:val="22"/>
                <w:szCs w:val="22"/>
              </w:rPr>
            </w:r>
            <w:r w:rsidR="002444B2">
              <w:rPr>
                <w:sz w:val="22"/>
                <w:szCs w:val="22"/>
              </w:rPr>
              <w:fldChar w:fldCharType="separate"/>
            </w:r>
            <w:r>
              <w:rPr>
                <w:sz w:val="22"/>
                <w:szCs w:val="22"/>
              </w:rPr>
              <w:t>4.5.9.4</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w:t>
            </w:r>
            <w:r w:rsidRPr="001D7990">
              <w:rPr>
                <w:rFonts w:ascii="Times New Roman Bold" w:hAnsi="Times New Roman Bold"/>
                <w:b/>
                <w:sz w:val="22"/>
                <w:szCs w:val="22"/>
                <w:lang w:val="pt-BR"/>
              </w:rPr>
              <w:t>Reg</w:t>
            </w:r>
            <w:r>
              <w:rPr>
                <w:rFonts w:ascii="Times New Roman Bold" w:hAnsi="Times New Roman Bold"/>
                <w:b/>
                <w:sz w:val="22"/>
                <w:szCs w:val="22"/>
                <w:lang w:val="pt-BR"/>
              </w:rPr>
              <w:t>DnMcp5minPrc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Dispatch Interval</w:t>
            </w:r>
          </w:p>
        </w:tc>
        <w:tc>
          <w:tcPr>
            <w:tcW w:w="6668" w:type="dxa"/>
          </w:tcPr>
          <w:p w:rsidR="001673E0" w:rsidRPr="00191310" w:rsidRDefault="001673E0" w:rsidP="00DF494A">
            <w:pPr>
              <w:pStyle w:val="TableBody"/>
              <w:rPr>
                <w:i/>
                <w:sz w:val="22"/>
                <w:szCs w:val="22"/>
              </w:rPr>
            </w:pPr>
            <w:r>
              <w:rPr>
                <w:i/>
                <w:sz w:val="22"/>
                <w:szCs w:val="22"/>
              </w:rPr>
              <w:t>Real-Time Regulation-Down Market Clearing Price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2444B2">
              <w:rPr>
                <w:sz w:val="22"/>
                <w:szCs w:val="22"/>
              </w:rPr>
              <w:fldChar w:fldCharType="begin"/>
            </w:r>
            <w:r>
              <w:rPr>
                <w:sz w:val="22"/>
                <w:szCs w:val="22"/>
              </w:rPr>
              <w:instrText xml:space="preserve"> REF _Ref247898594 \r \h </w:instrText>
            </w:r>
            <w:r w:rsidR="002444B2">
              <w:rPr>
                <w:sz w:val="22"/>
                <w:szCs w:val="22"/>
              </w:rPr>
            </w:r>
            <w:r w:rsidR="002444B2">
              <w:rPr>
                <w:sz w:val="22"/>
                <w:szCs w:val="22"/>
              </w:rPr>
              <w:fldChar w:fldCharType="separate"/>
            </w:r>
            <w:r>
              <w:rPr>
                <w:sz w:val="22"/>
                <w:szCs w:val="22"/>
              </w:rPr>
              <w:t>4.5.9.5</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RtSpinMcp5minPrc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Dispatch Interval</w:t>
            </w:r>
          </w:p>
        </w:tc>
        <w:tc>
          <w:tcPr>
            <w:tcW w:w="6668" w:type="dxa"/>
          </w:tcPr>
          <w:p w:rsidR="001673E0" w:rsidRPr="00191310" w:rsidRDefault="001673E0" w:rsidP="00DF494A">
            <w:pPr>
              <w:pStyle w:val="TableBody"/>
              <w:rPr>
                <w:i/>
                <w:sz w:val="22"/>
                <w:szCs w:val="22"/>
              </w:rPr>
            </w:pPr>
            <w:r>
              <w:rPr>
                <w:i/>
                <w:sz w:val="22"/>
                <w:szCs w:val="22"/>
              </w:rPr>
              <w:t>Real-Time Spinning Reserve Market Clearing Price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2444B2">
              <w:rPr>
                <w:sz w:val="22"/>
                <w:szCs w:val="22"/>
              </w:rPr>
              <w:fldChar w:fldCharType="begin"/>
            </w:r>
            <w:r>
              <w:rPr>
                <w:sz w:val="22"/>
                <w:szCs w:val="22"/>
              </w:rPr>
              <w:instrText xml:space="preserve"> REF _Ref247898682 \r \h </w:instrText>
            </w:r>
            <w:r w:rsidR="002444B2">
              <w:rPr>
                <w:sz w:val="22"/>
                <w:szCs w:val="22"/>
              </w:rPr>
            </w:r>
            <w:r w:rsidR="002444B2">
              <w:rPr>
                <w:sz w:val="22"/>
                <w:szCs w:val="22"/>
              </w:rPr>
              <w:fldChar w:fldCharType="separate"/>
            </w:r>
            <w:r>
              <w:rPr>
                <w:sz w:val="22"/>
                <w:szCs w:val="22"/>
              </w:rPr>
              <w:t>4.5.9.6</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RtSuppMcp5minPrc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1673E0" w:rsidRPr="00191310" w:rsidRDefault="001673E0" w:rsidP="00DF494A">
            <w:pPr>
              <w:pStyle w:val="TableBody"/>
              <w:jc w:val="center"/>
              <w:rPr>
                <w:sz w:val="22"/>
                <w:szCs w:val="22"/>
              </w:rPr>
            </w:pPr>
            <w:r>
              <w:rPr>
                <w:sz w:val="22"/>
                <w:szCs w:val="22"/>
              </w:rPr>
              <w:t>$/MW</w:t>
            </w:r>
          </w:p>
        </w:tc>
        <w:tc>
          <w:tcPr>
            <w:tcW w:w="1440" w:type="dxa"/>
          </w:tcPr>
          <w:p w:rsidR="001673E0" w:rsidRPr="00191310" w:rsidRDefault="001673E0" w:rsidP="00DF494A">
            <w:pPr>
              <w:pStyle w:val="TableBody"/>
              <w:jc w:val="center"/>
              <w:rPr>
                <w:sz w:val="22"/>
                <w:szCs w:val="22"/>
              </w:rPr>
            </w:pPr>
            <w:r>
              <w:rPr>
                <w:sz w:val="22"/>
                <w:szCs w:val="22"/>
              </w:rPr>
              <w:t>Dispatch Interval</w:t>
            </w:r>
          </w:p>
        </w:tc>
        <w:tc>
          <w:tcPr>
            <w:tcW w:w="6668" w:type="dxa"/>
          </w:tcPr>
          <w:p w:rsidR="001673E0" w:rsidRPr="00191310" w:rsidRDefault="001673E0" w:rsidP="00DF494A">
            <w:pPr>
              <w:pStyle w:val="TableBody"/>
              <w:rPr>
                <w:i/>
                <w:sz w:val="22"/>
                <w:szCs w:val="22"/>
              </w:rPr>
            </w:pPr>
            <w:r>
              <w:rPr>
                <w:i/>
                <w:sz w:val="22"/>
                <w:szCs w:val="22"/>
              </w:rPr>
              <w:t>Real-Time Supplemental Reserve Market Clearing Price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2444B2">
              <w:rPr>
                <w:sz w:val="22"/>
                <w:szCs w:val="22"/>
              </w:rPr>
              <w:fldChar w:fldCharType="begin"/>
            </w:r>
            <w:r>
              <w:rPr>
                <w:sz w:val="22"/>
                <w:szCs w:val="22"/>
              </w:rPr>
              <w:instrText xml:space="preserve"> REF _Ref247898790 \r \h </w:instrText>
            </w:r>
            <w:r w:rsidR="002444B2">
              <w:rPr>
                <w:sz w:val="22"/>
                <w:szCs w:val="22"/>
              </w:rPr>
            </w:r>
            <w:r w:rsidR="002444B2">
              <w:rPr>
                <w:sz w:val="22"/>
                <w:szCs w:val="22"/>
              </w:rPr>
              <w:fldChar w:fldCharType="separate"/>
            </w:r>
            <w:r>
              <w:rPr>
                <w:sz w:val="22"/>
                <w:szCs w:val="22"/>
              </w:rPr>
              <w:t>4.5.9.7</w:t>
            </w:r>
            <w:r w:rsidR="002444B2">
              <w:rPr>
                <w:sz w:val="22"/>
                <w:szCs w:val="22"/>
              </w:rPr>
              <w:fldChar w:fldCharType="end"/>
            </w:r>
            <w:r>
              <w:rPr>
                <w:sz w:val="22"/>
                <w:szCs w:val="22"/>
              </w:rPr>
              <w:t>.</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sz w:val="22"/>
                <w:szCs w:val="22"/>
              </w:rPr>
            </w:pPr>
            <w:r w:rsidRPr="00191310">
              <w:rPr>
                <w:rFonts w:ascii="Times New Roman Bold" w:hAnsi="Times New Roman Bold"/>
                <w:b/>
                <w:sz w:val="22"/>
                <w:szCs w:val="22"/>
                <w:lang w:val="pt-BR"/>
              </w:rPr>
              <w:t xml:space="preserve">RtOomHrlyAmt </w:t>
            </w:r>
            <w:r w:rsidRPr="00191310">
              <w:rPr>
                <w:rFonts w:ascii="Times New Roman Bold" w:hAnsi="Times New Roman Bold"/>
                <w:b/>
                <w:i/>
                <w:sz w:val="22"/>
                <w:szCs w:val="22"/>
                <w:vertAlign w:val="subscript"/>
                <w:lang w:val="pt-BR"/>
              </w:rPr>
              <w:t>a, s, h</w:t>
            </w:r>
          </w:p>
        </w:tc>
        <w:tc>
          <w:tcPr>
            <w:tcW w:w="892" w:type="dxa"/>
          </w:tcPr>
          <w:p w:rsidR="001673E0" w:rsidRPr="00191310" w:rsidRDefault="001673E0" w:rsidP="00DF494A">
            <w:pPr>
              <w:pStyle w:val="TableBody"/>
              <w:jc w:val="center"/>
              <w:rPr>
                <w:sz w:val="22"/>
                <w:szCs w:val="22"/>
              </w:rPr>
            </w:pPr>
            <w:r w:rsidRPr="00191310">
              <w:rPr>
                <w:sz w:val="22"/>
                <w:szCs w:val="22"/>
              </w:rPr>
              <w:t>$</w:t>
            </w:r>
          </w:p>
        </w:tc>
        <w:tc>
          <w:tcPr>
            <w:tcW w:w="1440" w:type="dxa"/>
          </w:tcPr>
          <w:p w:rsidR="001673E0" w:rsidRPr="00191310" w:rsidRDefault="001673E0" w:rsidP="00DF494A">
            <w:pPr>
              <w:pStyle w:val="TableBody"/>
              <w:jc w:val="center"/>
              <w:rPr>
                <w:sz w:val="22"/>
                <w:szCs w:val="22"/>
              </w:rPr>
            </w:pPr>
            <w:r w:rsidRPr="00191310">
              <w:rPr>
                <w:sz w:val="22"/>
                <w:szCs w:val="22"/>
              </w:rPr>
              <w:t>Hour</w:t>
            </w:r>
          </w:p>
        </w:tc>
        <w:tc>
          <w:tcPr>
            <w:tcW w:w="6668" w:type="dxa"/>
          </w:tcPr>
          <w:p w:rsidR="001673E0" w:rsidRPr="00191310" w:rsidRDefault="001673E0" w:rsidP="00DF494A">
            <w:pPr>
              <w:pStyle w:val="TableBody"/>
              <w:rPr>
                <w:i/>
                <w:sz w:val="22"/>
                <w:szCs w:val="22"/>
              </w:rPr>
            </w:pPr>
            <w:r w:rsidRPr="00191310">
              <w:rPr>
                <w:i/>
                <w:sz w:val="22"/>
                <w:szCs w:val="22"/>
              </w:rPr>
              <w:t xml:space="preserve">Real-Time Out-Of-Merit Make-Whole-Payment Amount per AO per Settlement Location per Hour - </w:t>
            </w:r>
            <w:r w:rsidRPr="00191310">
              <w:rPr>
                <w:sz w:val="22"/>
                <w:szCs w:val="22"/>
              </w:rPr>
              <w:t xml:space="preserve">The amount to AO </w:t>
            </w:r>
            <w:r w:rsidRPr="00191310">
              <w:rPr>
                <w:i/>
                <w:sz w:val="22"/>
                <w:szCs w:val="22"/>
              </w:rPr>
              <w:t>a</w:t>
            </w:r>
            <w:r w:rsidRPr="00191310">
              <w:rPr>
                <w:sz w:val="22"/>
                <w:szCs w:val="22"/>
              </w:rPr>
              <w:t xml:space="preserve"> for  eligible Resource Settlement Location </w:t>
            </w:r>
            <w:r w:rsidRPr="00191310">
              <w:rPr>
                <w:i/>
                <w:sz w:val="22"/>
                <w:szCs w:val="22"/>
              </w:rPr>
              <w:t>s</w:t>
            </w:r>
            <w:r w:rsidRPr="00191310">
              <w:rPr>
                <w:sz w:val="22"/>
                <w:szCs w:val="22"/>
              </w:rPr>
              <w:t xml:space="preserve"> in Hour </w:t>
            </w:r>
            <w:r w:rsidRPr="00191310">
              <w:rPr>
                <w:i/>
                <w:sz w:val="22"/>
                <w:szCs w:val="22"/>
              </w:rPr>
              <w:t>h</w:t>
            </w:r>
            <w:r w:rsidRPr="00191310">
              <w:rPr>
                <w:sz w:val="22"/>
                <w:szCs w:val="22"/>
              </w:rPr>
              <w:t xml:space="preserve"> for Out-Of-Merit Energy</w:t>
            </w:r>
            <w:r>
              <w:rPr>
                <w:sz w:val="22"/>
                <w:szCs w:val="22"/>
              </w:rPr>
              <w:t xml:space="preserve"> and Operating Reserve</w:t>
            </w:r>
            <w:r w:rsidRPr="00191310">
              <w:rPr>
                <w:sz w:val="22"/>
                <w:szCs w:val="22"/>
              </w:rPr>
              <w:t xml:space="preserve"> resulting from an SPP Manual Dispatch Instruction.  </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sz w:val="22"/>
                <w:szCs w:val="22"/>
              </w:rPr>
            </w:pPr>
            <w:r w:rsidRPr="00191310">
              <w:rPr>
                <w:rFonts w:ascii="Times New Roman Bold" w:hAnsi="Times New Roman Bold"/>
                <w:b/>
                <w:sz w:val="22"/>
                <w:szCs w:val="22"/>
                <w:lang w:val="pt-BR"/>
              </w:rPr>
              <w:t xml:space="preserve">RtOomDlyAmt </w:t>
            </w:r>
            <w:r w:rsidRPr="00191310">
              <w:rPr>
                <w:rFonts w:ascii="Times New Roman Bold" w:hAnsi="Times New Roman Bold"/>
                <w:b/>
                <w:i/>
                <w:sz w:val="22"/>
                <w:szCs w:val="22"/>
                <w:vertAlign w:val="subscript"/>
                <w:lang w:val="pt-BR"/>
              </w:rPr>
              <w:t>a, s, d</w:t>
            </w:r>
          </w:p>
        </w:tc>
        <w:tc>
          <w:tcPr>
            <w:tcW w:w="892" w:type="dxa"/>
          </w:tcPr>
          <w:p w:rsidR="001673E0" w:rsidRPr="00191310" w:rsidRDefault="001673E0" w:rsidP="00DF494A">
            <w:pPr>
              <w:pStyle w:val="TableBody"/>
              <w:jc w:val="center"/>
              <w:rPr>
                <w:sz w:val="22"/>
                <w:szCs w:val="22"/>
              </w:rPr>
            </w:pPr>
            <w:r w:rsidRPr="00191310">
              <w:rPr>
                <w:sz w:val="22"/>
                <w:szCs w:val="22"/>
              </w:rPr>
              <w:t>$</w:t>
            </w:r>
          </w:p>
        </w:tc>
        <w:tc>
          <w:tcPr>
            <w:tcW w:w="1440" w:type="dxa"/>
          </w:tcPr>
          <w:p w:rsidR="001673E0" w:rsidRPr="00191310" w:rsidRDefault="001673E0" w:rsidP="00DF494A">
            <w:pPr>
              <w:pStyle w:val="TableBody"/>
              <w:jc w:val="center"/>
              <w:rPr>
                <w:sz w:val="22"/>
                <w:szCs w:val="22"/>
              </w:rPr>
            </w:pPr>
            <w:r w:rsidRPr="00191310">
              <w:rPr>
                <w:sz w:val="22"/>
                <w:szCs w:val="22"/>
              </w:rPr>
              <w:t>Operating Day</w:t>
            </w:r>
          </w:p>
        </w:tc>
        <w:tc>
          <w:tcPr>
            <w:tcW w:w="6668" w:type="dxa"/>
          </w:tcPr>
          <w:p w:rsidR="001673E0" w:rsidRPr="00191310" w:rsidRDefault="001673E0" w:rsidP="00DF494A">
            <w:pPr>
              <w:pStyle w:val="TableBody"/>
              <w:rPr>
                <w:i/>
                <w:sz w:val="22"/>
                <w:szCs w:val="22"/>
              </w:rPr>
            </w:pPr>
            <w:r w:rsidRPr="00191310">
              <w:rPr>
                <w:i/>
                <w:sz w:val="22"/>
                <w:szCs w:val="22"/>
              </w:rPr>
              <w:t xml:space="preserve">Real-Time Out-Of-Merit Make-Whole-Payment Amount per AO per Settlement Location per Operating Day - </w:t>
            </w:r>
            <w:r w:rsidRPr="00191310">
              <w:rPr>
                <w:sz w:val="22"/>
                <w:szCs w:val="22"/>
              </w:rPr>
              <w:t xml:space="preserve">The amount to AO </w:t>
            </w:r>
            <w:r w:rsidRPr="00191310">
              <w:rPr>
                <w:i/>
                <w:sz w:val="22"/>
                <w:szCs w:val="22"/>
              </w:rPr>
              <w:t>a</w:t>
            </w:r>
            <w:r w:rsidRPr="00191310">
              <w:rPr>
                <w:sz w:val="22"/>
                <w:szCs w:val="22"/>
              </w:rPr>
              <w:t xml:space="preserve"> for  eligible Resource Settlement Location </w:t>
            </w:r>
            <w:r w:rsidRPr="00191310">
              <w:rPr>
                <w:i/>
                <w:sz w:val="22"/>
                <w:szCs w:val="22"/>
              </w:rPr>
              <w:t>s</w:t>
            </w:r>
            <w:r w:rsidRPr="00191310">
              <w:rPr>
                <w:sz w:val="22"/>
                <w:szCs w:val="22"/>
              </w:rPr>
              <w:t xml:space="preserve"> in Operating Day </w:t>
            </w:r>
            <w:r w:rsidRPr="00191310">
              <w:rPr>
                <w:i/>
                <w:sz w:val="22"/>
                <w:szCs w:val="22"/>
              </w:rPr>
              <w:t>d</w:t>
            </w:r>
            <w:r w:rsidRPr="00191310">
              <w:rPr>
                <w:sz w:val="22"/>
                <w:szCs w:val="22"/>
              </w:rPr>
              <w:t xml:space="preserve"> for Out-Of-Merit Energy </w:t>
            </w:r>
            <w:r>
              <w:rPr>
                <w:sz w:val="22"/>
                <w:szCs w:val="22"/>
              </w:rPr>
              <w:t xml:space="preserve">and Operating Reserve </w:t>
            </w:r>
            <w:r w:rsidRPr="00191310">
              <w:rPr>
                <w:sz w:val="22"/>
                <w:szCs w:val="22"/>
              </w:rPr>
              <w:t xml:space="preserve">resulting from an SPP Manual Dispatch Instruction.  </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sz w:val="22"/>
                <w:szCs w:val="22"/>
              </w:rPr>
            </w:pPr>
            <w:r w:rsidRPr="00191310">
              <w:rPr>
                <w:b/>
                <w:sz w:val="22"/>
                <w:szCs w:val="22"/>
                <w:lang w:val="pt-BR"/>
              </w:rPr>
              <w:t xml:space="preserve">RtOomAoAmt </w:t>
            </w:r>
            <w:r w:rsidRPr="00191310">
              <w:rPr>
                <w:b/>
                <w:i/>
                <w:sz w:val="22"/>
                <w:szCs w:val="22"/>
                <w:vertAlign w:val="subscript"/>
                <w:lang w:val="pt-BR"/>
              </w:rPr>
              <w:t>a, m,  d</w:t>
            </w:r>
          </w:p>
        </w:tc>
        <w:tc>
          <w:tcPr>
            <w:tcW w:w="892" w:type="dxa"/>
          </w:tcPr>
          <w:p w:rsidR="001673E0" w:rsidRPr="00191310" w:rsidRDefault="001673E0" w:rsidP="00DF494A">
            <w:pPr>
              <w:pStyle w:val="TableBody"/>
              <w:jc w:val="center"/>
              <w:rPr>
                <w:sz w:val="22"/>
                <w:szCs w:val="22"/>
              </w:rPr>
            </w:pPr>
            <w:r w:rsidRPr="00191310">
              <w:rPr>
                <w:sz w:val="22"/>
                <w:szCs w:val="22"/>
              </w:rPr>
              <w:t>$</w:t>
            </w:r>
          </w:p>
        </w:tc>
        <w:tc>
          <w:tcPr>
            <w:tcW w:w="1440" w:type="dxa"/>
          </w:tcPr>
          <w:p w:rsidR="001673E0" w:rsidRPr="00191310" w:rsidRDefault="001673E0" w:rsidP="00DF494A">
            <w:pPr>
              <w:pStyle w:val="TableBody"/>
              <w:jc w:val="center"/>
              <w:rPr>
                <w:sz w:val="22"/>
                <w:szCs w:val="22"/>
              </w:rPr>
            </w:pPr>
            <w:r w:rsidRPr="00191310">
              <w:rPr>
                <w:sz w:val="22"/>
                <w:szCs w:val="22"/>
              </w:rPr>
              <w:t>Operating Day</w:t>
            </w:r>
          </w:p>
        </w:tc>
        <w:tc>
          <w:tcPr>
            <w:tcW w:w="6668" w:type="dxa"/>
          </w:tcPr>
          <w:p w:rsidR="001673E0" w:rsidRPr="00191310" w:rsidRDefault="001673E0" w:rsidP="00DF494A">
            <w:pPr>
              <w:pStyle w:val="TableBody"/>
              <w:rPr>
                <w:i/>
                <w:sz w:val="22"/>
                <w:szCs w:val="22"/>
              </w:rPr>
            </w:pPr>
            <w:r w:rsidRPr="00191310">
              <w:rPr>
                <w:i/>
                <w:sz w:val="22"/>
                <w:szCs w:val="22"/>
              </w:rPr>
              <w:t xml:space="preserve">Real-Time Out-Of-Merit Make-Whole-Payment Amount per AO per Operating Day - </w:t>
            </w:r>
            <w:r w:rsidRPr="00191310">
              <w:rPr>
                <w:sz w:val="22"/>
                <w:szCs w:val="22"/>
              </w:rPr>
              <w:t xml:space="preserve">The amount to AO </w:t>
            </w:r>
            <w:r w:rsidRPr="00191310">
              <w:rPr>
                <w:i/>
                <w:sz w:val="22"/>
                <w:szCs w:val="22"/>
              </w:rPr>
              <w:t>a</w:t>
            </w:r>
            <w:r w:rsidRPr="00191310">
              <w:rPr>
                <w:sz w:val="22"/>
                <w:szCs w:val="22"/>
              </w:rPr>
              <w:t xml:space="preserve"> associated with Market Participant </w:t>
            </w:r>
            <w:r w:rsidRPr="00191310">
              <w:rPr>
                <w:i/>
                <w:sz w:val="22"/>
                <w:szCs w:val="22"/>
              </w:rPr>
              <w:t>m</w:t>
            </w:r>
            <w:r w:rsidRPr="00191310">
              <w:rPr>
                <w:sz w:val="22"/>
                <w:szCs w:val="22"/>
              </w:rPr>
              <w:t xml:space="preserve"> in Operating Day </w:t>
            </w:r>
            <w:r w:rsidRPr="00191310">
              <w:rPr>
                <w:i/>
                <w:sz w:val="22"/>
                <w:szCs w:val="22"/>
              </w:rPr>
              <w:t>d</w:t>
            </w:r>
            <w:r w:rsidRPr="00191310">
              <w:rPr>
                <w:sz w:val="22"/>
                <w:szCs w:val="22"/>
              </w:rPr>
              <w:t xml:space="preserve"> for Out-Of-Merit Energy </w:t>
            </w:r>
            <w:r>
              <w:rPr>
                <w:sz w:val="22"/>
                <w:szCs w:val="22"/>
              </w:rPr>
              <w:t xml:space="preserve">and Operating Reserve </w:t>
            </w:r>
            <w:r w:rsidRPr="00191310">
              <w:rPr>
                <w:sz w:val="22"/>
                <w:szCs w:val="22"/>
              </w:rPr>
              <w:t xml:space="preserve">resulting from an SPP Manual Dispatch Instruction.  </w:t>
            </w:r>
          </w:p>
        </w:tc>
      </w:tr>
      <w:tr w:rsidR="001673E0" w:rsidRPr="00191310" w:rsidTr="00DF494A">
        <w:trPr>
          <w:cantSplit/>
        </w:trPr>
        <w:tc>
          <w:tcPr>
            <w:tcW w:w="3420" w:type="dxa"/>
          </w:tcPr>
          <w:p w:rsidR="001673E0" w:rsidRPr="00191310" w:rsidRDefault="001673E0" w:rsidP="00DF494A">
            <w:pPr>
              <w:pStyle w:val="TableBody"/>
              <w:jc w:val="both"/>
              <w:rPr>
                <w:rFonts w:ascii="Times New Roman Bold" w:hAnsi="Times New Roman Bold"/>
                <w:sz w:val="22"/>
                <w:szCs w:val="22"/>
              </w:rPr>
            </w:pPr>
            <w:r w:rsidRPr="00191310">
              <w:rPr>
                <w:rFonts w:ascii="Times New Roman Bold" w:hAnsi="Times New Roman Bold"/>
                <w:b/>
                <w:sz w:val="22"/>
                <w:szCs w:val="22"/>
                <w:lang w:val="da-DK"/>
              </w:rPr>
              <w:t xml:space="preserve">RtOomMpAmt </w:t>
            </w:r>
            <w:r w:rsidRPr="00191310">
              <w:rPr>
                <w:rFonts w:ascii="Times New Roman Bold" w:hAnsi="Times New Roman Bold"/>
                <w:b/>
                <w:i/>
                <w:sz w:val="22"/>
                <w:szCs w:val="22"/>
                <w:vertAlign w:val="subscript"/>
                <w:lang w:val="da-DK"/>
              </w:rPr>
              <w:t>m, d</w:t>
            </w:r>
          </w:p>
        </w:tc>
        <w:tc>
          <w:tcPr>
            <w:tcW w:w="892" w:type="dxa"/>
          </w:tcPr>
          <w:p w:rsidR="001673E0" w:rsidRPr="00191310" w:rsidRDefault="001673E0" w:rsidP="00DF494A">
            <w:pPr>
              <w:pStyle w:val="TableBody"/>
              <w:jc w:val="center"/>
              <w:rPr>
                <w:sz w:val="22"/>
                <w:szCs w:val="22"/>
              </w:rPr>
            </w:pPr>
            <w:r w:rsidRPr="00191310">
              <w:rPr>
                <w:sz w:val="22"/>
                <w:szCs w:val="22"/>
              </w:rPr>
              <w:t>$</w:t>
            </w:r>
          </w:p>
        </w:tc>
        <w:tc>
          <w:tcPr>
            <w:tcW w:w="1440" w:type="dxa"/>
          </w:tcPr>
          <w:p w:rsidR="001673E0" w:rsidRPr="00191310" w:rsidRDefault="001673E0" w:rsidP="00DF494A">
            <w:pPr>
              <w:pStyle w:val="TableBody"/>
              <w:jc w:val="center"/>
              <w:rPr>
                <w:sz w:val="22"/>
                <w:szCs w:val="22"/>
              </w:rPr>
            </w:pPr>
            <w:r w:rsidRPr="00191310">
              <w:rPr>
                <w:sz w:val="22"/>
                <w:szCs w:val="22"/>
              </w:rPr>
              <w:t>Operating Day</w:t>
            </w:r>
          </w:p>
        </w:tc>
        <w:tc>
          <w:tcPr>
            <w:tcW w:w="6668" w:type="dxa"/>
          </w:tcPr>
          <w:p w:rsidR="001673E0" w:rsidRPr="00191310" w:rsidRDefault="001673E0" w:rsidP="00DF494A">
            <w:pPr>
              <w:pStyle w:val="TableBody"/>
              <w:rPr>
                <w:i/>
                <w:sz w:val="22"/>
                <w:szCs w:val="22"/>
              </w:rPr>
            </w:pPr>
            <w:r w:rsidRPr="00191310">
              <w:rPr>
                <w:i/>
                <w:sz w:val="22"/>
                <w:szCs w:val="22"/>
              </w:rPr>
              <w:t xml:space="preserve">Real-Time Out-Of-Merit Make-Whole-Payment Amount per MP per Operating Day - </w:t>
            </w:r>
            <w:r w:rsidRPr="00191310">
              <w:rPr>
                <w:sz w:val="22"/>
                <w:szCs w:val="22"/>
              </w:rPr>
              <w:t xml:space="preserve">The amount to MP </w:t>
            </w:r>
            <w:r w:rsidRPr="00191310">
              <w:rPr>
                <w:i/>
                <w:sz w:val="22"/>
                <w:szCs w:val="22"/>
              </w:rPr>
              <w:t>m</w:t>
            </w:r>
            <w:r w:rsidRPr="00191310">
              <w:rPr>
                <w:sz w:val="22"/>
                <w:szCs w:val="22"/>
              </w:rPr>
              <w:t xml:space="preserve"> in Operating Day </w:t>
            </w:r>
            <w:r w:rsidRPr="00191310">
              <w:rPr>
                <w:i/>
                <w:sz w:val="22"/>
                <w:szCs w:val="22"/>
              </w:rPr>
              <w:t>d</w:t>
            </w:r>
            <w:r w:rsidRPr="00191310">
              <w:rPr>
                <w:sz w:val="22"/>
                <w:szCs w:val="22"/>
              </w:rPr>
              <w:t xml:space="preserve"> for Out-Of-Merit Energy</w:t>
            </w:r>
            <w:r>
              <w:rPr>
                <w:sz w:val="22"/>
                <w:szCs w:val="22"/>
              </w:rPr>
              <w:t xml:space="preserve"> and Operating Reserve</w:t>
            </w:r>
            <w:r w:rsidRPr="00191310">
              <w:rPr>
                <w:sz w:val="22"/>
                <w:szCs w:val="22"/>
              </w:rPr>
              <w:t xml:space="preserve"> resulting from an SPP Manual Dispatch Instruction.  </w:t>
            </w:r>
          </w:p>
        </w:tc>
      </w:tr>
      <w:tr w:rsidR="001673E0" w:rsidRPr="00191310" w:rsidTr="00DF494A">
        <w:trPr>
          <w:cantSplit/>
        </w:trPr>
        <w:tc>
          <w:tcPr>
            <w:tcW w:w="3420" w:type="dxa"/>
          </w:tcPr>
          <w:p w:rsidR="001673E0" w:rsidRPr="00191310" w:rsidRDefault="001673E0" w:rsidP="00DF494A">
            <w:pPr>
              <w:pStyle w:val="TableBody"/>
              <w:jc w:val="both"/>
              <w:rPr>
                <w:b/>
                <w:i/>
                <w:sz w:val="22"/>
                <w:szCs w:val="22"/>
              </w:rPr>
            </w:pPr>
            <w:r>
              <w:rPr>
                <w:b/>
                <w:sz w:val="22"/>
                <w:szCs w:val="22"/>
                <w:lang w:val="pt-BR"/>
              </w:rPr>
              <w:t>EqrRtOom5min</w:t>
            </w:r>
            <w:r w:rsidRPr="002B1F3C">
              <w:rPr>
                <w:b/>
                <w:sz w:val="22"/>
                <w:szCs w:val="22"/>
                <w:lang w:val="pt-BR"/>
              </w:rPr>
              <w:t xml:space="preserve">Prc </w:t>
            </w:r>
            <w:r w:rsidRPr="008D530B">
              <w:rPr>
                <w:b/>
                <w:i/>
                <w:sz w:val="22"/>
                <w:szCs w:val="22"/>
                <w:vertAlign w:val="subscript"/>
                <w:lang w:val="pt-BR"/>
              </w:rPr>
              <w:t>a, s, i</w:t>
            </w:r>
          </w:p>
        </w:tc>
        <w:tc>
          <w:tcPr>
            <w:tcW w:w="892" w:type="dxa"/>
          </w:tcPr>
          <w:p w:rsidR="001673E0" w:rsidRPr="00191310" w:rsidRDefault="001673E0" w:rsidP="00DF494A">
            <w:pPr>
              <w:pStyle w:val="TableBody"/>
              <w:jc w:val="center"/>
              <w:rPr>
                <w:sz w:val="22"/>
                <w:szCs w:val="22"/>
              </w:rPr>
            </w:pPr>
            <w:r>
              <w:rPr>
                <w:sz w:val="22"/>
                <w:szCs w:val="22"/>
              </w:rPr>
              <w:t>$</w:t>
            </w:r>
          </w:p>
        </w:tc>
        <w:tc>
          <w:tcPr>
            <w:tcW w:w="1440" w:type="dxa"/>
          </w:tcPr>
          <w:p w:rsidR="001673E0" w:rsidRPr="00191310" w:rsidRDefault="001673E0" w:rsidP="00DF494A">
            <w:pPr>
              <w:pStyle w:val="TableBody"/>
              <w:jc w:val="center"/>
              <w:rPr>
                <w:sz w:val="22"/>
                <w:szCs w:val="22"/>
              </w:rPr>
            </w:pPr>
            <w:r>
              <w:rPr>
                <w:sz w:val="22"/>
                <w:szCs w:val="22"/>
              </w:rPr>
              <w:t>Dispatch Interval</w:t>
            </w:r>
          </w:p>
        </w:tc>
        <w:tc>
          <w:tcPr>
            <w:tcW w:w="6668" w:type="dxa"/>
          </w:tcPr>
          <w:p w:rsidR="001673E0" w:rsidRPr="00191310" w:rsidRDefault="001673E0" w:rsidP="00DF494A">
            <w:pPr>
              <w:pStyle w:val="TableBody"/>
              <w:rPr>
                <w:sz w:val="22"/>
                <w:szCs w:val="22"/>
              </w:rPr>
            </w:pPr>
            <w:r>
              <w:rPr>
                <w:i/>
                <w:sz w:val="22"/>
                <w:szCs w:val="22"/>
              </w:rPr>
              <w:t xml:space="preserve">Real-Time Electric Quarterly Reporting Out-of-Merit </w:t>
            </w:r>
            <w:r w:rsidRPr="00BB5224">
              <w:rPr>
                <w:i/>
                <w:sz w:val="22"/>
                <w:szCs w:val="22"/>
              </w:rPr>
              <w:t xml:space="preserve">Make-Whole-Payment </w:t>
            </w:r>
            <w:r>
              <w:rPr>
                <w:i/>
                <w:sz w:val="22"/>
                <w:szCs w:val="22"/>
              </w:rPr>
              <w:t xml:space="preserve">Amount </w:t>
            </w:r>
            <w:r w:rsidRPr="00BB5224">
              <w:rPr>
                <w:i/>
                <w:sz w:val="22"/>
                <w:szCs w:val="22"/>
              </w:rPr>
              <w:t xml:space="preserve">per AO per Settlement Location per </w:t>
            </w:r>
            <w:r>
              <w:rPr>
                <w:i/>
                <w:sz w:val="22"/>
                <w:szCs w:val="22"/>
              </w:rPr>
              <w:t>Dispatch Interval</w:t>
            </w:r>
            <w:r w:rsidRPr="00BB5224">
              <w:rPr>
                <w:i/>
                <w:sz w:val="22"/>
                <w:szCs w:val="22"/>
              </w:rPr>
              <w:t xml:space="preserve"> - </w:t>
            </w:r>
            <w:r w:rsidRPr="00BB5224">
              <w:rPr>
                <w:sz w:val="22"/>
                <w:szCs w:val="22"/>
              </w:rPr>
              <w:t xml:space="preserve">The </w:t>
            </w:r>
            <w:r>
              <w:rPr>
                <w:sz w:val="22"/>
                <w:szCs w:val="22"/>
              </w:rPr>
              <w:t>Out-of-Merit</w:t>
            </w:r>
            <w:r w:rsidRPr="00BB5224">
              <w:rPr>
                <w:sz w:val="22"/>
                <w:szCs w:val="22"/>
              </w:rPr>
              <w:t xml:space="preserve"> make-whole amount to AO </w:t>
            </w:r>
            <w:r w:rsidRPr="00BB5224">
              <w:rPr>
                <w:i/>
                <w:sz w:val="22"/>
                <w:szCs w:val="22"/>
              </w:rPr>
              <w:t>a</w:t>
            </w:r>
            <w:r w:rsidRPr="00BB5224">
              <w:rPr>
                <w:sz w:val="22"/>
                <w:szCs w:val="22"/>
              </w:rPr>
              <w:t xml:space="preserve"> for </w:t>
            </w:r>
            <w:r>
              <w:rPr>
                <w:sz w:val="22"/>
                <w:szCs w:val="22"/>
              </w:rPr>
              <w:t>Dispatch Interval</w:t>
            </w:r>
            <w:r w:rsidRPr="00BB5224">
              <w:rPr>
                <w:sz w:val="22"/>
                <w:szCs w:val="22"/>
              </w:rPr>
              <w:t xml:space="preserve"> </w:t>
            </w:r>
            <w:r>
              <w:rPr>
                <w:i/>
                <w:sz w:val="22"/>
                <w:szCs w:val="22"/>
              </w:rPr>
              <w:t>i</w:t>
            </w:r>
            <w:r w:rsidRPr="00BB5224">
              <w:rPr>
                <w:i/>
                <w:sz w:val="22"/>
                <w:szCs w:val="22"/>
              </w:rPr>
              <w:t xml:space="preserve"> </w:t>
            </w:r>
            <w:r w:rsidRPr="00BB5224">
              <w:rPr>
                <w:sz w:val="22"/>
                <w:szCs w:val="22"/>
              </w:rPr>
              <w:t xml:space="preserve">at Resource Settlement Location </w:t>
            </w:r>
            <w:r w:rsidRPr="00BB5224">
              <w:rPr>
                <w:i/>
                <w:sz w:val="22"/>
                <w:szCs w:val="22"/>
              </w:rPr>
              <w:t>s</w:t>
            </w:r>
            <w:r>
              <w:rPr>
                <w:sz w:val="22"/>
                <w:szCs w:val="22"/>
              </w:rPr>
              <w:t xml:space="preserve"> for use by AO </w:t>
            </w:r>
            <w:r w:rsidRPr="00CC7054">
              <w:rPr>
                <w:i/>
                <w:sz w:val="22"/>
                <w:szCs w:val="22"/>
              </w:rPr>
              <w:t>a</w:t>
            </w:r>
            <w:r>
              <w:rPr>
                <w:sz w:val="22"/>
                <w:szCs w:val="22"/>
              </w:rPr>
              <w:t xml:space="preserve"> in reporting such make-whole-payments to FERC in accordance with FERC EQR requirements.</w:t>
            </w:r>
            <w:r w:rsidRPr="00BB5224">
              <w:rPr>
                <w:sz w:val="22"/>
                <w:szCs w:val="22"/>
              </w:rPr>
              <w:t xml:space="preserve">  </w:t>
            </w:r>
          </w:p>
        </w:tc>
      </w:tr>
      <w:tr w:rsidR="001673E0" w:rsidRPr="00191310" w:rsidTr="00DF494A">
        <w:trPr>
          <w:cantSplit/>
        </w:trPr>
        <w:tc>
          <w:tcPr>
            <w:tcW w:w="3420" w:type="dxa"/>
          </w:tcPr>
          <w:p w:rsidR="001673E0" w:rsidRPr="00191310" w:rsidRDefault="001673E0" w:rsidP="00DF494A">
            <w:pPr>
              <w:pStyle w:val="TableBody"/>
              <w:jc w:val="both"/>
              <w:rPr>
                <w:b/>
                <w:i/>
                <w:sz w:val="22"/>
                <w:szCs w:val="22"/>
              </w:rPr>
            </w:pPr>
            <w:r w:rsidRPr="002B1F3C">
              <w:rPr>
                <w:b/>
                <w:sz w:val="22"/>
                <w:szCs w:val="22"/>
                <w:lang w:val="pt-BR"/>
              </w:rPr>
              <w:lastRenderedPageBreak/>
              <w:t>Eqr</w:t>
            </w:r>
            <w:r>
              <w:rPr>
                <w:b/>
                <w:sz w:val="22"/>
                <w:szCs w:val="22"/>
                <w:lang w:val="pt-BR"/>
              </w:rPr>
              <w:t>RtOom5minQty</w:t>
            </w:r>
            <w:r w:rsidRPr="002B1F3C">
              <w:rPr>
                <w:b/>
                <w:sz w:val="22"/>
                <w:szCs w:val="22"/>
                <w:lang w:val="pt-BR"/>
              </w:rPr>
              <w:t xml:space="preserve"> </w:t>
            </w:r>
            <w:r w:rsidRPr="008D530B">
              <w:rPr>
                <w:b/>
                <w:i/>
                <w:sz w:val="22"/>
                <w:szCs w:val="22"/>
                <w:vertAlign w:val="subscript"/>
                <w:lang w:val="pt-BR"/>
              </w:rPr>
              <w:t>a, s, i</w:t>
            </w:r>
          </w:p>
        </w:tc>
        <w:tc>
          <w:tcPr>
            <w:tcW w:w="892" w:type="dxa"/>
          </w:tcPr>
          <w:p w:rsidR="001673E0" w:rsidRPr="00191310" w:rsidRDefault="001673E0" w:rsidP="00DF494A">
            <w:pPr>
              <w:pStyle w:val="TableBody"/>
              <w:jc w:val="center"/>
              <w:rPr>
                <w:sz w:val="22"/>
                <w:szCs w:val="22"/>
              </w:rPr>
            </w:pPr>
            <w:r>
              <w:rPr>
                <w:sz w:val="22"/>
                <w:szCs w:val="22"/>
              </w:rPr>
              <w:t>$</w:t>
            </w:r>
          </w:p>
        </w:tc>
        <w:tc>
          <w:tcPr>
            <w:tcW w:w="1440" w:type="dxa"/>
          </w:tcPr>
          <w:p w:rsidR="001673E0" w:rsidRPr="00191310" w:rsidRDefault="001673E0" w:rsidP="00DF494A">
            <w:pPr>
              <w:pStyle w:val="TableBody"/>
              <w:jc w:val="center"/>
              <w:rPr>
                <w:sz w:val="22"/>
                <w:szCs w:val="22"/>
              </w:rPr>
            </w:pPr>
            <w:r>
              <w:rPr>
                <w:sz w:val="22"/>
                <w:szCs w:val="22"/>
              </w:rPr>
              <w:t>Dispatch Interval</w:t>
            </w:r>
          </w:p>
        </w:tc>
        <w:tc>
          <w:tcPr>
            <w:tcW w:w="6668" w:type="dxa"/>
          </w:tcPr>
          <w:p w:rsidR="001673E0" w:rsidRPr="00191310" w:rsidRDefault="001673E0" w:rsidP="00DF494A">
            <w:pPr>
              <w:pStyle w:val="TableBody"/>
              <w:rPr>
                <w:sz w:val="22"/>
                <w:szCs w:val="22"/>
              </w:rPr>
            </w:pPr>
            <w:r>
              <w:rPr>
                <w:i/>
                <w:sz w:val="22"/>
                <w:szCs w:val="22"/>
              </w:rPr>
              <w:t>Real-Time</w:t>
            </w:r>
            <w:r w:rsidRPr="00BB5224">
              <w:rPr>
                <w:i/>
                <w:sz w:val="22"/>
                <w:szCs w:val="22"/>
              </w:rPr>
              <w:t xml:space="preserve"> </w:t>
            </w:r>
            <w:r>
              <w:rPr>
                <w:i/>
                <w:sz w:val="22"/>
                <w:szCs w:val="22"/>
              </w:rPr>
              <w:t xml:space="preserve">Electric Quarterly Reporting Out-of-Merit </w:t>
            </w:r>
            <w:r w:rsidRPr="00BB5224">
              <w:rPr>
                <w:i/>
                <w:sz w:val="22"/>
                <w:szCs w:val="22"/>
              </w:rPr>
              <w:t xml:space="preserve">Make-Whole-Payment </w:t>
            </w:r>
            <w:r>
              <w:rPr>
                <w:i/>
                <w:sz w:val="22"/>
                <w:szCs w:val="22"/>
              </w:rPr>
              <w:t xml:space="preserve">Quantity </w:t>
            </w:r>
            <w:r w:rsidRPr="00BB5224">
              <w:rPr>
                <w:i/>
                <w:sz w:val="22"/>
                <w:szCs w:val="22"/>
              </w:rPr>
              <w:t xml:space="preserve">per AO per Settlement Location per </w:t>
            </w:r>
            <w:r>
              <w:rPr>
                <w:i/>
                <w:sz w:val="22"/>
                <w:szCs w:val="22"/>
              </w:rPr>
              <w:t>Dispatch Interval</w:t>
            </w:r>
            <w:r w:rsidRPr="00BB5224">
              <w:rPr>
                <w:i/>
                <w:sz w:val="22"/>
                <w:szCs w:val="22"/>
              </w:rPr>
              <w:t xml:space="preserve"> </w:t>
            </w:r>
            <w:r>
              <w:rPr>
                <w:i/>
                <w:sz w:val="22"/>
                <w:szCs w:val="22"/>
              </w:rPr>
              <w:t>–</w:t>
            </w:r>
            <w:r w:rsidRPr="00BB5224">
              <w:rPr>
                <w:i/>
                <w:sz w:val="22"/>
                <w:szCs w:val="22"/>
              </w:rPr>
              <w:t xml:space="preserve"> </w:t>
            </w:r>
            <w:r w:rsidRPr="00BB5224">
              <w:rPr>
                <w:sz w:val="22"/>
                <w:szCs w:val="22"/>
              </w:rPr>
              <w:t>Th</w:t>
            </w:r>
            <w:r>
              <w:rPr>
                <w:sz w:val="22"/>
                <w:szCs w:val="22"/>
              </w:rPr>
              <w:t xml:space="preserve">is value is set equal to 1 if </w:t>
            </w:r>
            <w:r w:rsidRPr="002B1F3C">
              <w:rPr>
                <w:b/>
                <w:sz w:val="22"/>
                <w:szCs w:val="22"/>
                <w:lang w:val="pt-BR"/>
              </w:rPr>
              <w:t>Eqr</w:t>
            </w:r>
            <w:r>
              <w:rPr>
                <w:b/>
                <w:sz w:val="22"/>
                <w:szCs w:val="22"/>
                <w:lang w:val="pt-BR"/>
              </w:rPr>
              <w:t>RtOom5min</w:t>
            </w:r>
            <w:r w:rsidRPr="002B1F3C">
              <w:rPr>
                <w:b/>
                <w:sz w:val="22"/>
                <w:szCs w:val="22"/>
                <w:lang w:val="pt-BR"/>
              </w:rPr>
              <w:t xml:space="preserve">Prc </w:t>
            </w:r>
            <w:r w:rsidRPr="008D530B">
              <w:rPr>
                <w:b/>
                <w:i/>
                <w:sz w:val="22"/>
                <w:szCs w:val="22"/>
                <w:vertAlign w:val="subscript"/>
                <w:lang w:val="pt-BR"/>
              </w:rPr>
              <w:t>a, s, i</w:t>
            </w:r>
            <w:r w:rsidRPr="00BB5224">
              <w:rPr>
                <w:sz w:val="22"/>
                <w:szCs w:val="22"/>
              </w:rPr>
              <w:t xml:space="preserve"> </w:t>
            </w:r>
            <w:r>
              <w:rPr>
                <w:sz w:val="22"/>
                <w:szCs w:val="22"/>
              </w:rPr>
              <w:t xml:space="preserve">&gt; 0 for use by AO </w:t>
            </w:r>
            <w:r w:rsidRPr="00CC7054">
              <w:rPr>
                <w:i/>
                <w:sz w:val="22"/>
                <w:szCs w:val="22"/>
              </w:rPr>
              <w:t>a</w:t>
            </w:r>
            <w:r>
              <w:rPr>
                <w:sz w:val="22"/>
                <w:szCs w:val="22"/>
              </w:rPr>
              <w:t xml:space="preserve"> in reporting such make-whole-payments to FERC in accordance with FERC EQR requirements.</w:t>
            </w:r>
            <w:r w:rsidRPr="00BB5224">
              <w:rPr>
                <w:sz w:val="22"/>
                <w:szCs w:val="22"/>
              </w:rPr>
              <w:t xml:space="preserve">.  </w:t>
            </w:r>
          </w:p>
        </w:tc>
      </w:tr>
      <w:tr w:rsidR="001673E0" w:rsidRPr="00191310" w:rsidTr="00DF494A">
        <w:trPr>
          <w:cantSplit/>
        </w:trPr>
        <w:tc>
          <w:tcPr>
            <w:tcW w:w="3420" w:type="dxa"/>
          </w:tcPr>
          <w:p w:rsidR="001673E0" w:rsidRPr="00191310" w:rsidRDefault="001673E0" w:rsidP="00DF494A">
            <w:pPr>
              <w:pStyle w:val="TableBody"/>
              <w:jc w:val="both"/>
              <w:rPr>
                <w:b/>
                <w:i/>
                <w:sz w:val="22"/>
                <w:szCs w:val="22"/>
              </w:rPr>
            </w:pPr>
            <w:r w:rsidRPr="00191310">
              <w:rPr>
                <w:b/>
                <w:i/>
                <w:sz w:val="22"/>
                <w:szCs w:val="22"/>
              </w:rPr>
              <w:t>a</w:t>
            </w:r>
          </w:p>
        </w:tc>
        <w:tc>
          <w:tcPr>
            <w:tcW w:w="892" w:type="dxa"/>
          </w:tcPr>
          <w:p w:rsidR="001673E0" w:rsidRPr="00191310" w:rsidRDefault="001673E0" w:rsidP="00DF494A">
            <w:pPr>
              <w:pStyle w:val="TableBody"/>
              <w:jc w:val="center"/>
              <w:rPr>
                <w:sz w:val="22"/>
                <w:szCs w:val="22"/>
              </w:rPr>
            </w:pPr>
            <w:r w:rsidRPr="00191310">
              <w:rPr>
                <w:sz w:val="22"/>
                <w:szCs w:val="22"/>
              </w:rPr>
              <w:t>none</w:t>
            </w:r>
          </w:p>
        </w:tc>
        <w:tc>
          <w:tcPr>
            <w:tcW w:w="1440" w:type="dxa"/>
          </w:tcPr>
          <w:p w:rsidR="001673E0" w:rsidRPr="00191310" w:rsidRDefault="001673E0" w:rsidP="00DF494A">
            <w:pPr>
              <w:pStyle w:val="TableBody"/>
              <w:jc w:val="center"/>
              <w:rPr>
                <w:sz w:val="22"/>
                <w:szCs w:val="22"/>
              </w:rPr>
            </w:pPr>
            <w:r w:rsidRPr="00191310">
              <w:rPr>
                <w:sz w:val="22"/>
                <w:szCs w:val="22"/>
              </w:rPr>
              <w:t>none</w:t>
            </w:r>
          </w:p>
        </w:tc>
        <w:tc>
          <w:tcPr>
            <w:tcW w:w="6668" w:type="dxa"/>
          </w:tcPr>
          <w:p w:rsidR="001673E0" w:rsidRPr="00191310" w:rsidRDefault="001673E0" w:rsidP="00DF494A">
            <w:pPr>
              <w:pStyle w:val="TableBody"/>
              <w:rPr>
                <w:sz w:val="22"/>
                <w:szCs w:val="22"/>
              </w:rPr>
            </w:pPr>
            <w:r w:rsidRPr="00191310">
              <w:rPr>
                <w:sz w:val="22"/>
                <w:szCs w:val="22"/>
              </w:rPr>
              <w:t>An Asset Owner.</w:t>
            </w:r>
          </w:p>
        </w:tc>
      </w:tr>
      <w:tr w:rsidR="001673E0" w:rsidRPr="00191310" w:rsidTr="00DF494A">
        <w:trPr>
          <w:cantSplit/>
        </w:trPr>
        <w:tc>
          <w:tcPr>
            <w:tcW w:w="3420" w:type="dxa"/>
          </w:tcPr>
          <w:p w:rsidR="001673E0" w:rsidRPr="00191310" w:rsidRDefault="001673E0" w:rsidP="00DF494A">
            <w:pPr>
              <w:pStyle w:val="TableBody"/>
              <w:jc w:val="both"/>
              <w:rPr>
                <w:b/>
                <w:i/>
                <w:sz w:val="22"/>
                <w:szCs w:val="22"/>
              </w:rPr>
            </w:pPr>
            <w:r w:rsidRPr="00191310">
              <w:rPr>
                <w:b/>
                <w:i/>
                <w:sz w:val="22"/>
                <w:szCs w:val="22"/>
              </w:rPr>
              <w:t>s</w:t>
            </w:r>
          </w:p>
        </w:tc>
        <w:tc>
          <w:tcPr>
            <w:tcW w:w="892" w:type="dxa"/>
          </w:tcPr>
          <w:p w:rsidR="001673E0" w:rsidRPr="00191310" w:rsidRDefault="001673E0" w:rsidP="00DF494A">
            <w:pPr>
              <w:pStyle w:val="TableBody"/>
              <w:jc w:val="center"/>
              <w:rPr>
                <w:sz w:val="22"/>
                <w:szCs w:val="22"/>
              </w:rPr>
            </w:pPr>
            <w:r w:rsidRPr="00191310">
              <w:rPr>
                <w:sz w:val="22"/>
                <w:szCs w:val="22"/>
              </w:rPr>
              <w:t>none</w:t>
            </w:r>
          </w:p>
        </w:tc>
        <w:tc>
          <w:tcPr>
            <w:tcW w:w="1440" w:type="dxa"/>
          </w:tcPr>
          <w:p w:rsidR="001673E0" w:rsidRPr="00191310" w:rsidRDefault="001673E0" w:rsidP="00DF494A">
            <w:pPr>
              <w:pStyle w:val="TableBody"/>
              <w:jc w:val="center"/>
              <w:rPr>
                <w:sz w:val="22"/>
                <w:szCs w:val="22"/>
              </w:rPr>
            </w:pPr>
            <w:r w:rsidRPr="00191310">
              <w:rPr>
                <w:sz w:val="22"/>
                <w:szCs w:val="22"/>
              </w:rPr>
              <w:t>none</w:t>
            </w:r>
          </w:p>
        </w:tc>
        <w:tc>
          <w:tcPr>
            <w:tcW w:w="6668" w:type="dxa"/>
          </w:tcPr>
          <w:p w:rsidR="001673E0" w:rsidRPr="00191310" w:rsidRDefault="001673E0" w:rsidP="00DF494A">
            <w:pPr>
              <w:pStyle w:val="TableBody"/>
              <w:rPr>
                <w:sz w:val="22"/>
                <w:szCs w:val="22"/>
              </w:rPr>
            </w:pPr>
            <w:r w:rsidRPr="00191310">
              <w:rPr>
                <w:sz w:val="22"/>
                <w:szCs w:val="22"/>
              </w:rPr>
              <w:t>A Settlement Location.</w:t>
            </w:r>
          </w:p>
        </w:tc>
      </w:tr>
      <w:tr w:rsidR="001673E0" w:rsidRPr="00191310" w:rsidTr="00DF494A">
        <w:trPr>
          <w:cantSplit/>
        </w:trPr>
        <w:tc>
          <w:tcPr>
            <w:tcW w:w="3420" w:type="dxa"/>
          </w:tcPr>
          <w:p w:rsidR="001673E0" w:rsidRPr="00191310" w:rsidRDefault="001673E0" w:rsidP="00DF494A">
            <w:pPr>
              <w:pStyle w:val="TableBody"/>
              <w:jc w:val="both"/>
              <w:rPr>
                <w:b/>
                <w:i/>
                <w:sz w:val="22"/>
                <w:szCs w:val="22"/>
              </w:rPr>
            </w:pPr>
            <w:r w:rsidRPr="00191310">
              <w:rPr>
                <w:b/>
                <w:i/>
                <w:sz w:val="22"/>
                <w:szCs w:val="22"/>
              </w:rPr>
              <w:t>i</w:t>
            </w:r>
          </w:p>
        </w:tc>
        <w:tc>
          <w:tcPr>
            <w:tcW w:w="892" w:type="dxa"/>
          </w:tcPr>
          <w:p w:rsidR="001673E0" w:rsidRPr="00191310" w:rsidRDefault="001673E0" w:rsidP="00DF494A">
            <w:pPr>
              <w:pStyle w:val="TableBody"/>
              <w:jc w:val="center"/>
              <w:rPr>
                <w:sz w:val="22"/>
                <w:szCs w:val="22"/>
              </w:rPr>
            </w:pPr>
            <w:r w:rsidRPr="00191310">
              <w:rPr>
                <w:sz w:val="22"/>
                <w:szCs w:val="22"/>
              </w:rPr>
              <w:t>none</w:t>
            </w:r>
          </w:p>
        </w:tc>
        <w:tc>
          <w:tcPr>
            <w:tcW w:w="1440" w:type="dxa"/>
          </w:tcPr>
          <w:p w:rsidR="001673E0" w:rsidRPr="00191310" w:rsidRDefault="001673E0" w:rsidP="00DF494A">
            <w:pPr>
              <w:pStyle w:val="TableBody"/>
              <w:jc w:val="center"/>
              <w:rPr>
                <w:sz w:val="22"/>
                <w:szCs w:val="22"/>
              </w:rPr>
            </w:pPr>
            <w:r w:rsidRPr="00191310">
              <w:rPr>
                <w:sz w:val="22"/>
                <w:szCs w:val="22"/>
              </w:rPr>
              <w:t>none</w:t>
            </w:r>
          </w:p>
        </w:tc>
        <w:tc>
          <w:tcPr>
            <w:tcW w:w="6668" w:type="dxa"/>
          </w:tcPr>
          <w:p w:rsidR="001673E0" w:rsidRPr="00191310" w:rsidRDefault="001673E0" w:rsidP="00DF494A">
            <w:pPr>
              <w:pStyle w:val="TableBody"/>
              <w:rPr>
                <w:sz w:val="22"/>
                <w:szCs w:val="22"/>
              </w:rPr>
            </w:pPr>
            <w:r w:rsidRPr="00191310">
              <w:rPr>
                <w:sz w:val="22"/>
                <w:szCs w:val="22"/>
              </w:rPr>
              <w:t>A Dispatch Interval.</w:t>
            </w:r>
          </w:p>
        </w:tc>
      </w:tr>
      <w:tr w:rsidR="001673E0" w:rsidRPr="00191310" w:rsidTr="00DF494A">
        <w:trPr>
          <w:cantSplit/>
        </w:trPr>
        <w:tc>
          <w:tcPr>
            <w:tcW w:w="3420" w:type="dxa"/>
          </w:tcPr>
          <w:p w:rsidR="001673E0" w:rsidRPr="00191310" w:rsidRDefault="001673E0" w:rsidP="00DF494A">
            <w:pPr>
              <w:pStyle w:val="TableBody"/>
              <w:jc w:val="both"/>
              <w:rPr>
                <w:b/>
                <w:i/>
                <w:sz w:val="22"/>
                <w:szCs w:val="22"/>
              </w:rPr>
            </w:pPr>
            <w:r w:rsidRPr="00191310">
              <w:rPr>
                <w:b/>
                <w:i/>
                <w:sz w:val="22"/>
                <w:szCs w:val="22"/>
              </w:rPr>
              <w:t>h</w:t>
            </w:r>
          </w:p>
        </w:tc>
        <w:tc>
          <w:tcPr>
            <w:tcW w:w="892" w:type="dxa"/>
          </w:tcPr>
          <w:p w:rsidR="001673E0" w:rsidRPr="00191310" w:rsidRDefault="001673E0" w:rsidP="00DF494A">
            <w:pPr>
              <w:pStyle w:val="TableBody"/>
              <w:jc w:val="center"/>
              <w:rPr>
                <w:sz w:val="22"/>
                <w:szCs w:val="22"/>
              </w:rPr>
            </w:pPr>
            <w:r w:rsidRPr="00191310">
              <w:rPr>
                <w:sz w:val="22"/>
                <w:szCs w:val="22"/>
              </w:rPr>
              <w:t>none</w:t>
            </w:r>
          </w:p>
        </w:tc>
        <w:tc>
          <w:tcPr>
            <w:tcW w:w="1440" w:type="dxa"/>
          </w:tcPr>
          <w:p w:rsidR="001673E0" w:rsidRPr="00191310" w:rsidRDefault="001673E0" w:rsidP="00DF494A">
            <w:pPr>
              <w:pStyle w:val="TableBody"/>
              <w:jc w:val="center"/>
              <w:rPr>
                <w:sz w:val="22"/>
                <w:szCs w:val="22"/>
              </w:rPr>
            </w:pPr>
            <w:r w:rsidRPr="00191310">
              <w:rPr>
                <w:sz w:val="22"/>
                <w:szCs w:val="22"/>
              </w:rPr>
              <w:t>none</w:t>
            </w:r>
          </w:p>
        </w:tc>
        <w:tc>
          <w:tcPr>
            <w:tcW w:w="6668" w:type="dxa"/>
          </w:tcPr>
          <w:p w:rsidR="001673E0" w:rsidRPr="00191310" w:rsidRDefault="001673E0" w:rsidP="00DF494A">
            <w:pPr>
              <w:pStyle w:val="TableBody"/>
              <w:rPr>
                <w:sz w:val="22"/>
                <w:szCs w:val="22"/>
              </w:rPr>
            </w:pPr>
            <w:r w:rsidRPr="00191310">
              <w:rPr>
                <w:sz w:val="22"/>
                <w:szCs w:val="22"/>
              </w:rPr>
              <w:t>An Hour.</w:t>
            </w:r>
          </w:p>
        </w:tc>
      </w:tr>
      <w:tr w:rsidR="001673E0" w:rsidRPr="00191310" w:rsidTr="00DF494A">
        <w:trPr>
          <w:cantSplit/>
        </w:trPr>
        <w:tc>
          <w:tcPr>
            <w:tcW w:w="3420" w:type="dxa"/>
          </w:tcPr>
          <w:p w:rsidR="001673E0" w:rsidRPr="00191310" w:rsidRDefault="001673E0" w:rsidP="00DF494A">
            <w:pPr>
              <w:pStyle w:val="TableBody"/>
              <w:jc w:val="both"/>
              <w:rPr>
                <w:b/>
                <w:i/>
                <w:sz w:val="22"/>
                <w:szCs w:val="22"/>
              </w:rPr>
            </w:pPr>
            <w:r w:rsidRPr="00191310">
              <w:rPr>
                <w:b/>
                <w:i/>
                <w:sz w:val="22"/>
                <w:szCs w:val="22"/>
              </w:rPr>
              <w:t>d</w:t>
            </w:r>
          </w:p>
        </w:tc>
        <w:tc>
          <w:tcPr>
            <w:tcW w:w="892" w:type="dxa"/>
          </w:tcPr>
          <w:p w:rsidR="001673E0" w:rsidRPr="00191310" w:rsidRDefault="001673E0" w:rsidP="00DF494A">
            <w:pPr>
              <w:pStyle w:val="TableBody"/>
              <w:jc w:val="center"/>
              <w:rPr>
                <w:sz w:val="22"/>
                <w:szCs w:val="22"/>
              </w:rPr>
            </w:pPr>
            <w:r w:rsidRPr="00191310">
              <w:rPr>
                <w:sz w:val="22"/>
                <w:szCs w:val="22"/>
              </w:rPr>
              <w:t>none</w:t>
            </w:r>
          </w:p>
        </w:tc>
        <w:tc>
          <w:tcPr>
            <w:tcW w:w="1440" w:type="dxa"/>
          </w:tcPr>
          <w:p w:rsidR="001673E0" w:rsidRPr="00191310" w:rsidRDefault="001673E0" w:rsidP="00DF494A">
            <w:pPr>
              <w:pStyle w:val="TableBody"/>
              <w:jc w:val="center"/>
              <w:rPr>
                <w:sz w:val="22"/>
                <w:szCs w:val="22"/>
              </w:rPr>
            </w:pPr>
            <w:r w:rsidRPr="00191310">
              <w:rPr>
                <w:sz w:val="22"/>
                <w:szCs w:val="22"/>
              </w:rPr>
              <w:t>none</w:t>
            </w:r>
          </w:p>
        </w:tc>
        <w:tc>
          <w:tcPr>
            <w:tcW w:w="6668" w:type="dxa"/>
          </w:tcPr>
          <w:p w:rsidR="001673E0" w:rsidRPr="00191310" w:rsidRDefault="001673E0" w:rsidP="00DF494A">
            <w:pPr>
              <w:pStyle w:val="TableBody"/>
              <w:rPr>
                <w:sz w:val="22"/>
                <w:szCs w:val="22"/>
              </w:rPr>
            </w:pPr>
            <w:r w:rsidRPr="00191310">
              <w:rPr>
                <w:sz w:val="22"/>
                <w:szCs w:val="22"/>
              </w:rPr>
              <w:t>An Operating Day.</w:t>
            </w:r>
          </w:p>
        </w:tc>
      </w:tr>
      <w:tr w:rsidR="001673E0" w:rsidRPr="00191310" w:rsidTr="00DF494A">
        <w:trPr>
          <w:cantSplit/>
        </w:trPr>
        <w:tc>
          <w:tcPr>
            <w:tcW w:w="3420" w:type="dxa"/>
          </w:tcPr>
          <w:p w:rsidR="001673E0" w:rsidRPr="00191310" w:rsidRDefault="001673E0" w:rsidP="00DF494A">
            <w:pPr>
              <w:pStyle w:val="TableBody"/>
              <w:jc w:val="both"/>
              <w:rPr>
                <w:b/>
                <w:i/>
                <w:sz w:val="22"/>
                <w:szCs w:val="22"/>
              </w:rPr>
            </w:pPr>
            <w:r w:rsidRPr="00191310">
              <w:rPr>
                <w:b/>
                <w:i/>
                <w:sz w:val="22"/>
                <w:szCs w:val="22"/>
              </w:rPr>
              <w:t>m</w:t>
            </w:r>
          </w:p>
        </w:tc>
        <w:tc>
          <w:tcPr>
            <w:tcW w:w="892" w:type="dxa"/>
          </w:tcPr>
          <w:p w:rsidR="001673E0" w:rsidRPr="00191310" w:rsidRDefault="001673E0" w:rsidP="00DF494A">
            <w:pPr>
              <w:pStyle w:val="TableBody"/>
              <w:jc w:val="center"/>
              <w:rPr>
                <w:sz w:val="22"/>
                <w:szCs w:val="22"/>
              </w:rPr>
            </w:pPr>
            <w:r w:rsidRPr="00191310">
              <w:rPr>
                <w:sz w:val="22"/>
                <w:szCs w:val="22"/>
              </w:rPr>
              <w:t>none</w:t>
            </w:r>
          </w:p>
        </w:tc>
        <w:tc>
          <w:tcPr>
            <w:tcW w:w="1440" w:type="dxa"/>
          </w:tcPr>
          <w:p w:rsidR="001673E0" w:rsidRPr="00191310" w:rsidRDefault="001673E0" w:rsidP="00DF494A">
            <w:pPr>
              <w:pStyle w:val="TableBody"/>
              <w:jc w:val="center"/>
              <w:rPr>
                <w:sz w:val="22"/>
                <w:szCs w:val="22"/>
              </w:rPr>
            </w:pPr>
            <w:r w:rsidRPr="00191310">
              <w:rPr>
                <w:sz w:val="22"/>
                <w:szCs w:val="22"/>
              </w:rPr>
              <w:t>none</w:t>
            </w:r>
          </w:p>
        </w:tc>
        <w:tc>
          <w:tcPr>
            <w:tcW w:w="6668" w:type="dxa"/>
          </w:tcPr>
          <w:p w:rsidR="001673E0" w:rsidRPr="00191310" w:rsidRDefault="001673E0" w:rsidP="00DF494A">
            <w:pPr>
              <w:pStyle w:val="TableBody"/>
              <w:rPr>
                <w:sz w:val="22"/>
                <w:szCs w:val="22"/>
              </w:rPr>
            </w:pPr>
            <w:r w:rsidRPr="00191310">
              <w:rPr>
                <w:sz w:val="22"/>
                <w:szCs w:val="22"/>
              </w:rPr>
              <w:t>A Market Participant.</w:t>
            </w:r>
          </w:p>
        </w:tc>
      </w:tr>
    </w:tbl>
    <w:p w:rsidR="001673E0" w:rsidRPr="000C4440" w:rsidRDefault="001673E0" w:rsidP="000C4440"/>
    <w:p w:rsidR="00AF398E" w:rsidRDefault="00AF398E" w:rsidP="003977DA">
      <w:pPr>
        <w:pStyle w:val="Heading4"/>
        <w:numPr>
          <w:ilvl w:val="3"/>
          <w:numId w:val="0"/>
        </w:numPr>
        <w:tabs>
          <w:tab w:val="left" w:pos="1080"/>
          <w:tab w:val="num" w:pos="2880"/>
        </w:tabs>
        <w:spacing w:after="240"/>
        <w:ind w:left="1080" w:hanging="1080"/>
        <w:jc w:val="both"/>
        <w:rPr>
          <w:rFonts w:ascii="Times New Roman" w:hAnsi="Times New Roman"/>
          <w:sz w:val="24"/>
          <w:szCs w:val="24"/>
        </w:rPr>
        <w:sectPr w:rsidR="00AF398E" w:rsidSect="00AF398E">
          <w:footerReference w:type="default" r:id="rId52"/>
          <w:pgSz w:w="15840" w:h="12240" w:orient="landscape"/>
          <w:pgMar w:top="1080" w:right="1080" w:bottom="1080" w:left="1080" w:header="720" w:footer="720" w:gutter="0"/>
          <w:cols w:space="720"/>
          <w:docGrid w:linePitch="360"/>
        </w:sectPr>
      </w:pPr>
      <w:bookmarkStart w:id="185" w:name="_Toc310516417"/>
      <w:bookmarkStart w:id="186" w:name="_Toc266869702"/>
      <w:bookmarkStart w:id="187" w:name="_Toc263795522"/>
      <w:bookmarkStart w:id="188" w:name="_Toc263429483"/>
      <w:bookmarkStart w:id="189" w:name="_Toc263173369"/>
      <w:bookmarkStart w:id="190" w:name="_Toc258924931"/>
      <w:bookmarkStart w:id="191" w:name="_Toc248644186"/>
      <w:bookmarkStart w:id="192" w:name="_Toc245728070"/>
      <w:bookmarkStart w:id="193" w:name="_Ref252804208"/>
      <w:bookmarkStart w:id="194" w:name="_Toc247271043"/>
      <w:bookmarkStart w:id="195" w:name="_Toc245634180"/>
      <w:bookmarkStart w:id="196" w:name="_Toc245634028"/>
      <w:bookmarkStart w:id="197" w:name="_Ref245550298"/>
    </w:p>
    <w:p w:rsidR="003977DA" w:rsidRPr="003977DA" w:rsidRDefault="003977DA" w:rsidP="003977DA">
      <w:pPr>
        <w:pStyle w:val="Heading4"/>
        <w:numPr>
          <w:ilvl w:val="3"/>
          <w:numId w:val="0"/>
        </w:numPr>
        <w:tabs>
          <w:tab w:val="left" w:pos="1080"/>
          <w:tab w:val="num" w:pos="2880"/>
        </w:tabs>
        <w:spacing w:after="240"/>
        <w:ind w:left="1080" w:hanging="1080"/>
        <w:jc w:val="both"/>
        <w:rPr>
          <w:rFonts w:ascii="Times New Roman" w:hAnsi="Times New Roman"/>
          <w:sz w:val="24"/>
          <w:szCs w:val="24"/>
        </w:rPr>
      </w:pPr>
      <w:r w:rsidRPr="003977DA">
        <w:rPr>
          <w:rFonts w:ascii="Times New Roman" w:hAnsi="Times New Roman"/>
          <w:sz w:val="24"/>
          <w:szCs w:val="24"/>
        </w:rPr>
        <w:lastRenderedPageBreak/>
        <w:t>4.5.9.10</w:t>
      </w:r>
      <w:r w:rsidRPr="003977DA">
        <w:rPr>
          <w:rFonts w:ascii="Times New Roman" w:hAnsi="Times New Roman"/>
          <w:sz w:val="24"/>
          <w:szCs w:val="24"/>
        </w:rPr>
        <w:tab/>
        <w:t>RUC Make-Whole-Payment Distribution Amount</w:t>
      </w:r>
      <w:bookmarkEnd w:id="185"/>
      <w:bookmarkEnd w:id="186"/>
      <w:bookmarkEnd w:id="187"/>
      <w:bookmarkEnd w:id="188"/>
      <w:bookmarkEnd w:id="189"/>
      <w:bookmarkEnd w:id="190"/>
      <w:bookmarkEnd w:id="191"/>
      <w:bookmarkEnd w:id="192"/>
      <w:bookmarkEnd w:id="193"/>
      <w:bookmarkEnd w:id="194"/>
      <w:bookmarkEnd w:id="195"/>
      <w:bookmarkEnd w:id="196"/>
      <w:bookmarkEnd w:id="197"/>
    </w:p>
    <w:p w:rsidR="003977DA" w:rsidRDefault="003977DA" w:rsidP="00A82656">
      <w:pPr>
        <w:pStyle w:val="ParaText"/>
        <w:numPr>
          <w:ilvl w:val="0"/>
          <w:numId w:val="11"/>
        </w:numPr>
        <w:rPr>
          <w:szCs w:val="24"/>
        </w:rPr>
      </w:pPr>
      <w:r>
        <w:rPr>
          <w:szCs w:val="24"/>
        </w:rPr>
        <w:t>A RTBM charge or credit</w:t>
      </w:r>
      <w:r>
        <w:rPr>
          <w:rStyle w:val="FootnoteReference"/>
        </w:rPr>
        <w:footnoteReference w:id="1"/>
      </w:r>
      <w:r>
        <w:rPr>
          <w:szCs w:val="24"/>
        </w:rPr>
        <w:t xml:space="preserve"> will be calculated at each Settlement Location for each Asset Owner for each hour in order to fund the payments made under Section </w:t>
      </w:r>
      <w:r w:rsidR="002444B2">
        <w:rPr>
          <w:szCs w:val="24"/>
        </w:rPr>
        <w:fldChar w:fldCharType="begin"/>
      </w:r>
      <w:r>
        <w:rPr>
          <w:szCs w:val="24"/>
        </w:rPr>
        <w:instrText xml:space="preserve"> REF _Ref248026494 \r \h </w:instrText>
      </w:r>
      <w:r w:rsidR="002444B2">
        <w:rPr>
          <w:szCs w:val="24"/>
        </w:rPr>
      </w:r>
      <w:r w:rsidR="002444B2">
        <w:rPr>
          <w:szCs w:val="24"/>
        </w:rPr>
        <w:fldChar w:fldCharType="separate"/>
      </w:r>
      <w:r>
        <w:rPr>
          <w:szCs w:val="24"/>
        </w:rPr>
        <w:t>4.5.9.8</w:t>
      </w:r>
      <w:r w:rsidR="002444B2">
        <w:rPr>
          <w:szCs w:val="24"/>
        </w:rPr>
        <w:fldChar w:fldCharType="end"/>
      </w:r>
      <w:r>
        <w:rPr>
          <w:szCs w:val="24"/>
        </w:rPr>
        <w:t>.  The amount will be determined by multiplying the Asset Owner deviations by a daily RTBM MWP rate.</w:t>
      </w:r>
    </w:p>
    <w:p w:rsidR="003977DA" w:rsidRDefault="003977DA" w:rsidP="003977DA">
      <w:pPr>
        <w:pStyle w:val="ParaText"/>
        <w:ind w:left="360"/>
        <w:rPr>
          <w:szCs w:val="24"/>
        </w:rPr>
      </w:pPr>
      <w:r>
        <w:rPr>
          <w:szCs w:val="24"/>
        </w:rPr>
        <w:t>The hourly amount is calculated as follows:</w:t>
      </w:r>
    </w:p>
    <w:p w:rsidR="003977DA" w:rsidRDefault="003977DA" w:rsidP="003977DA">
      <w:pPr>
        <w:spacing w:before="360" w:after="240" w:line="300" w:lineRule="auto"/>
        <w:ind w:left="720"/>
        <w:rPr>
          <w:rFonts w:ascii="Times New Roman Bold" w:hAnsi="Times New Roman Bold"/>
          <w:b/>
          <w:lang w:val="pt-BR"/>
        </w:rPr>
      </w:pPr>
      <w:r>
        <w:rPr>
          <w:b/>
          <w:lang w:val="pt-BR"/>
        </w:rPr>
        <w:t xml:space="preserve">#RtMwpDistHrlyAmt </w:t>
      </w:r>
      <w:r>
        <w:rPr>
          <w:b/>
          <w:i/>
          <w:vertAlign w:val="subscript"/>
          <w:lang w:val="pt-BR"/>
        </w:rPr>
        <w:t>a, s, h</w:t>
      </w:r>
      <w:r>
        <w:rPr>
          <w:rFonts w:ascii="Times New Roman Bold" w:hAnsi="Times New Roman Bold"/>
          <w:b/>
          <w:i/>
          <w:lang w:val="pt-BR"/>
        </w:rPr>
        <w:t xml:space="preserve"> </w:t>
      </w:r>
      <w:r>
        <w:rPr>
          <w:rFonts w:ascii="Times New Roman Bold" w:hAnsi="Times New Roman Bold"/>
          <w:lang w:val="pt-BR"/>
        </w:rPr>
        <w:t xml:space="preserve">=  RtMwpSppDistRate </w:t>
      </w:r>
      <w:r>
        <w:rPr>
          <w:rFonts w:ascii="Times New Roman Bold" w:hAnsi="Times New Roman Bold"/>
          <w:b/>
          <w:i/>
          <w:vertAlign w:val="subscript"/>
          <w:lang w:val="pt-BR"/>
        </w:rPr>
        <w:t>d</w:t>
      </w:r>
      <w:r>
        <w:rPr>
          <w:rFonts w:ascii="Times New Roman Bold" w:hAnsi="Times New Roman Bold"/>
          <w:lang w:val="pt-BR"/>
        </w:rPr>
        <w:t xml:space="preserve"> *  RtDevHrlyQty</w:t>
      </w:r>
      <w:r>
        <w:rPr>
          <w:b/>
          <w:i/>
          <w:vertAlign w:val="subscript"/>
          <w:lang w:val="pt-BR"/>
        </w:rPr>
        <w:t xml:space="preserve"> a, s, h</w:t>
      </w:r>
    </w:p>
    <w:p w:rsidR="003977DA" w:rsidRDefault="003977DA" w:rsidP="003977DA">
      <w:pPr>
        <w:pStyle w:val="ParaText"/>
        <w:ind w:left="360"/>
        <w:rPr>
          <w:b/>
          <w:szCs w:val="24"/>
          <w:lang w:val="pt-BR"/>
        </w:rPr>
      </w:pPr>
      <w:r>
        <w:rPr>
          <w:b/>
          <w:szCs w:val="24"/>
          <w:lang w:val="pt-BR"/>
        </w:rPr>
        <w:t>Where,</w:t>
      </w:r>
    </w:p>
    <w:p w:rsidR="003977DA" w:rsidRDefault="003977DA" w:rsidP="003977DA">
      <w:pPr>
        <w:spacing w:before="240" w:after="240" w:line="300" w:lineRule="auto"/>
        <w:ind w:left="1080" w:hanging="540"/>
        <w:rPr>
          <w:rFonts w:ascii="Times New Roman Bold" w:hAnsi="Times New Roman Bold"/>
          <w:lang w:val="pt-BR"/>
        </w:rPr>
      </w:pPr>
      <w:r>
        <w:rPr>
          <w:rFonts w:ascii="Times New Roman Bold" w:hAnsi="Times New Roman Bold"/>
          <w:lang w:val="pt-BR"/>
        </w:rPr>
        <w:t>(a)</w:t>
      </w:r>
      <w:r>
        <w:rPr>
          <w:rFonts w:ascii="Times New Roman Bold" w:hAnsi="Times New Roman Bold"/>
          <w:lang w:val="pt-BR"/>
        </w:rPr>
        <w:tab/>
        <w:t>RtDevHrlyQty</w:t>
      </w:r>
      <w:r>
        <w:rPr>
          <w:b/>
          <w:i/>
          <w:vertAlign w:val="subscript"/>
          <w:lang w:val="pt-BR"/>
        </w:rPr>
        <w:t xml:space="preserve"> a, s, h</w:t>
      </w:r>
      <w:r>
        <w:rPr>
          <w:rFonts w:ascii="Times New Roman Bold" w:hAnsi="Times New Roman Bold"/>
          <w:b/>
          <w:i/>
          <w:lang w:val="pt-BR"/>
        </w:rPr>
        <w:t xml:space="preserve"> </w:t>
      </w:r>
      <w:r>
        <w:rPr>
          <w:rFonts w:ascii="Times New Roman Bold" w:hAnsi="Times New Roman Bold"/>
          <w:lang w:val="pt-BR"/>
        </w:rPr>
        <w:t>=  RtNetSlDevHrlyQty</w:t>
      </w:r>
      <w:r>
        <w:rPr>
          <w:b/>
          <w:i/>
          <w:vertAlign w:val="subscript"/>
          <w:lang w:val="pt-BR"/>
        </w:rPr>
        <w:t xml:space="preserve"> a, s, h </w:t>
      </w:r>
      <w:r>
        <w:rPr>
          <w:lang w:val="pt-BR"/>
        </w:rPr>
        <w:t xml:space="preserve">+ </w:t>
      </w:r>
      <w:r>
        <w:rPr>
          <w:rFonts w:ascii="Times New Roman Bold" w:hAnsi="Times New Roman Bold"/>
          <w:lang w:val="pt-BR"/>
        </w:rPr>
        <w:t xml:space="preserve">RtMinLimitDevHrlyQty </w:t>
      </w:r>
      <w:r>
        <w:rPr>
          <w:b/>
          <w:i/>
          <w:vertAlign w:val="subscript"/>
          <w:lang w:val="pt-BR"/>
        </w:rPr>
        <w:t>a, s, h</w:t>
      </w:r>
      <w:r>
        <w:rPr>
          <w:rFonts w:ascii="Times New Roman Bold" w:hAnsi="Times New Roman Bold"/>
          <w:lang w:val="pt-BR"/>
        </w:rPr>
        <w:t xml:space="preserve"> </w:t>
      </w:r>
    </w:p>
    <w:p w:rsidR="003977DA" w:rsidRDefault="003977DA" w:rsidP="003977DA">
      <w:pPr>
        <w:spacing w:before="240" w:after="240" w:line="300" w:lineRule="auto"/>
        <w:ind w:left="2700"/>
        <w:rPr>
          <w:b/>
          <w:i/>
          <w:vertAlign w:val="subscript"/>
          <w:lang w:val="pt-BR"/>
        </w:rPr>
      </w:pPr>
      <w:r>
        <w:rPr>
          <w:rFonts w:ascii="Times New Roman Bold" w:hAnsi="Times New Roman Bold"/>
          <w:lang w:val="pt-BR"/>
        </w:rPr>
        <w:t xml:space="preserve">+ RtMaxLimitDevHrlyQty </w:t>
      </w:r>
      <w:r>
        <w:rPr>
          <w:b/>
          <w:i/>
          <w:vertAlign w:val="subscript"/>
          <w:lang w:val="pt-BR"/>
        </w:rPr>
        <w:t>a, s, h</w:t>
      </w:r>
      <w:r>
        <w:rPr>
          <w:lang w:val="pt-BR"/>
        </w:rPr>
        <w:t xml:space="preserve">+ </w:t>
      </w:r>
      <w:r>
        <w:rPr>
          <w:b/>
          <w:lang w:val="pt-BR"/>
        </w:rPr>
        <w:t xml:space="preserve">RtOutageDevHrlyQty </w:t>
      </w:r>
      <w:r>
        <w:rPr>
          <w:b/>
          <w:i/>
          <w:vertAlign w:val="subscript"/>
          <w:lang w:val="pt-BR"/>
        </w:rPr>
        <w:t xml:space="preserve">a, s, h </w:t>
      </w:r>
    </w:p>
    <w:p w:rsidR="003977DA" w:rsidRDefault="003977DA" w:rsidP="003977DA">
      <w:pPr>
        <w:spacing w:before="240" w:after="240" w:line="300" w:lineRule="auto"/>
        <w:ind w:left="2700"/>
        <w:rPr>
          <w:b/>
          <w:i/>
          <w:vertAlign w:val="subscript"/>
        </w:rPr>
      </w:pPr>
      <w:r>
        <w:rPr>
          <w:b/>
        </w:rPr>
        <w:t>+ RtStatusDevHrlyQty</w:t>
      </w:r>
      <w:r>
        <w:t xml:space="preserve"> </w:t>
      </w:r>
      <w:r>
        <w:rPr>
          <w:b/>
          <w:i/>
          <w:vertAlign w:val="subscript"/>
        </w:rPr>
        <w:t xml:space="preserve">a, s, h </w:t>
      </w:r>
      <w:r>
        <w:t xml:space="preserve">+ </w:t>
      </w:r>
      <w:r>
        <w:rPr>
          <w:b/>
        </w:rPr>
        <w:t xml:space="preserve">RtRucScDevHrlyQty </w:t>
      </w:r>
      <w:r>
        <w:rPr>
          <w:b/>
          <w:i/>
          <w:vertAlign w:val="subscript"/>
        </w:rPr>
        <w:t xml:space="preserve">a, s, h </w:t>
      </w:r>
    </w:p>
    <w:p w:rsidR="003977DA" w:rsidRDefault="003977DA" w:rsidP="003977DA">
      <w:pPr>
        <w:pStyle w:val="ParaText"/>
        <w:spacing w:before="240"/>
        <w:ind w:left="5040" w:hanging="2340"/>
        <w:rPr>
          <w:b/>
          <w:szCs w:val="24"/>
        </w:rPr>
      </w:pPr>
      <w:r>
        <w:rPr>
          <w:szCs w:val="24"/>
        </w:rPr>
        <w:t xml:space="preserve">+ </w:t>
      </w:r>
      <w:r>
        <w:rPr>
          <w:rFonts w:ascii="Times New Roman Bold" w:hAnsi="Times New Roman Bold"/>
          <w:szCs w:val="24"/>
        </w:rPr>
        <w:t xml:space="preserve">RtRucCommitDevHrlyQty </w:t>
      </w:r>
      <w:r>
        <w:rPr>
          <w:b/>
          <w:i/>
          <w:szCs w:val="24"/>
          <w:vertAlign w:val="subscript"/>
        </w:rPr>
        <w:t xml:space="preserve">a, s, h </w:t>
      </w:r>
      <w:r>
        <w:rPr>
          <w:szCs w:val="24"/>
        </w:rPr>
        <w:t xml:space="preserve">+ </w:t>
      </w:r>
      <w:r>
        <w:rPr>
          <w:rFonts w:ascii="Times New Roman Bold" w:hAnsi="Times New Roman Bold"/>
          <w:szCs w:val="24"/>
        </w:rPr>
        <w:t xml:space="preserve">RtURDDevHrlyQty </w:t>
      </w:r>
      <w:r>
        <w:rPr>
          <w:b/>
          <w:i/>
          <w:szCs w:val="24"/>
          <w:vertAlign w:val="subscript"/>
        </w:rPr>
        <w:t>a, s, h</w:t>
      </w:r>
    </w:p>
    <w:p w:rsidR="003977DA" w:rsidRDefault="003977DA" w:rsidP="003977DA">
      <w:pPr>
        <w:pStyle w:val="ParaText"/>
        <w:spacing w:after="0"/>
        <w:ind w:left="1080" w:hanging="540"/>
        <w:rPr>
          <w:szCs w:val="24"/>
        </w:rPr>
      </w:pPr>
      <w:r>
        <w:rPr>
          <w:b/>
          <w:szCs w:val="24"/>
        </w:rPr>
        <w:t>(a.1)</w:t>
      </w:r>
      <w:r>
        <w:rPr>
          <w:b/>
          <w:szCs w:val="24"/>
        </w:rPr>
        <w:tab/>
      </w:r>
      <w:r>
        <w:rPr>
          <w:szCs w:val="24"/>
        </w:rPr>
        <w:t>An Asset Owner’s Settlement Location deviation is calculated as the Absolute Value of the sum of (1) (RTBM actual load MWh - DA Market cleared load MWh), (2) (RTBM actual Export Interchange Transactions – DA Market cleared Export Interchange Transactions), (3) (RTBM actual Import Interchange Transactions – DA Market cleared Import Interchange Transactions), (4) (RTBM actual Through Interchange Transactions (sink only) – DA Market cleared Through Interchange Transactions (sink only)), (5) DA Market cleared Virtual Energy Bids * (-1), and (6) DA Market cleared Virtual Energy Offers * (-1).  An Asset Owner’s Settlement Location deviation is calculated as follows.</w:t>
      </w:r>
    </w:p>
    <w:p w:rsidR="003977DA" w:rsidRDefault="003977DA" w:rsidP="003977DA">
      <w:pPr>
        <w:pStyle w:val="ParaText"/>
        <w:spacing w:before="240"/>
        <w:ind w:left="5040" w:hanging="3780"/>
        <w:rPr>
          <w:b/>
          <w:szCs w:val="24"/>
        </w:rPr>
      </w:pPr>
      <w:r>
        <w:rPr>
          <w:b/>
          <w:szCs w:val="24"/>
        </w:rPr>
        <w:t>RtNetSlDevHrlyQty</w:t>
      </w:r>
      <w:r>
        <w:rPr>
          <w:b/>
          <w:i/>
          <w:szCs w:val="24"/>
          <w:vertAlign w:val="subscript"/>
        </w:rPr>
        <w:t xml:space="preserve"> a, s, h</w:t>
      </w:r>
      <w:r>
        <w:rPr>
          <w:b/>
          <w:i/>
          <w:szCs w:val="24"/>
        </w:rPr>
        <w:t xml:space="preserve"> </w:t>
      </w:r>
      <w:r>
        <w:rPr>
          <w:b/>
          <w:szCs w:val="24"/>
        </w:rPr>
        <w:t xml:space="preserve">= ABS </w:t>
      </w:r>
      <w:r w:rsidRPr="0014126F">
        <w:rPr>
          <w:rFonts w:ascii="Times New Roman Bold" w:hAnsi="Times New Roman Bold"/>
          <w:position w:val="-28"/>
          <w:szCs w:val="24"/>
        </w:rPr>
        <w:object w:dxaOrig="330" w:dyaOrig="765">
          <v:shape id="_x0000_i1052" type="#_x0000_t75" style="width:16.5pt;height:38.25pt" o:ole="">
            <v:imagedata r:id="rId53" o:title=""/>
          </v:shape>
          <o:OLEObject Type="Embed" ProgID="Equation.3" ShapeID="_x0000_i1052" DrawAspect="Content" ObjectID="_1389169315" r:id="rId54"/>
        </w:object>
      </w:r>
      <w:r>
        <w:rPr>
          <w:b/>
          <w:szCs w:val="24"/>
        </w:rPr>
        <w:t>RtNetSlDev5minQty</w:t>
      </w:r>
      <w:r>
        <w:rPr>
          <w:b/>
          <w:i/>
          <w:szCs w:val="24"/>
          <w:vertAlign w:val="subscript"/>
        </w:rPr>
        <w:t xml:space="preserve"> a, s, </w:t>
      </w:r>
      <w:proofErr w:type="spellStart"/>
      <w:r>
        <w:rPr>
          <w:b/>
          <w:i/>
          <w:szCs w:val="24"/>
          <w:vertAlign w:val="subscript"/>
        </w:rPr>
        <w:t>i</w:t>
      </w:r>
      <w:proofErr w:type="spellEnd"/>
    </w:p>
    <w:p w:rsidR="003977DA" w:rsidRDefault="003977DA" w:rsidP="003977DA">
      <w:pPr>
        <w:pStyle w:val="ParaText"/>
        <w:spacing w:before="240"/>
        <w:ind w:left="4860" w:hanging="3960"/>
        <w:rPr>
          <w:b/>
          <w:szCs w:val="24"/>
        </w:rPr>
      </w:pPr>
    </w:p>
    <w:p w:rsidR="003977DA" w:rsidRDefault="003977DA" w:rsidP="003977DA">
      <w:pPr>
        <w:pStyle w:val="ParaText"/>
        <w:spacing w:before="240"/>
        <w:ind w:left="5040" w:hanging="3780"/>
        <w:rPr>
          <w:rFonts w:ascii="Times New Roman Bold" w:hAnsi="Times New Roman Bold"/>
          <w:b/>
          <w:szCs w:val="24"/>
        </w:rPr>
      </w:pPr>
      <w:r>
        <w:rPr>
          <w:b/>
          <w:szCs w:val="24"/>
        </w:rPr>
        <w:t>#RtNetSlDev5minQty</w:t>
      </w:r>
      <w:r>
        <w:rPr>
          <w:b/>
          <w:i/>
          <w:szCs w:val="24"/>
          <w:vertAlign w:val="subscript"/>
        </w:rPr>
        <w:t xml:space="preserve"> a, s, i</w:t>
      </w:r>
      <w:r>
        <w:rPr>
          <w:rFonts w:ascii="Times New Roman Bold" w:hAnsi="Times New Roman Bold"/>
          <w:b/>
          <w:szCs w:val="24"/>
        </w:rPr>
        <w:t xml:space="preserve"> = </w:t>
      </w:r>
    </w:p>
    <w:p w:rsidR="003977DA" w:rsidRDefault="003977DA" w:rsidP="003977DA">
      <w:pPr>
        <w:pStyle w:val="ParaText"/>
        <w:spacing w:before="240"/>
        <w:ind w:left="4860" w:hanging="3960"/>
        <w:rPr>
          <w:rFonts w:ascii="Times New Roman Bold" w:hAnsi="Times New Roman Bold"/>
          <w:szCs w:val="24"/>
        </w:rPr>
      </w:pPr>
      <w:proofErr w:type="gramStart"/>
      <w:r>
        <w:rPr>
          <w:b/>
          <w:szCs w:val="24"/>
        </w:rPr>
        <w:t xml:space="preserve">{ </w:t>
      </w:r>
      <w:r>
        <w:rPr>
          <w:rFonts w:ascii="Times New Roman Bold" w:hAnsi="Times New Roman Bold"/>
          <w:szCs w:val="24"/>
        </w:rPr>
        <w:t>Max</w:t>
      </w:r>
      <w:proofErr w:type="gramEnd"/>
      <w:r>
        <w:rPr>
          <w:rFonts w:ascii="Times New Roman Bold" w:hAnsi="Times New Roman Bold"/>
          <w:szCs w:val="24"/>
        </w:rPr>
        <w:t xml:space="preserve"> ( 0, </w:t>
      </w:r>
      <w:r>
        <w:rPr>
          <w:rFonts w:ascii="Times New Roman Bold" w:hAnsi="Times New Roman Bold"/>
          <w:b/>
          <w:szCs w:val="24"/>
        </w:rPr>
        <w:t>RtBillMtr5minQty</w:t>
      </w:r>
      <w:r>
        <w:rPr>
          <w:rFonts w:ascii="Times New Roman Bold" w:hAnsi="Times New Roman Bold"/>
          <w:b/>
          <w:i/>
          <w:szCs w:val="24"/>
          <w:vertAlign w:val="subscript"/>
        </w:rPr>
        <w:t xml:space="preserve"> a, s, i </w:t>
      </w:r>
      <w:r>
        <w:rPr>
          <w:rFonts w:ascii="Times New Roman Bold" w:hAnsi="Times New Roman Bold"/>
          <w:b/>
          <w:szCs w:val="24"/>
          <w:vertAlign w:val="subscript"/>
        </w:rPr>
        <w:t xml:space="preserve"> </w:t>
      </w:r>
      <w:r>
        <w:rPr>
          <w:rFonts w:ascii="Times New Roman Bold" w:hAnsi="Times New Roman Bold"/>
          <w:b/>
          <w:szCs w:val="24"/>
        </w:rPr>
        <w:t xml:space="preserve"> </w:t>
      </w:r>
      <w:r>
        <w:rPr>
          <w:rFonts w:ascii="Times New Roman Bold" w:hAnsi="Times New Roman Bold"/>
          <w:szCs w:val="24"/>
        </w:rPr>
        <w:t xml:space="preserve">) </w:t>
      </w:r>
      <w:r>
        <w:rPr>
          <w:rFonts w:ascii="Times New Roman Bold" w:hAnsi="Times New Roman Bold"/>
          <w:szCs w:val="24"/>
          <w:vertAlign w:val="subscript"/>
        </w:rPr>
        <w:t xml:space="preserve"> </w:t>
      </w:r>
      <w:r>
        <w:rPr>
          <w:rFonts w:ascii="Times New Roman Bold" w:hAnsi="Times New Roman Bold"/>
          <w:szCs w:val="24"/>
        </w:rPr>
        <w:t xml:space="preserve">– Max ( 0, </w:t>
      </w:r>
      <w:r>
        <w:rPr>
          <w:rFonts w:ascii="Times New Roman Bold" w:hAnsi="Times New Roman Bold"/>
          <w:b/>
          <w:szCs w:val="24"/>
        </w:rPr>
        <w:t>DaClrdHrlyQty</w:t>
      </w:r>
      <w:r w:rsidR="002444B2" w:rsidRPr="002444B2">
        <w:rPr>
          <w:rFonts w:ascii="Times New Roman Bold" w:hAnsi="Times New Roman Bold"/>
          <w:b/>
          <w:szCs w:val="24"/>
          <w:vertAlign w:val="subscript"/>
          <w:rPrChange w:id="198" w:author="kadonald" w:date="2011-12-21T14:03: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szCs w:val="24"/>
        </w:rPr>
        <w:t xml:space="preserve"> )</w:t>
      </w:r>
    </w:p>
    <w:p w:rsidR="003977DA" w:rsidRDefault="003977DA" w:rsidP="003977DA">
      <w:pPr>
        <w:pStyle w:val="ParaText"/>
        <w:spacing w:before="240"/>
        <w:ind w:left="4860" w:hanging="3960"/>
        <w:rPr>
          <w:rFonts w:ascii="Times New Roman Bold" w:hAnsi="Times New Roman Bold"/>
          <w:b/>
          <w:szCs w:val="24"/>
        </w:rPr>
      </w:pPr>
      <w:r>
        <w:rPr>
          <w:rFonts w:ascii="Times New Roman Bold" w:hAnsi="Times New Roman Bold"/>
        </w:rPr>
        <w:t>+ [</w:t>
      </w:r>
      <w:r w:rsidRPr="0014126F">
        <w:rPr>
          <w:rFonts w:ascii="Times New Roman Bold" w:hAnsi="Times New Roman Bold"/>
          <w:position w:val="-28"/>
          <w:szCs w:val="24"/>
        </w:rPr>
        <w:object w:dxaOrig="405" w:dyaOrig="765">
          <v:shape id="_x0000_i1053" type="#_x0000_t75" style="width:20.25pt;height:38.25pt" o:ole="">
            <v:imagedata r:id="rId55" o:title=""/>
          </v:shape>
          <o:OLEObject Type="Embed" ProgID="Equation.3" ShapeID="_x0000_i1053" DrawAspect="Content" ObjectID="_1389169316" r:id="rId56"/>
        </w:object>
      </w:r>
      <w:r>
        <w:rPr>
          <w:rFonts w:ascii="Times New Roman Bold" w:hAnsi="Times New Roman Bold"/>
          <w:szCs w:val="24"/>
        </w:rPr>
        <w:t xml:space="preserve">Max </w:t>
      </w:r>
      <w:proofErr w:type="gramStart"/>
      <w:r>
        <w:rPr>
          <w:rFonts w:ascii="Times New Roman Bold" w:hAnsi="Times New Roman Bold"/>
          <w:szCs w:val="24"/>
        </w:rPr>
        <w:t>( 0</w:t>
      </w:r>
      <w:proofErr w:type="gramEnd"/>
      <w:r>
        <w:rPr>
          <w:rFonts w:ascii="Times New Roman Bold" w:hAnsi="Times New Roman Bold"/>
          <w:szCs w:val="24"/>
        </w:rPr>
        <w:t>, Rt</w:t>
      </w:r>
      <w:r>
        <w:rPr>
          <w:rFonts w:ascii="Times New Roman Bold" w:hAnsi="Times New Roman Bold"/>
          <w:b/>
          <w:szCs w:val="24"/>
        </w:rPr>
        <w:t xml:space="preserve">ImpExp5minQty </w:t>
      </w:r>
      <w:r>
        <w:rPr>
          <w:rFonts w:ascii="Times New Roman Bold" w:hAnsi="Times New Roman Bold"/>
          <w:b/>
          <w:i/>
          <w:szCs w:val="24"/>
          <w:vertAlign w:val="subscript"/>
        </w:rPr>
        <w:t xml:space="preserve">a, s, i, t, dir </w:t>
      </w:r>
      <w:r>
        <w:rPr>
          <w:rFonts w:ascii="Times New Roman Bold" w:hAnsi="Times New Roman Bold"/>
          <w:b/>
          <w:szCs w:val="24"/>
        </w:rPr>
        <w:t xml:space="preserve"> )</w:t>
      </w:r>
    </w:p>
    <w:p w:rsidR="003977DA" w:rsidRDefault="003977DA" w:rsidP="003977DA">
      <w:pPr>
        <w:pStyle w:val="ParaText"/>
        <w:spacing w:before="240"/>
        <w:ind w:left="4860" w:hanging="3960"/>
        <w:rPr>
          <w:szCs w:val="24"/>
        </w:rPr>
      </w:pPr>
      <w:r>
        <w:rPr>
          <w:rFonts w:ascii="Times New Roman Bold" w:hAnsi="Times New Roman Bold"/>
          <w:b/>
          <w:szCs w:val="24"/>
        </w:rPr>
        <w:lastRenderedPageBreak/>
        <w:t xml:space="preserve">- </w:t>
      </w:r>
      <w:r w:rsidRPr="0014126F">
        <w:rPr>
          <w:rFonts w:ascii="Times New Roman Bold" w:hAnsi="Times New Roman Bold"/>
          <w:position w:val="-28"/>
          <w:szCs w:val="24"/>
        </w:rPr>
        <w:object w:dxaOrig="405" w:dyaOrig="765">
          <v:shape id="_x0000_i1054" type="#_x0000_t75" style="width:20.25pt;height:38.25pt" o:ole="">
            <v:imagedata r:id="rId55" o:title=""/>
          </v:shape>
          <o:OLEObject Type="Embed" ProgID="Equation.3" ShapeID="_x0000_i1054" DrawAspect="Content" ObjectID="_1389169317" r:id="rId57"/>
        </w:object>
      </w:r>
      <w:r>
        <w:rPr>
          <w:rFonts w:ascii="Times New Roman Bold" w:hAnsi="Times New Roman Bold"/>
          <w:szCs w:val="24"/>
        </w:rPr>
        <w:t xml:space="preserve">Max </w:t>
      </w:r>
      <w:proofErr w:type="gramStart"/>
      <w:r>
        <w:rPr>
          <w:rFonts w:ascii="Times New Roman Bold" w:hAnsi="Times New Roman Bold"/>
          <w:szCs w:val="24"/>
        </w:rPr>
        <w:t>( 0</w:t>
      </w:r>
      <w:proofErr w:type="gramEnd"/>
      <w:r>
        <w:rPr>
          <w:rFonts w:ascii="Times New Roman Bold" w:hAnsi="Times New Roman Bold"/>
          <w:szCs w:val="24"/>
        </w:rPr>
        <w:t xml:space="preserve">, </w:t>
      </w:r>
      <w:r>
        <w:rPr>
          <w:rFonts w:ascii="Times New Roman Bold" w:hAnsi="Times New Roman Bold"/>
          <w:b/>
          <w:szCs w:val="24"/>
        </w:rPr>
        <w:t xml:space="preserve">DaImpExp5minQty </w:t>
      </w:r>
      <w:r>
        <w:rPr>
          <w:rFonts w:ascii="Times New Roman Bold" w:hAnsi="Times New Roman Bold"/>
          <w:b/>
          <w:i/>
          <w:szCs w:val="24"/>
          <w:vertAlign w:val="subscript"/>
        </w:rPr>
        <w:t xml:space="preserve">a, s, i, t, dir  </w:t>
      </w:r>
      <w:r>
        <w:rPr>
          <w:rFonts w:ascii="Times New Roman Bold" w:hAnsi="Times New Roman Bold"/>
          <w:b/>
          <w:szCs w:val="24"/>
        </w:rPr>
        <w:t xml:space="preserve">) </w:t>
      </w:r>
    </w:p>
    <w:p w:rsidR="003977DA" w:rsidRDefault="003977DA" w:rsidP="003977DA">
      <w:pPr>
        <w:pStyle w:val="ParaText"/>
        <w:spacing w:before="240"/>
        <w:ind w:left="4860" w:hanging="3960"/>
        <w:rPr>
          <w:rFonts w:ascii="Times New Roman Bold" w:hAnsi="Times New Roman Bold"/>
          <w:szCs w:val="24"/>
        </w:rPr>
      </w:pPr>
      <w:r>
        <w:rPr>
          <w:rFonts w:ascii="Times New Roman Bold" w:hAnsi="Times New Roman Bold"/>
          <w:szCs w:val="24"/>
        </w:rPr>
        <w:t xml:space="preserve">+ [ IF DIR &lt;&gt; “THROUGH”, THEN </w:t>
      </w:r>
    </w:p>
    <w:p w:rsidR="003977DA" w:rsidRDefault="003977DA" w:rsidP="003977DA">
      <w:pPr>
        <w:pStyle w:val="ParaText"/>
        <w:spacing w:before="240"/>
        <w:ind w:left="4860" w:hanging="3960"/>
        <w:rPr>
          <w:rFonts w:ascii="Times New Roman Bold" w:hAnsi="Times New Roman Bold"/>
          <w:b/>
          <w:szCs w:val="24"/>
        </w:rPr>
      </w:pPr>
      <w:r>
        <w:rPr>
          <w:rFonts w:ascii="Times New Roman Bold" w:hAnsi="Times New Roman Bold"/>
        </w:rPr>
        <w:t xml:space="preserve"> </w:t>
      </w:r>
      <w:r w:rsidRPr="0014126F">
        <w:rPr>
          <w:rFonts w:ascii="Times New Roman Bold" w:hAnsi="Times New Roman Bold"/>
          <w:position w:val="-28"/>
          <w:szCs w:val="24"/>
        </w:rPr>
        <w:object w:dxaOrig="405" w:dyaOrig="765">
          <v:shape id="_x0000_i1055" type="#_x0000_t75" style="width:20.25pt;height:38.25pt" o:ole="">
            <v:imagedata r:id="rId55" o:title=""/>
          </v:shape>
          <o:OLEObject Type="Embed" ProgID="Equation.3" ShapeID="_x0000_i1055" DrawAspect="Content" ObjectID="_1389169318" r:id="rId58"/>
        </w:object>
      </w:r>
      <w:r>
        <w:rPr>
          <w:rFonts w:ascii="Times New Roman Bold" w:hAnsi="Times New Roman Bold"/>
          <w:szCs w:val="24"/>
        </w:rPr>
        <w:t xml:space="preserve">Min </w:t>
      </w:r>
      <w:proofErr w:type="gramStart"/>
      <w:r>
        <w:rPr>
          <w:rFonts w:ascii="Times New Roman Bold" w:hAnsi="Times New Roman Bold"/>
          <w:szCs w:val="24"/>
        </w:rPr>
        <w:t>( 0</w:t>
      </w:r>
      <w:proofErr w:type="gramEnd"/>
      <w:r>
        <w:rPr>
          <w:rFonts w:ascii="Times New Roman Bold" w:hAnsi="Times New Roman Bold"/>
          <w:szCs w:val="24"/>
        </w:rPr>
        <w:t>, Rt</w:t>
      </w:r>
      <w:r>
        <w:rPr>
          <w:rFonts w:ascii="Times New Roman Bold" w:hAnsi="Times New Roman Bold"/>
          <w:b/>
          <w:szCs w:val="24"/>
        </w:rPr>
        <w:t xml:space="preserve">ImpExp5minQty </w:t>
      </w:r>
      <w:r>
        <w:rPr>
          <w:rFonts w:ascii="Times New Roman Bold" w:hAnsi="Times New Roman Bold"/>
          <w:b/>
          <w:i/>
          <w:szCs w:val="24"/>
          <w:vertAlign w:val="subscript"/>
        </w:rPr>
        <w:t xml:space="preserve">a, s, i, t, dir </w:t>
      </w:r>
      <w:r>
        <w:rPr>
          <w:rFonts w:ascii="Times New Roman Bold" w:hAnsi="Times New Roman Bold"/>
          <w:b/>
          <w:szCs w:val="24"/>
        </w:rPr>
        <w:t xml:space="preserve"> )</w:t>
      </w:r>
    </w:p>
    <w:p w:rsidR="003977DA" w:rsidRDefault="003977DA" w:rsidP="003977DA">
      <w:pPr>
        <w:pStyle w:val="ParaText"/>
        <w:spacing w:before="240"/>
        <w:ind w:left="4860" w:hanging="3960"/>
        <w:rPr>
          <w:rFonts w:ascii="Times New Roman Bold" w:hAnsi="Times New Roman Bold"/>
          <w:b/>
          <w:szCs w:val="24"/>
        </w:rPr>
      </w:pPr>
      <w:r>
        <w:rPr>
          <w:rFonts w:ascii="Times New Roman Bold" w:hAnsi="Times New Roman Bold"/>
          <w:b/>
          <w:szCs w:val="24"/>
        </w:rPr>
        <w:t xml:space="preserve">- </w:t>
      </w:r>
      <w:r w:rsidRPr="0014126F">
        <w:rPr>
          <w:rFonts w:ascii="Times New Roman Bold" w:hAnsi="Times New Roman Bold"/>
          <w:position w:val="-28"/>
          <w:szCs w:val="24"/>
        </w:rPr>
        <w:object w:dxaOrig="405" w:dyaOrig="765">
          <v:shape id="_x0000_i1056" type="#_x0000_t75" style="width:20.25pt;height:38.25pt" o:ole="">
            <v:imagedata r:id="rId55" o:title=""/>
          </v:shape>
          <o:OLEObject Type="Embed" ProgID="Equation.3" ShapeID="_x0000_i1056" DrawAspect="Content" ObjectID="_1389169319" r:id="rId59"/>
        </w:object>
      </w:r>
      <w:r>
        <w:rPr>
          <w:rFonts w:ascii="Times New Roman Bold" w:hAnsi="Times New Roman Bold"/>
          <w:szCs w:val="24"/>
        </w:rPr>
        <w:t xml:space="preserve">Min </w:t>
      </w:r>
      <w:proofErr w:type="gramStart"/>
      <w:r>
        <w:rPr>
          <w:rFonts w:ascii="Times New Roman Bold" w:hAnsi="Times New Roman Bold"/>
          <w:szCs w:val="24"/>
        </w:rPr>
        <w:t>( 0</w:t>
      </w:r>
      <w:proofErr w:type="gramEnd"/>
      <w:r>
        <w:rPr>
          <w:rFonts w:ascii="Times New Roman Bold" w:hAnsi="Times New Roman Bold"/>
          <w:szCs w:val="24"/>
        </w:rPr>
        <w:t xml:space="preserve">, </w:t>
      </w:r>
      <w:r>
        <w:rPr>
          <w:rFonts w:ascii="Times New Roman Bold" w:hAnsi="Times New Roman Bold"/>
          <w:b/>
          <w:szCs w:val="24"/>
        </w:rPr>
        <w:t xml:space="preserve">DaImpExp5minQty </w:t>
      </w:r>
      <w:r>
        <w:rPr>
          <w:rFonts w:ascii="Times New Roman Bold" w:hAnsi="Times New Roman Bold"/>
          <w:b/>
          <w:i/>
          <w:szCs w:val="24"/>
          <w:vertAlign w:val="subscript"/>
        </w:rPr>
        <w:t xml:space="preserve">a, s, i, t, dir  </w:t>
      </w:r>
      <w:r>
        <w:rPr>
          <w:rFonts w:ascii="Times New Roman Bold" w:hAnsi="Times New Roman Bold"/>
          <w:b/>
          <w:szCs w:val="24"/>
        </w:rPr>
        <w:t xml:space="preserve">), ELSE 0 ] ] </w:t>
      </w:r>
    </w:p>
    <w:p w:rsidR="003977DA" w:rsidRDefault="003977DA" w:rsidP="003977DA">
      <w:pPr>
        <w:pStyle w:val="ParaText"/>
        <w:spacing w:before="240"/>
        <w:ind w:left="4860" w:hanging="3960"/>
        <w:rPr>
          <w:rFonts w:ascii="Times New Roman Bold" w:hAnsi="Times New Roman Bold"/>
          <w:szCs w:val="24"/>
        </w:rPr>
      </w:pPr>
      <w:r>
        <w:rPr>
          <w:rFonts w:ascii="Times New Roman Bold" w:hAnsi="Times New Roman Bold"/>
          <w:b/>
          <w:szCs w:val="24"/>
        </w:rPr>
        <w:t xml:space="preserve">* (1 – </w:t>
      </w:r>
      <w:proofErr w:type="spellStart"/>
      <w:proofErr w:type="gramStart"/>
      <w:r>
        <w:rPr>
          <w:rFonts w:ascii="Times New Roman Bold" w:hAnsi="Times New Roman Bold"/>
          <w:b/>
          <w:szCs w:val="24"/>
        </w:rPr>
        <w:t>RsgCrdFlg</w:t>
      </w:r>
      <w:r>
        <w:rPr>
          <w:rFonts w:ascii="Times New Roman Bold" w:hAnsi="Times New Roman Bold"/>
          <w:b/>
          <w:i/>
          <w:szCs w:val="24"/>
          <w:vertAlign w:val="subscript"/>
        </w:rPr>
        <w:t>t</w:t>
      </w:r>
      <w:proofErr w:type="spellEnd"/>
      <w:r>
        <w:rPr>
          <w:rFonts w:ascii="Times New Roman Bold" w:hAnsi="Times New Roman Bold"/>
          <w:b/>
          <w:szCs w:val="24"/>
        </w:rPr>
        <w:t xml:space="preserve"> )</w:t>
      </w:r>
      <w:proofErr w:type="gramEnd"/>
      <w:r>
        <w:rPr>
          <w:rFonts w:ascii="Times New Roman Bold" w:hAnsi="Times New Roman Bold"/>
          <w:b/>
          <w:szCs w:val="24"/>
        </w:rPr>
        <w:t xml:space="preserve"> </w:t>
      </w:r>
      <w:r>
        <w:rPr>
          <w:rFonts w:ascii="Times New Roman Bold" w:hAnsi="Times New Roman Bold"/>
          <w:szCs w:val="24"/>
        </w:rPr>
        <w:t xml:space="preserve">- </w:t>
      </w:r>
      <w:r w:rsidRPr="0014126F">
        <w:rPr>
          <w:rFonts w:ascii="Times New Roman Bold" w:hAnsi="Times New Roman Bold"/>
          <w:position w:val="-28"/>
          <w:szCs w:val="24"/>
        </w:rPr>
        <w:object w:dxaOrig="405" w:dyaOrig="765">
          <v:shape id="_x0000_i1057" type="#_x0000_t75" style="width:20.25pt;height:38.25pt" o:ole="">
            <v:imagedata r:id="rId60" o:title=""/>
          </v:shape>
          <o:OLEObject Type="Embed" ProgID="Equation.3" ShapeID="_x0000_i1057" DrawAspect="Content" ObjectID="_1389169320" r:id="rId61"/>
        </w:object>
      </w:r>
      <w:proofErr w:type="spellStart"/>
      <w:r>
        <w:rPr>
          <w:rFonts w:ascii="Times New Roman Bold" w:hAnsi="Times New Roman Bold"/>
          <w:b/>
          <w:szCs w:val="24"/>
        </w:rPr>
        <w:t>DaClrdVHrlyQty</w:t>
      </w:r>
      <w:proofErr w:type="spellEnd"/>
      <w:r>
        <w:rPr>
          <w:rFonts w:ascii="Times New Roman Bold" w:hAnsi="Times New Roman Bold"/>
          <w:b/>
          <w:szCs w:val="24"/>
        </w:rPr>
        <w:t xml:space="preserve"> </w:t>
      </w:r>
      <w:r>
        <w:rPr>
          <w:rFonts w:ascii="Times New Roman Bold" w:hAnsi="Times New Roman Bold"/>
          <w:b/>
          <w:i/>
          <w:szCs w:val="24"/>
          <w:vertAlign w:val="subscript"/>
        </w:rPr>
        <w:t>a, s, h, t</w:t>
      </w:r>
      <w:r>
        <w:rPr>
          <w:rFonts w:ascii="Times New Roman Bold" w:hAnsi="Times New Roman Bold"/>
          <w:szCs w:val="24"/>
        </w:rPr>
        <w:t xml:space="preserve"> } / 12</w:t>
      </w:r>
    </w:p>
    <w:p w:rsidR="003977DA" w:rsidRDefault="003977DA" w:rsidP="003977DA">
      <w:pPr>
        <w:pStyle w:val="ParaText"/>
        <w:spacing w:before="120"/>
        <w:ind w:left="900" w:hanging="540"/>
        <w:rPr>
          <w:szCs w:val="24"/>
        </w:rPr>
      </w:pPr>
      <w:r>
        <w:rPr>
          <w:b/>
          <w:szCs w:val="24"/>
        </w:rPr>
        <w:t>(a.2)</w:t>
      </w:r>
      <w:r>
        <w:rPr>
          <w:b/>
          <w:szCs w:val="24"/>
        </w:rPr>
        <w:tab/>
      </w:r>
      <w:r>
        <w:rPr>
          <w:szCs w:val="24"/>
        </w:rPr>
        <w:t xml:space="preserve">For a Resource with DA Market cleared MW in an hour, if the Resource’s Minimum Economic Capacity Operating Limit (or Minimum Regulation Capacity Operating Limit if cleared for Regulation-Up or Regulation-Down) in the RTBM is (1) greater than the comparable limits used to clear the Resource in the DA Market by more than the Resource Operating Tolerance; (2) is greater than its DA Market cleared MW; and (3) the Resource’s </w:t>
      </w:r>
      <w:del w:id="199" w:author="kadonald" w:date="2011-12-07T12:20:00Z">
        <w:r w:rsidDel="00C959BC">
          <w:rPr>
            <w:szCs w:val="24"/>
          </w:rPr>
          <w:delText>Setpoint Instruction</w:delText>
        </w:r>
      </w:del>
      <w:ins w:id="200" w:author="kadonald" w:date="2011-12-07T12:20:00Z">
        <w:r w:rsidR="00C959BC">
          <w:rPr>
            <w:szCs w:val="24"/>
          </w:rPr>
          <w:t>Desired Dispatch</w:t>
        </w:r>
      </w:ins>
      <w:r>
        <w:rPr>
          <w:szCs w:val="24"/>
        </w:rPr>
        <w:t xml:space="preserve"> in any Dispatch Interval within the Hour is </w:t>
      </w:r>
      <w:ins w:id="201" w:author="kadonald" w:date="2011-12-21T12:24:00Z">
        <w:r w:rsidR="00DF494A">
          <w:rPr>
            <w:szCs w:val="24"/>
          </w:rPr>
          <w:t xml:space="preserve">less than or </w:t>
        </w:r>
      </w:ins>
      <w:r>
        <w:rPr>
          <w:szCs w:val="24"/>
        </w:rPr>
        <w:t>equal to the Resource’s applicable minimum limit, the difference between the Resource’s applicable minimum limit and its DA Market cleared MW is included as a deviation.  In the case where the Resource has cleared Regulation-Up or Regulation Down in the RTBM and has not cleared Regulation-Up or Regulation Down in the DA Market, the deviation is the lesser of the (1) the difference between the Resource’s RTBM regulation minimum limit and its DA Market cleared MW or (2) the difference between the Resource’s RTBM regulation minimum limit the its DA Market regulation minimum limit.</w:t>
      </w:r>
    </w:p>
    <w:p w:rsidR="003977DA" w:rsidRDefault="003977DA" w:rsidP="003977DA">
      <w:pPr>
        <w:pStyle w:val="ParaText"/>
        <w:spacing w:before="240" w:after="0"/>
        <w:ind w:left="5054" w:hanging="2707"/>
        <w:rPr>
          <w:rFonts w:ascii="Times New Roman Bold" w:hAnsi="Times New Roman Bold"/>
          <w:b/>
          <w:szCs w:val="24"/>
        </w:rPr>
      </w:pPr>
      <w:r>
        <w:rPr>
          <w:rFonts w:ascii="Times New Roman Bold" w:hAnsi="Times New Roman Bold"/>
          <w:szCs w:val="24"/>
        </w:rPr>
        <w:t xml:space="preserve">RtMinLimitDevHrlyQty </w:t>
      </w:r>
      <w:r>
        <w:rPr>
          <w:b/>
          <w:i/>
          <w:szCs w:val="24"/>
          <w:vertAlign w:val="subscript"/>
        </w:rPr>
        <w:t xml:space="preserve">a, s, </w:t>
      </w:r>
      <w:proofErr w:type="gramStart"/>
      <w:r>
        <w:rPr>
          <w:b/>
          <w:i/>
          <w:szCs w:val="24"/>
          <w:vertAlign w:val="subscript"/>
        </w:rPr>
        <w:t>h</w:t>
      </w:r>
      <w:r>
        <w:rPr>
          <w:rFonts w:ascii="Times New Roman Bold" w:hAnsi="Times New Roman Bold"/>
          <w:b/>
          <w:i/>
          <w:szCs w:val="24"/>
        </w:rPr>
        <w:t xml:space="preserve"> </w:t>
      </w:r>
      <w:r>
        <w:rPr>
          <w:rFonts w:ascii="Times New Roman Bold" w:hAnsi="Times New Roman Bold"/>
          <w:b/>
          <w:szCs w:val="24"/>
        </w:rPr>
        <w:t xml:space="preserve"> =</w:t>
      </w:r>
      <w:proofErr w:type="gramEnd"/>
      <w:r>
        <w:rPr>
          <w:rFonts w:ascii="Times New Roman Bold" w:hAnsi="Times New Roman Bold"/>
          <w:b/>
          <w:szCs w:val="24"/>
        </w:rPr>
        <w:t xml:space="preserve"> </w:t>
      </w:r>
      <w:r>
        <w:rPr>
          <w:szCs w:val="24"/>
          <w:vertAlign w:val="subscript"/>
        </w:rPr>
        <w:t xml:space="preserve">  </w:t>
      </w:r>
      <w:r w:rsidRPr="0014126F">
        <w:rPr>
          <w:rFonts w:ascii="Times New Roman Bold" w:hAnsi="Times New Roman Bold"/>
          <w:position w:val="-28"/>
          <w:szCs w:val="24"/>
        </w:rPr>
        <w:object w:dxaOrig="330" w:dyaOrig="765">
          <v:shape id="_x0000_i1058" type="#_x0000_t75" style="width:16.5pt;height:38.25pt" o:ole="">
            <v:imagedata r:id="rId53" o:title=""/>
          </v:shape>
          <o:OLEObject Type="Embed" ProgID="Equation.3" ShapeID="_x0000_i1058" DrawAspect="Content" ObjectID="_1389169321" r:id="rId62"/>
        </w:object>
      </w:r>
      <w:r>
        <w:rPr>
          <w:rFonts w:ascii="Times New Roman Bold" w:hAnsi="Times New Roman Bold"/>
          <w:szCs w:val="24"/>
        </w:rPr>
        <w:t xml:space="preserve">RtMinLimitDev5minQty </w:t>
      </w:r>
      <w:r>
        <w:rPr>
          <w:b/>
          <w:i/>
          <w:szCs w:val="24"/>
          <w:vertAlign w:val="subscript"/>
        </w:rPr>
        <w:t xml:space="preserve">a, s, </w:t>
      </w:r>
      <w:proofErr w:type="spellStart"/>
      <w:r>
        <w:rPr>
          <w:b/>
          <w:i/>
          <w:szCs w:val="24"/>
          <w:vertAlign w:val="subscript"/>
        </w:rPr>
        <w:t>i</w:t>
      </w:r>
      <w:proofErr w:type="spellEnd"/>
      <w:r>
        <w:rPr>
          <w:szCs w:val="24"/>
          <w:vertAlign w:val="subscript"/>
        </w:rPr>
        <w:t xml:space="preserve">  </w:t>
      </w:r>
    </w:p>
    <w:p w:rsidR="003977DA" w:rsidRDefault="003977DA" w:rsidP="003977DA">
      <w:pPr>
        <w:pStyle w:val="ParaText"/>
        <w:spacing w:before="120"/>
        <w:ind w:left="180"/>
        <w:rPr>
          <w:b/>
          <w:szCs w:val="24"/>
        </w:rPr>
      </w:pPr>
      <w:r>
        <w:rPr>
          <w:b/>
          <w:szCs w:val="24"/>
        </w:rPr>
        <w:t>Where,</w:t>
      </w:r>
    </w:p>
    <w:p w:rsidR="003977DA" w:rsidRDefault="003977DA" w:rsidP="003977DA">
      <w:pPr>
        <w:pStyle w:val="ParaText"/>
        <w:spacing w:before="240"/>
        <w:ind w:left="360"/>
        <w:rPr>
          <w:rFonts w:ascii="Times New Roman Bold" w:hAnsi="Times New Roman Bold"/>
          <w:szCs w:val="24"/>
        </w:rPr>
      </w:pPr>
      <w:r>
        <w:rPr>
          <w:b/>
          <w:szCs w:val="24"/>
        </w:rPr>
        <w:t xml:space="preserve">IF </w:t>
      </w:r>
      <w:del w:id="202" w:author="kadonald" w:date="2011-12-07T12:14:00Z">
        <w:r w:rsidDel="00837957">
          <w:rPr>
            <w:b/>
            <w:szCs w:val="24"/>
          </w:rPr>
          <w:delText xml:space="preserve">SetPointMinHrlyFlg </w:delText>
        </w:r>
      </w:del>
      <w:ins w:id="203" w:author="kadonald" w:date="2011-12-07T12:14:00Z">
        <w:r w:rsidR="00837957">
          <w:rPr>
            <w:b/>
            <w:szCs w:val="24"/>
          </w:rPr>
          <w:t xml:space="preserve">DesiredDispatchMinHrlyFlg </w:t>
        </w:r>
      </w:ins>
      <w:r>
        <w:rPr>
          <w:b/>
          <w:i/>
          <w:szCs w:val="24"/>
          <w:vertAlign w:val="subscript"/>
        </w:rPr>
        <w:t>a, s, h</w:t>
      </w:r>
      <w:r>
        <w:rPr>
          <w:rFonts w:ascii="Times New Roman Bold" w:hAnsi="Times New Roman Bold"/>
          <w:b/>
          <w:szCs w:val="24"/>
        </w:rPr>
        <w:t>= “1” AND DaClrdHrlyQty</w:t>
      </w:r>
      <w:r w:rsidR="002444B2" w:rsidRPr="002444B2">
        <w:rPr>
          <w:rFonts w:ascii="Times New Roman Bold" w:hAnsi="Times New Roman Bold"/>
          <w:b/>
          <w:szCs w:val="24"/>
          <w:vertAlign w:val="subscript"/>
          <w:rPrChange w:id="204" w:author="kadonald" w:date="2011-12-21T14:03:00Z">
            <w:rPr>
              <w:rFonts w:ascii="Times New Roman Bold" w:hAnsi="Times New Roman Bold"/>
              <w:b/>
              <w:szCs w:val="24"/>
            </w:rPr>
          </w:rPrChange>
        </w:rPr>
        <w:t xml:space="preserve"> </w:t>
      </w:r>
      <w:r>
        <w:rPr>
          <w:rFonts w:ascii="Times New Roman Bold" w:hAnsi="Times New Roman Bold"/>
          <w:b/>
          <w:i/>
          <w:szCs w:val="24"/>
          <w:vertAlign w:val="subscript"/>
        </w:rPr>
        <w:t xml:space="preserve">a, s, </w:t>
      </w:r>
      <w:proofErr w:type="gramStart"/>
      <w:r>
        <w:rPr>
          <w:rFonts w:ascii="Times New Roman Bold" w:hAnsi="Times New Roman Bold"/>
          <w:b/>
          <w:i/>
          <w:szCs w:val="24"/>
          <w:vertAlign w:val="subscript"/>
        </w:rPr>
        <w:t>h</w:t>
      </w:r>
      <w:r>
        <w:rPr>
          <w:rFonts w:ascii="Times New Roman Bold" w:hAnsi="Times New Roman Bold"/>
          <w:szCs w:val="24"/>
        </w:rPr>
        <w:t xml:space="preserve">  &lt;</w:t>
      </w:r>
      <w:proofErr w:type="gramEnd"/>
      <w:r>
        <w:rPr>
          <w:rFonts w:ascii="Times New Roman Bold" w:hAnsi="Times New Roman Bold"/>
          <w:szCs w:val="24"/>
        </w:rPr>
        <w:t xml:space="preserve"> 0 </w:t>
      </w:r>
    </w:p>
    <w:p w:rsidR="003977DA" w:rsidRDefault="003977DA" w:rsidP="003977DA">
      <w:pPr>
        <w:pStyle w:val="ParaText"/>
        <w:spacing w:before="240"/>
        <w:ind w:left="360"/>
        <w:rPr>
          <w:b/>
          <w:bCs/>
        </w:rPr>
      </w:pPr>
      <w:r>
        <w:rPr>
          <w:rFonts w:ascii="Times New Roman Bold" w:hAnsi="Times New Roman Bold"/>
          <w:szCs w:val="24"/>
        </w:rPr>
        <w:t xml:space="preserve">AND </w:t>
      </w:r>
      <w:r>
        <w:rPr>
          <w:b/>
          <w:bCs/>
        </w:rPr>
        <w:t>RtRucComStat5minFlg</w:t>
      </w:r>
      <w:r>
        <w:rPr>
          <w:b/>
          <w:bCs/>
          <w:i/>
          <w:iCs/>
          <w:vertAlign w:val="subscript"/>
        </w:rPr>
        <w:t xml:space="preserve"> a, s, i, c</w:t>
      </w:r>
      <w:r>
        <w:rPr>
          <w:b/>
          <w:bCs/>
        </w:rPr>
        <w:t xml:space="preserve"> &lt; &gt; “1” </w:t>
      </w:r>
    </w:p>
    <w:p w:rsidR="003977DA" w:rsidRDefault="003977DA" w:rsidP="003977DA">
      <w:pPr>
        <w:pStyle w:val="ParaText"/>
        <w:spacing w:before="240"/>
        <w:ind w:left="360"/>
        <w:rPr>
          <w:rFonts w:ascii="Times New Roman Bold" w:hAnsi="Times New Roman Bold"/>
          <w:b/>
          <w:szCs w:val="24"/>
        </w:rPr>
      </w:pPr>
      <w:r>
        <w:rPr>
          <w:b/>
          <w:bCs/>
        </w:rPr>
        <w:t>AND RtRucComStat5minFlg</w:t>
      </w:r>
      <w:r>
        <w:rPr>
          <w:b/>
          <w:bCs/>
          <w:i/>
          <w:iCs/>
          <w:vertAlign w:val="subscript"/>
        </w:rPr>
        <w:t xml:space="preserve"> a, s, i, c</w:t>
      </w:r>
      <w:r>
        <w:rPr>
          <w:b/>
          <w:bCs/>
        </w:rPr>
        <w:t xml:space="preserve"> &lt; &gt; “0”</w:t>
      </w:r>
    </w:p>
    <w:p w:rsidR="003977DA" w:rsidRDefault="003977DA" w:rsidP="003977DA">
      <w:pPr>
        <w:pStyle w:val="ParaText"/>
        <w:spacing w:before="240"/>
        <w:ind w:left="360"/>
        <w:rPr>
          <w:rFonts w:ascii="Times New Roman Bold" w:hAnsi="Times New Roman Bold"/>
          <w:b/>
          <w:szCs w:val="24"/>
        </w:rPr>
      </w:pPr>
      <w:r>
        <w:rPr>
          <w:rFonts w:ascii="Times New Roman Bold" w:hAnsi="Times New Roman Bold"/>
          <w:b/>
          <w:szCs w:val="24"/>
        </w:rPr>
        <w:t>THEN</w:t>
      </w:r>
    </w:p>
    <w:p w:rsidR="003977DA" w:rsidRDefault="003977DA" w:rsidP="003977DA">
      <w:pPr>
        <w:pStyle w:val="ParaText"/>
        <w:spacing w:before="240"/>
        <w:ind w:left="360"/>
        <w:jc w:val="center"/>
        <w:rPr>
          <w:rFonts w:ascii="Times New Roman Bold" w:hAnsi="Times New Roman Bold"/>
          <w:szCs w:val="24"/>
          <w:u w:val="single"/>
        </w:rPr>
      </w:pPr>
      <w:r>
        <w:rPr>
          <w:rFonts w:ascii="Times New Roman Bold" w:hAnsi="Times New Roman Bold"/>
          <w:b/>
          <w:szCs w:val="24"/>
        </w:rPr>
        <w:t>**</w:t>
      </w:r>
      <w:r>
        <w:rPr>
          <w:rFonts w:ascii="Times New Roman Bold" w:hAnsi="Times New Roman Bold"/>
          <w:szCs w:val="24"/>
          <w:u w:val="single"/>
        </w:rPr>
        <w:t xml:space="preserve"> Regulation is not cleared in RTBM **</w:t>
      </w:r>
    </w:p>
    <w:p w:rsidR="00221183" w:rsidRDefault="003977DA" w:rsidP="00837957">
      <w:pPr>
        <w:pStyle w:val="ParaText"/>
        <w:spacing w:before="240"/>
        <w:ind w:left="360"/>
        <w:rPr>
          <w:rFonts w:ascii="Times New Roman Bold" w:hAnsi="Times New Roman Bold"/>
          <w:szCs w:val="24"/>
        </w:rPr>
      </w:pPr>
      <w:r>
        <w:rPr>
          <w:rFonts w:ascii="Times New Roman Bold" w:hAnsi="Times New Roman Bold"/>
          <w:b/>
          <w:szCs w:val="24"/>
        </w:rPr>
        <w:lastRenderedPageBreak/>
        <w:t xml:space="preserve">IF ControlStatus5minFlg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&lt;&gt; “Regulating” AND</w:t>
      </w:r>
    </w:p>
    <w:p w:rsidR="003977DA" w:rsidRDefault="003977DA" w:rsidP="003977DA">
      <w:pPr>
        <w:pStyle w:val="ParaText"/>
        <w:spacing w:before="240"/>
        <w:ind w:left="360"/>
        <w:rPr>
          <w:szCs w:val="24"/>
        </w:rPr>
      </w:pPr>
      <w:r>
        <w:rPr>
          <w:b/>
          <w:szCs w:val="24"/>
        </w:rPr>
        <w:t xml:space="preserve"> (</w:t>
      </w:r>
      <w:r>
        <w:rPr>
          <w:rFonts w:ascii="Times New Roman Bold" w:hAnsi="Times New Roman Bold"/>
          <w:szCs w:val="24"/>
        </w:rPr>
        <w:t xml:space="preserve"> </w:t>
      </w:r>
      <w:r>
        <w:rPr>
          <w:b/>
          <w:szCs w:val="24"/>
        </w:rPr>
        <w:t xml:space="preserve">RtDispMinEconCapOL5minQty </w:t>
      </w:r>
      <w:r>
        <w:rPr>
          <w:b/>
          <w:i/>
          <w:szCs w:val="24"/>
          <w:vertAlign w:val="subscript"/>
        </w:rPr>
        <w:t>a, s, i</w:t>
      </w:r>
      <w:r>
        <w:rPr>
          <w:b/>
          <w:i/>
          <w:szCs w:val="24"/>
        </w:rPr>
        <w:t xml:space="preserve"> </w:t>
      </w:r>
      <w:r>
        <w:rPr>
          <w:szCs w:val="24"/>
        </w:rPr>
        <w:t xml:space="preserve">- </w:t>
      </w:r>
      <w:r>
        <w:rPr>
          <w:b/>
          <w:szCs w:val="24"/>
        </w:rPr>
        <w:t xml:space="preserve">DaComMinEconCapOLHrlyQty </w:t>
      </w:r>
      <w:r>
        <w:rPr>
          <w:b/>
          <w:i/>
          <w:szCs w:val="24"/>
          <w:vertAlign w:val="subscript"/>
        </w:rPr>
        <w:t>a, s, h</w:t>
      </w:r>
      <w:r>
        <w:rPr>
          <w:szCs w:val="24"/>
        </w:rPr>
        <w:t xml:space="preserve">) </w:t>
      </w:r>
    </w:p>
    <w:p w:rsidR="003977DA" w:rsidRDefault="003977DA" w:rsidP="003977DA">
      <w:pPr>
        <w:pStyle w:val="ParaText"/>
        <w:spacing w:before="240"/>
        <w:ind w:left="360"/>
        <w:rPr>
          <w:rFonts w:ascii="Times New Roman Bold" w:hAnsi="Times New Roman Bold"/>
          <w:b/>
          <w:i/>
          <w:szCs w:val="24"/>
        </w:rPr>
      </w:pPr>
      <w:r>
        <w:rPr>
          <w:szCs w:val="24"/>
        </w:rPr>
        <w:t xml:space="preserve">&gt; </w:t>
      </w:r>
      <w:r>
        <w:rPr>
          <w:rFonts w:ascii="Times New Roman Bold" w:hAnsi="Times New Roman Bold"/>
          <w:b/>
          <w:szCs w:val="24"/>
        </w:rPr>
        <w:t>ResOpTol5minQty</w:t>
      </w:r>
      <w:r>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b/>
          <w:i/>
          <w:szCs w:val="24"/>
        </w:rPr>
        <w:t xml:space="preserve"> </w:t>
      </w:r>
    </w:p>
    <w:p w:rsidR="003977DA" w:rsidRDefault="003977DA" w:rsidP="003977DA">
      <w:pPr>
        <w:pStyle w:val="ParaText"/>
        <w:spacing w:before="240"/>
        <w:ind w:left="360"/>
        <w:rPr>
          <w:b/>
          <w:szCs w:val="24"/>
        </w:rPr>
      </w:pPr>
      <w:r>
        <w:rPr>
          <w:b/>
          <w:szCs w:val="24"/>
        </w:rPr>
        <w:t>THEN</w:t>
      </w:r>
    </w:p>
    <w:p w:rsidR="003977DA" w:rsidRDefault="003977DA" w:rsidP="003977DA">
      <w:pPr>
        <w:pStyle w:val="ParaText"/>
        <w:spacing w:before="240"/>
        <w:ind w:left="360"/>
        <w:rPr>
          <w:szCs w:val="24"/>
        </w:rPr>
      </w:pPr>
      <w:r>
        <w:rPr>
          <w:rFonts w:ascii="Times New Roman Bold" w:hAnsi="Times New Roman Bold"/>
          <w:szCs w:val="24"/>
        </w:rPr>
        <w:t xml:space="preserve">#RtMinLimitDev5minQty </w:t>
      </w:r>
      <w:r>
        <w:rPr>
          <w:b/>
          <w:i/>
          <w:szCs w:val="24"/>
          <w:vertAlign w:val="subscript"/>
        </w:rPr>
        <w:t>a, s, i</w:t>
      </w:r>
      <w:r>
        <w:rPr>
          <w:szCs w:val="24"/>
          <w:vertAlign w:val="subscript"/>
        </w:rPr>
        <w:t xml:space="preserve"> </w:t>
      </w:r>
      <w:r>
        <w:rPr>
          <w:szCs w:val="24"/>
        </w:rPr>
        <w:t xml:space="preserve">= </w:t>
      </w:r>
    </w:p>
    <w:p w:rsidR="003977DA" w:rsidRDefault="003977DA" w:rsidP="003977DA">
      <w:pPr>
        <w:pStyle w:val="ParaText"/>
        <w:spacing w:before="240"/>
        <w:ind w:left="360"/>
        <w:rPr>
          <w:rFonts w:ascii="Times New Roman Bold" w:hAnsi="Times New Roman Bold"/>
          <w:b/>
          <w:szCs w:val="24"/>
        </w:rPr>
      </w:pPr>
      <w:r>
        <w:rPr>
          <w:b/>
          <w:szCs w:val="24"/>
        </w:rPr>
        <w:t xml:space="preserve">Max </w:t>
      </w:r>
      <w:proofErr w:type="gramStart"/>
      <w:r>
        <w:rPr>
          <w:b/>
          <w:szCs w:val="24"/>
        </w:rPr>
        <w:t xml:space="preserve">[ </w:t>
      </w:r>
      <w:r>
        <w:rPr>
          <w:szCs w:val="24"/>
        </w:rPr>
        <w:t>(</w:t>
      </w:r>
      <w:proofErr w:type="gramEnd"/>
      <w:r>
        <w:rPr>
          <w:szCs w:val="24"/>
        </w:rPr>
        <w:t xml:space="preserve"> </w:t>
      </w:r>
      <w:r>
        <w:rPr>
          <w:b/>
          <w:szCs w:val="24"/>
        </w:rPr>
        <w:t xml:space="preserve">RtDispMinEconCapOL5minQty </w:t>
      </w:r>
      <w:r>
        <w:rPr>
          <w:b/>
          <w:i/>
          <w:szCs w:val="24"/>
          <w:vertAlign w:val="subscript"/>
        </w:rPr>
        <w:t>a, s, i</w:t>
      </w:r>
      <w:r>
        <w:rPr>
          <w:b/>
          <w:i/>
          <w:szCs w:val="24"/>
        </w:rPr>
        <w:t xml:space="preserve"> </w:t>
      </w:r>
      <w:r>
        <w:rPr>
          <w:b/>
          <w:szCs w:val="24"/>
        </w:rPr>
        <w:t xml:space="preserve">+  </w:t>
      </w:r>
      <w:r>
        <w:rPr>
          <w:rFonts w:ascii="Times New Roman Bold" w:hAnsi="Times New Roman Bold"/>
          <w:b/>
          <w:szCs w:val="24"/>
        </w:rPr>
        <w:t>DaClrdHrlyQty</w:t>
      </w:r>
      <w:r w:rsidR="002444B2" w:rsidRPr="002444B2">
        <w:rPr>
          <w:rFonts w:ascii="Times New Roman Bold" w:hAnsi="Times New Roman Bold"/>
          <w:b/>
          <w:szCs w:val="24"/>
          <w:vertAlign w:val="subscript"/>
          <w:rPrChange w:id="205" w:author="kadonald" w:date="2011-12-21T14:03: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b/>
          <w:i/>
          <w:szCs w:val="24"/>
        </w:rPr>
        <w:t xml:space="preserve"> </w:t>
      </w:r>
      <w:r>
        <w:rPr>
          <w:rFonts w:ascii="Times New Roman Bold" w:hAnsi="Times New Roman Bold"/>
          <w:b/>
          <w:szCs w:val="24"/>
        </w:rPr>
        <w:t>), 0 ] / 12</w:t>
      </w:r>
    </w:p>
    <w:p w:rsidR="003977DA" w:rsidRDefault="003977DA" w:rsidP="003977DA">
      <w:pPr>
        <w:pStyle w:val="ParaText"/>
        <w:spacing w:before="240"/>
        <w:ind w:left="360"/>
        <w:rPr>
          <w:szCs w:val="24"/>
        </w:rPr>
      </w:pPr>
      <w:r>
        <w:rPr>
          <w:b/>
          <w:szCs w:val="24"/>
        </w:rPr>
        <w:t>ELSE IF</w:t>
      </w:r>
    </w:p>
    <w:p w:rsidR="003977DA" w:rsidRDefault="003977DA" w:rsidP="003977DA">
      <w:pPr>
        <w:pStyle w:val="ParaText"/>
        <w:spacing w:before="240"/>
        <w:ind w:left="360"/>
        <w:jc w:val="center"/>
        <w:rPr>
          <w:rFonts w:ascii="Times New Roman Bold" w:hAnsi="Times New Roman Bold"/>
          <w:szCs w:val="24"/>
          <w:u w:val="single"/>
        </w:rPr>
      </w:pPr>
      <w:r>
        <w:rPr>
          <w:rFonts w:ascii="Times New Roman Bold" w:hAnsi="Times New Roman Bold"/>
          <w:b/>
          <w:szCs w:val="24"/>
        </w:rPr>
        <w:t>**</w:t>
      </w:r>
      <w:r>
        <w:rPr>
          <w:rFonts w:ascii="Times New Roman Bold" w:hAnsi="Times New Roman Bold"/>
          <w:szCs w:val="24"/>
          <w:u w:val="single"/>
        </w:rPr>
        <w:t xml:space="preserve"> Regulation is cleared in both DA Market and RTBM **</w:t>
      </w:r>
    </w:p>
    <w:p w:rsidR="003977DA" w:rsidRDefault="003977DA" w:rsidP="00F22CDF">
      <w:pPr>
        <w:pStyle w:val="ParaText"/>
        <w:spacing w:before="240"/>
        <w:ind w:left="360"/>
        <w:rPr>
          <w:rFonts w:ascii="Times New Roman Bold" w:hAnsi="Times New Roman Bold"/>
          <w:szCs w:val="24"/>
        </w:rPr>
      </w:pPr>
      <w:r>
        <w:rPr>
          <w:rFonts w:ascii="Times New Roman Bold" w:hAnsi="Times New Roman Bold"/>
          <w:b/>
          <w:szCs w:val="24"/>
        </w:rPr>
        <w:t xml:space="preserve">IF ControlStatus5minFlg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 “Regulating” AND</w:t>
      </w:r>
      <w:ins w:id="206" w:author="kadonald" w:date="2011-12-02T14:17:00Z">
        <w:r w:rsidR="00221183" w:rsidRPr="00221183">
          <w:rPr>
            <w:rFonts w:ascii="Times New Roman Bold" w:hAnsi="Times New Roman Bold"/>
            <w:b/>
            <w:szCs w:val="24"/>
          </w:rPr>
          <w:t xml:space="preserve"> </w:t>
        </w:r>
      </w:ins>
    </w:p>
    <w:p w:rsidR="003977DA" w:rsidRPr="00F22CDF" w:rsidRDefault="003977DA" w:rsidP="00837957">
      <w:pPr>
        <w:pStyle w:val="ParaText"/>
        <w:spacing w:before="240"/>
        <w:ind w:left="360"/>
        <w:rPr>
          <w:rFonts w:ascii="Times New Roman Bold" w:hAnsi="Times New Roman Bold"/>
          <w:szCs w:val="24"/>
        </w:rPr>
      </w:pPr>
      <w:r>
        <w:rPr>
          <w:rFonts w:ascii="Times New Roman Bold" w:hAnsi="Times New Roman Bold"/>
          <w:b/>
        </w:rPr>
        <w:t>DaRegUpHrlyQty</w:t>
      </w:r>
      <w:r>
        <w:rPr>
          <w:rFonts w:ascii="Times New Roman Bold" w:hAnsi="Times New Roman Bold"/>
          <w:b/>
          <w:i/>
          <w:vertAlign w:val="subscript"/>
        </w:rPr>
        <w:t xml:space="preserve"> a, z, s, h</w:t>
      </w:r>
      <w:r>
        <w:rPr>
          <w:rFonts w:ascii="Times New Roman Bold" w:hAnsi="Times New Roman Bold"/>
          <w:b/>
        </w:rPr>
        <w:t xml:space="preserve"> + DaRegDnHrlyQty</w:t>
      </w:r>
      <w:r>
        <w:rPr>
          <w:rFonts w:ascii="Times New Roman Bold" w:hAnsi="Times New Roman Bold"/>
          <w:b/>
          <w:i/>
          <w:vertAlign w:val="subscript"/>
        </w:rPr>
        <w:t xml:space="preserve"> a, z, s, h</w:t>
      </w:r>
      <w:r>
        <w:rPr>
          <w:rFonts w:ascii="Times New Roman Bold" w:hAnsi="Times New Roman Bold"/>
          <w:b/>
        </w:rPr>
        <w:t xml:space="preserve"> &gt; 0 AND</w:t>
      </w:r>
      <w:ins w:id="207" w:author="kadonald" w:date="2011-12-02T14:46:00Z">
        <w:r w:rsidR="00F22CDF" w:rsidRPr="00F22CDF">
          <w:rPr>
            <w:rFonts w:ascii="Times New Roman Bold" w:hAnsi="Times New Roman Bold"/>
            <w:b/>
            <w:szCs w:val="24"/>
          </w:rPr>
          <w:t xml:space="preserve"> </w:t>
        </w:r>
      </w:ins>
    </w:p>
    <w:p w:rsidR="003977DA" w:rsidRDefault="003977DA" w:rsidP="003977DA">
      <w:pPr>
        <w:pStyle w:val="ParaText"/>
        <w:spacing w:before="240"/>
        <w:ind w:left="360"/>
        <w:rPr>
          <w:szCs w:val="24"/>
        </w:rPr>
      </w:pPr>
      <w:r>
        <w:rPr>
          <w:b/>
          <w:szCs w:val="24"/>
        </w:rPr>
        <w:t>(</w:t>
      </w:r>
      <w:r>
        <w:rPr>
          <w:rFonts w:ascii="Times New Roman Bold" w:hAnsi="Times New Roman Bold"/>
          <w:szCs w:val="24"/>
        </w:rPr>
        <w:t xml:space="preserve"> </w:t>
      </w:r>
      <w:r>
        <w:rPr>
          <w:b/>
          <w:szCs w:val="24"/>
        </w:rPr>
        <w:t xml:space="preserve">RtDispMinRegCapOL5minQty </w:t>
      </w:r>
      <w:r>
        <w:rPr>
          <w:b/>
          <w:i/>
          <w:szCs w:val="24"/>
          <w:vertAlign w:val="subscript"/>
        </w:rPr>
        <w:t>a, s, i</w:t>
      </w:r>
      <w:r>
        <w:rPr>
          <w:b/>
          <w:i/>
          <w:szCs w:val="24"/>
        </w:rPr>
        <w:t xml:space="preserve"> </w:t>
      </w:r>
      <w:r>
        <w:rPr>
          <w:szCs w:val="24"/>
        </w:rPr>
        <w:t xml:space="preserve">- </w:t>
      </w:r>
      <w:r>
        <w:rPr>
          <w:b/>
          <w:szCs w:val="24"/>
        </w:rPr>
        <w:t xml:space="preserve">DaComMinRegCapOLHrlyQty </w:t>
      </w:r>
      <w:r>
        <w:rPr>
          <w:b/>
          <w:i/>
          <w:szCs w:val="24"/>
          <w:vertAlign w:val="subscript"/>
        </w:rPr>
        <w:t>a, s, h</w:t>
      </w:r>
      <w:r>
        <w:rPr>
          <w:szCs w:val="24"/>
        </w:rPr>
        <w:t xml:space="preserve">) </w:t>
      </w:r>
    </w:p>
    <w:p w:rsidR="003977DA" w:rsidRDefault="003977DA" w:rsidP="003977DA">
      <w:pPr>
        <w:pStyle w:val="ParaText"/>
        <w:spacing w:before="240"/>
        <w:ind w:left="360"/>
        <w:rPr>
          <w:rFonts w:ascii="Times New Roman Bold" w:hAnsi="Times New Roman Bold"/>
          <w:b/>
          <w:i/>
          <w:szCs w:val="24"/>
        </w:rPr>
      </w:pPr>
      <w:r>
        <w:rPr>
          <w:szCs w:val="24"/>
        </w:rPr>
        <w:t xml:space="preserve">&gt; </w:t>
      </w:r>
      <w:r>
        <w:rPr>
          <w:rFonts w:ascii="Times New Roman Bold" w:hAnsi="Times New Roman Bold"/>
          <w:b/>
          <w:szCs w:val="24"/>
        </w:rPr>
        <w:t>ResOpTol5minQty</w:t>
      </w:r>
      <w:r>
        <w:rPr>
          <w:rFonts w:ascii="Times New Roman Bold" w:hAnsi="Times New Roman Bold"/>
          <w:b/>
          <w:i/>
          <w:szCs w:val="24"/>
          <w:vertAlign w:val="subscript"/>
        </w:rPr>
        <w:t xml:space="preserve"> </w:t>
      </w:r>
      <w:r>
        <w:rPr>
          <w:b/>
          <w:i/>
          <w:szCs w:val="24"/>
          <w:vertAlign w:val="subscript"/>
        </w:rPr>
        <w:t xml:space="preserve">a, </w:t>
      </w:r>
      <w:r w:rsidR="004C5A0E">
        <w:rPr>
          <w:b/>
          <w:i/>
          <w:szCs w:val="24"/>
          <w:vertAlign w:val="subscript"/>
        </w:rPr>
        <w:t>s,</w:t>
      </w:r>
      <w:ins w:id="208" w:author="kadonald" w:date="2011-12-21T13:59:00Z">
        <w:r w:rsidR="004C5A0E">
          <w:rPr>
            <w:b/>
            <w:i/>
            <w:szCs w:val="24"/>
            <w:vertAlign w:val="subscript"/>
          </w:rPr>
          <w:t xml:space="preserve"> </w:t>
        </w:r>
      </w:ins>
      <w:r w:rsidR="004C5A0E">
        <w:rPr>
          <w:b/>
          <w:i/>
          <w:szCs w:val="24"/>
          <w:vertAlign w:val="subscript"/>
        </w:rPr>
        <w:t>i</w:t>
      </w:r>
      <w:r>
        <w:rPr>
          <w:rFonts w:ascii="Times New Roman Bold" w:hAnsi="Times New Roman Bold"/>
          <w:b/>
          <w:i/>
          <w:szCs w:val="24"/>
        </w:rPr>
        <w:t xml:space="preserve"> </w:t>
      </w:r>
    </w:p>
    <w:p w:rsidR="003977DA" w:rsidRDefault="003977DA" w:rsidP="003977DA">
      <w:pPr>
        <w:pStyle w:val="ParaText"/>
        <w:spacing w:before="240"/>
        <w:ind w:left="360"/>
        <w:rPr>
          <w:b/>
          <w:szCs w:val="24"/>
        </w:rPr>
      </w:pPr>
      <w:r>
        <w:rPr>
          <w:b/>
          <w:szCs w:val="24"/>
        </w:rPr>
        <w:t>THEN</w:t>
      </w:r>
    </w:p>
    <w:p w:rsidR="003977DA" w:rsidRDefault="003977DA" w:rsidP="003977DA">
      <w:pPr>
        <w:pStyle w:val="ParaText"/>
        <w:spacing w:before="240"/>
        <w:ind w:left="360"/>
        <w:rPr>
          <w:szCs w:val="24"/>
        </w:rPr>
      </w:pPr>
      <w:r>
        <w:rPr>
          <w:rFonts w:ascii="Times New Roman Bold" w:hAnsi="Times New Roman Bold"/>
          <w:szCs w:val="24"/>
        </w:rPr>
        <w:t xml:space="preserve">#RtMinLimitDev5minQty </w:t>
      </w:r>
      <w:r>
        <w:rPr>
          <w:b/>
          <w:i/>
          <w:szCs w:val="24"/>
          <w:vertAlign w:val="subscript"/>
        </w:rPr>
        <w:t>a, s, i</w:t>
      </w:r>
      <w:r>
        <w:rPr>
          <w:szCs w:val="24"/>
          <w:vertAlign w:val="subscript"/>
        </w:rPr>
        <w:t xml:space="preserve">  </w:t>
      </w:r>
      <w:r>
        <w:rPr>
          <w:szCs w:val="24"/>
        </w:rPr>
        <w:t xml:space="preserve">= </w:t>
      </w:r>
    </w:p>
    <w:p w:rsidR="003977DA" w:rsidRDefault="003977DA" w:rsidP="003977DA">
      <w:pPr>
        <w:pStyle w:val="ParaText"/>
        <w:spacing w:before="240"/>
        <w:ind w:left="360"/>
        <w:rPr>
          <w:rFonts w:ascii="Times New Roman Bold" w:hAnsi="Times New Roman Bold"/>
          <w:b/>
          <w:szCs w:val="24"/>
        </w:rPr>
      </w:pPr>
      <w:r>
        <w:rPr>
          <w:b/>
          <w:szCs w:val="24"/>
        </w:rPr>
        <w:t xml:space="preserve">Max </w:t>
      </w:r>
      <w:proofErr w:type="gramStart"/>
      <w:r>
        <w:rPr>
          <w:b/>
          <w:szCs w:val="24"/>
        </w:rPr>
        <w:t xml:space="preserve">[ </w:t>
      </w:r>
      <w:r>
        <w:rPr>
          <w:szCs w:val="24"/>
        </w:rPr>
        <w:t>(</w:t>
      </w:r>
      <w:proofErr w:type="gramEnd"/>
      <w:r>
        <w:rPr>
          <w:szCs w:val="24"/>
        </w:rPr>
        <w:t xml:space="preserve"> </w:t>
      </w:r>
      <w:r>
        <w:rPr>
          <w:b/>
          <w:szCs w:val="24"/>
        </w:rPr>
        <w:t xml:space="preserve">RtDispMinRegCapOL5minQty </w:t>
      </w:r>
      <w:r>
        <w:rPr>
          <w:b/>
          <w:i/>
          <w:szCs w:val="24"/>
          <w:vertAlign w:val="subscript"/>
        </w:rPr>
        <w:t>a, s, i</w:t>
      </w:r>
      <w:r>
        <w:rPr>
          <w:b/>
          <w:i/>
          <w:szCs w:val="24"/>
        </w:rPr>
        <w:t xml:space="preserve"> </w:t>
      </w:r>
      <w:r>
        <w:rPr>
          <w:b/>
          <w:szCs w:val="24"/>
        </w:rPr>
        <w:t xml:space="preserve">+  </w:t>
      </w:r>
      <w:r>
        <w:rPr>
          <w:rFonts w:ascii="Times New Roman Bold" w:hAnsi="Times New Roman Bold"/>
          <w:b/>
          <w:szCs w:val="24"/>
        </w:rPr>
        <w:t>DaClrdHrlyQty</w:t>
      </w:r>
      <w:r w:rsidR="002444B2" w:rsidRPr="002444B2">
        <w:rPr>
          <w:rFonts w:ascii="Times New Roman Bold" w:hAnsi="Times New Roman Bold"/>
          <w:b/>
          <w:szCs w:val="24"/>
          <w:vertAlign w:val="subscript"/>
          <w:rPrChange w:id="209" w:author="kadonald" w:date="2011-12-21T14:03: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b/>
          <w:i/>
          <w:szCs w:val="24"/>
        </w:rPr>
        <w:t xml:space="preserve"> </w:t>
      </w:r>
      <w:r>
        <w:rPr>
          <w:rFonts w:ascii="Times New Roman Bold" w:hAnsi="Times New Roman Bold"/>
          <w:b/>
          <w:szCs w:val="24"/>
        </w:rPr>
        <w:t>), 0 ] / 12</w:t>
      </w:r>
    </w:p>
    <w:p w:rsidR="003977DA" w:rsidRDefault="003977DA" w:rsidP="003977DA">
      <w:pPr>
        <w:pStyle w:val="ParaText"/>
        <w:spacing w:before="240"/>
        <w:ind w:left="360"/>
        <w:rPr>
          <w:szCs w:val="24"/>
        </w:rPr>
      </w:pPr>
      <w:r>
        <w:rPr>
          <w:b/>
          <w:szCs w:val="24"/>
        </w:rPr>
        <w:t>ELSE IF</w:t>
      </w:r>
    </w:p>
    <w:p w:rsidR="003977DA" w:rsidRDefault="003977DA" w:rsidP="003977DA">
      <w:pPr>
        <w:pStyle w:val="ParaText"/>
        <w:spacing w:before="240"/>
        <w:ind w:left="360"/>
        <w:jc w:val="center"/>
        <w:rPr>
          <w:rFonts w:ascii="Times New Roman Bold" w:hAnsi="Times New Roman Bold"/>
          <w:szCs w:val="24"/>
          <w:u w:val="single"/>
        </w:rPr>
      </w:pPr>
      <w:r>
        <w:rPr>
          <w:rFonts w:ascii="Times New Roman Bold" w:hAnsi="Times New Roman Bold"/>
          <w:b/>
          <w:szCs w:val="24"/>
        </w:rPr>
        <w:t>**</w:t>
      </w:r>
      <w:r>
        <w:rPr>
          <w:rFonts w:ascii="Times New Roman Bold" w:hAnsi="Times New Roman Bold"/>
          <w:szCs w:val="24"/>
          <w:u w:val="single"/>
        </w:rPr>
        <w:t xml:space="preserve"> Regulation is cleared in RTBM and not cleared in DA Market **</w:t>
      </w:r>
    </w:p>
    <w:p w:rsidR="003977DA" w:rsidRDefault="003977DA" w:rsidP="003977DA">
      <w:pPr>
        <w:pStyle w:val="ParaText"/>
        <w:spacing w:before="240"/>
        <w:ind w:left="360"/>
        <w:rPr>
          <w:rFonts w:ascii="Times New Roman Bold" w:hAnsi="Times New Roman Bold"/>
          <w:szCs w:val="24"/>
        </w:rPr>
      </w:pPr>
      <w:r>
        <w:rPr>
          <w:rFonts w:ascii="Times New Roman Bold" w:hAnsi="Times New Roman Bold"/>
          <w:b/>
          <w:szCs w:val="24"/>
        </w:rPr>
        <w:t xml:space="preserve">IF ControlStatus5minFlg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 “Regulating” AND</w:t>
      </w:r>
    </w:p>
    <w:p w:rsidR="003977DA" w:rsidRPr="00221183" w:rsidRDefault="003977DA" w:rsidP="00837957">
      <w:pPr>
        <w:pStyle w:val="ParaText"/>
        <w:spacing w:before="240"/>
        <w:ind w:left="360"/>
        <w:rPr>
          <w:rFonts w:ascii="Times New Roman Bold" w:hAnsi="Times New Roman Bold"/>
          <w:szCs w:val="24"/>
        </w:rPr>
      </w:pPr>
      <w:r>
        <w:rPr>
          <w:rFonts w:ascii="Times New Roman Bold" w:hAnsi="Times New Roman Bold"/>
          <w:b/>
        </w:rPr>
        <w:t>DaRegUpHrlyQty</w:t>
      </w:r>
      <w:r>
        <w:rPr>
          <w:rFonts w:ascii="Times New Roman Bold" w:hAnsi="Times New Roman Bold"/>
          <w:b/>
          <w:i/>
          <w:vertAlign w:val="subscript"/>
        </w:rPr>
        <w:t xml:space="preserve"> a, z, s, h</w:t>
      </w:r>
      <w:r>
        <w:rPr>
          <w:rFonts w:ascii="Times New Roman Bold" w:hAnsi="Times New Roman Bold"/>
          <w:b/>
        </w:rPr>
        <w:t xml:space="preserve"> + DaRegDnHrlyQty</w:t>
      </w:r>
      <w:r>
        <w:rPr>
          <w:rFonts w:ascii="Times New Roman Bold" w:hAnsi="Times New Roman Bold"/>
          <w:b/>
          <w:i/>
          <w:vertAlign w:val="subscript"/>
        </w:rPr>
        <w:t xml:space="preserve"> a, z, s, h</w:t>
      </w:r>
      <w:r>
        <w:rPr>
          <w:rFonts w:ascii="Times New Roman Bold" w:hAnsi="Times New Roman Bold"/>
          <w:b/>
        </w:rPr>
        <w:t xml:space="preserve"> = 0 AND</w:t>
      </w:r>
      <w:ins w:id="210" w:author="kadonald" w:date="2011-12-02T14:18:00Z">
        <w:r w:rsidR="00221183" w:rsidRPr="00221183">
          <w:rPr>
            <w:rFonts w:ascii="Times New Roman Bold" w:hAnsi="Times New Roman Bold"/>
            <w:b/>
            <w:szCs w:val="24"/>
          </w:rPr>
          <w:t xml:space="preserve"> </w:t>
        </w:r>
      </w:ins>
    </w:p>
    <w:p w:rsidR="003977DA" w:rsidRDefault="003977DA" w:rsidP="003977DA">
      <w:pPr>
        <w:pStyle w:val="ParaText"/>
        <w:spacing w:before="240"/>
        <w:ind w:left="360"/>
        <w:rPr>
          <w:szCs w:val="24"/>
        </w:rPr>
      </w:pPr>
      <w:r>
        <w:rPr>
          <w:b/>
          <w:szCs w:val="24"/>
        </w:rPr>
        <w:t>(</w:t>
      </w:r>
      <w:r>
        <w:rPr>
          <w:rFonts w:ascii="Times New Roman Bold" w:hAnsi="Times New Roman Bold"/>
          <w:szCs w:val="24"/>
        </w:rPr>
        <w:t xml:space="preserve"> </w:t>
      </w:r>
      <w:r>
        <w:rPr>
          <w:b/>
          <w:szCs w:val="24"/>
        </w:rPr>
        <w:t xml:space="preserve">RtDispMinRegCapOL5minQty </w:t>
      </w:r>
      <w:r>
        <w:rPr>
          <w:b/>
          <w:i/>
          <w:szCs w:val="24"/>
          <w:vertAlign w:val="subscript"/>
        </w:rPr>
        <w:t>a, s, i</w:t>
      </w:r>
      <w:r>
        <w:rPr>
          <w:b/>
          <w:i/>
          <w:szCs w:val="24"/>
        </w:rPr>
        <w:t xml:space="preserve"> </w:t>
      </w:r>
      <w:r>
        <w:rPr>
          <w:szCs w:val="24"/>
        </w:rPr>
        <w:t xml:space="preserve">- </w:t>
      </w:r>
      <w:r>
        <w:rPr>
          <w:b/>
          <w:szCs w:val="24"/>
        </w:rPr>
        <w:t xml:space="preserve">DaComMinRegCapOLHrlyQty </w:t>
      </w:r>
      <w:r>
        <w:rPr>
          <w:b/>
          <w:i/>
          <w:szCs w:val="24"/>
          <w:vertAlign w:val="subscript"/>
        </w:rPr>
        <w:t>a, s, h</w:t>
      </w:r>
      <w:r>
        <w:rPr>
          <w:szCs w:val="24"/>
        </w:rPr>
        <w:t xml:space="preserve">) </w:t>
      </w:r>
    </w:p>
    <w:p w:rsidR="003977DA" w:rsidRDefault="003977DA" w:rsidP="003977DA">
      <w:pPr>
        <w:pStyle w:val="ParaText"/>
        <w:spacing w:before="240"/>
        <w:ind w:left="360"/>
        <w:rPr>
          <w:rFonts w:ascii="Times New Roman Bold" w:hAnsi="Times New Roman Bold"/>
          <w:b/>
          <w:i/>
          <w:szCs w:val="24"/>
        </w:rPr>
      </w:pPr>
      <w:r>
        <w:rPr>
          <w:szCs w:val="24"/>
        </w:rPr>
        <w:t xml:space="preserve">&gt; </w:t>
      </w:r>
      <w:r>
        <w:rPr>
          <w:rFonts w:ascii="Times New Roman Bold" w:hAnsi="Times New Roman Bold"/>
          <w:b/>
          <w:szCs w:val="24"/>
        </w:rPr>
        <w:t>ResOpTol5minQty</w:t>
      </w:r>
      <w:r>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b/>
          <w:i/>
          <w:szCs w:val="24"/>
        </w:rPr>
        <w:t xml:space="preserve"> </w:t>
      </w:r>
    </w:p>
    <w:p w:rsidR="003977DA" w:rsidRDefault="003977DA" w:rsidP="003977DA">
      <w:pPr>
        <w:pStyle w:val="ParaText"/>
        <w:spacing w:before="240"/>
        <w:ind w:left="360"/>
        <w:rPr>
          <w:b/>
          <w:szCs w:val="24"/>
        </w:rPr>
      </w:pPr>
      <w:r>
        <w:rPr>
          <w:b/>
          <w:szCs w:val="24"/>
        </w:rPr>
        <w:t>THEN</w:t>
      </w:r>
    </w:p>
    <w:p w:rsidR="003977DA" w:rsidRDefault="003977DA" w:rsidP="003977DA">
      <w:pPr>
        <w:pStyle w:val="ParaText"/>
        <w:spacing w:before="240"/>
        <w:ind w:left="360"/>
        <w:rPr>
          <w:szCs w:val="24"/>
        </w:rPr>
      </w:pPr>
      <w:r>
        <w:rPr>
          <w:rFonts w:ascii="Times New Roman Bold" w:hAnsi="Times New Roman Bold"/>
          <w:szCs w:val="24"/>
        </w:rPr>
        <w:t xml:space="preserve">#RtMinLimitDev5minQty </w:t>
      </w:r>
      <w:r>
        <w:rPr>
          <w:b/>
          <w:i/>
          <w:szCs w:val="24"/>
          <w:vertAlign w:val="subscript"/>
        </w:rPr>
        <w:t>a, s, i</w:t>
      </w:r>
      <w:r>
        <w:rPr>
          <w:szCs w:val="24"/>
          <w:vertAlign w:val="subscript"/>
        </w:rPr>
        <w:t xml:space="preserve">  </w:t>
      </w:r>
      <w:r>
        <w:rPr>
          <w:szCs w:val="24"/>
        </w:rPr>
        <w:t xml:space="preserve">= </w:t>
      </w:r>
    </w:p>
    <w:p w:rsidR="003977DA" w:rsidRDefault="003977DA" w:rsidP="003977DA">
      <w:pPr>
        <w:pStyle w:val="ParaText"/>
        <w:spacing w:before="240"/>
        <w:ind w:left="360"/>
        <w:rPr>
          <w:b/>
          <w:i/>
          <w:szCs w:val="24"/>
        </w:rPr>
      </w:pPr>
      <w:r>
        <w:rPr>
          <w:b/>
          <w:szCs w:val="24"/>
        </w:rPr>
        <w:lastRenderedPageBreak/>
        <w:t>Max {</w:t>
      </w:r>
      <w:r>
        <w:rPr>
          <w:szCs w:val="24"/>
        </w:rPr>
        <w:t xml:space="preserve"> </w:t>
      </w:r>
      <w:r>
        <w:rPr>
          <w:b/>
          <w:szCs w:val="24"/>
        </w:rPr>
        <w:t xml:space="preserve">RtDispMinRegCapOL5minQty </w:t>
      </w:r>
      <w:r>
        <w:rPr>
          <w:b/>
          <w:i/>
          <w:szCs w:val="24"/>
          <w:vertAlign w:val="subscript"/>
        </w:rPr>
        <w:t>a, s, i</w:t>
      </w:r>
      <w:r>
        <w:rPr>
          <w:b/>
          <w:i/>
          <w:szCs w:val="24"/>
        </w:rPr>
        <w:t xml:space="preserve"> </w:t>
      </w:r>
    </w:p>
    <w:p w:rsidR="003977DA" w:rsidRDefault="003977DA" w:rsidP="003977DA">
      <w:pPr>
        <w:pStyle w:val="ParaText"/>
        <w:spacing w:before="240"/>
        <w:ind w:left="360"/>
        <w:rPr>
          <w:rFonts w:ascii="Times New Roman Bold" w:hAnsi="Times New Roman Bold"/>
          <w:b/>
          <w:szCs w:val="24"/>
        </w:rPr>
      </w:pPr>
      <w:r>
        <w:rPr>
          <w:szCs w:val="24"/>
        </w:rPr>
        <w:t xml:space="preserve">– </w:t>
      </w:r>
      <w:r>
        <w:rPr>
          <w:b/>
          <w:szCs w:val="24"/>
        </w:rPr>
        <w:t xml:space="preserve">Max </w:t>
      </w:r>
      <w:proofErr w:type="gramStart"/>
      <w:r>
        <w:rPr>
          <w:b/>
          <w:szCs w:val="24"/>
        </w:rPr>
        <w:t>[ ABS</w:t>
      </w:r>
      <w:proofErr w:type="gramEnd"/>
      <w:r>
        <w:rPr>
          <w:b/>
          <w:szCs w:val="24"/>
        </w:rPr>
        <w:t xml:space="preserve"> ( </w:t>
      </w:r>
      <w:r>
        <w:rPr>
          <w:rFonts w:ascii="Times New Roman Bold" w:hAnsi="Times New Roman Bold"/>
          <w:b/>
          <w:szCs w:val="24"/>
        </w:rPr>
        <w:t>DaClrdHrlyQty</w:t>
      </w:r>
      <w:r w:rsidR="002444B2" w:rsidRPr="002444B2">
        <w:rPr>
          <w:rFonts w:ascii="Times New Roman Bold" w:hAnsi="Times New Roman Bold"/>
          <w:b/>
          <w:szCs w:val="24"/>
          <w:vertAlign w:val="subscript"/>
          <w:rPrChange w:id="211"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b/>
          <w:i/>
          <w:szCs w:val="24"/>
        </w:rPr>
        <w:t xml:space="preserve"> </w:t>
      </w:r>
      <w:r>
        <w:rPr>
          <w:rFonts w:ascii="Times New Roman Bold" w:hAnsi="Times New Roman Bold"/>
          <w:b/>
          <w:szCs w:val="24"/>
        </w:rPr>
        <w:t xml:space="preserve">) , </w:t>
      </w:r>
      <w:r>
        <w:rPr>
          <w:b/>
          <w:szCs w:val="24"/>
        </w:rPr>
        <w:t xml:space="preserve">DaComMinRegCapOLHrlyQty </w:t>
      </w:r>
      <w:r>
        <w:rPr>
          <w:b/>
          <w:i/>
          <w:szCs w:val="24"/>
          <w:vertAlign w:val="subscript"/>
        </w:rPr>
        <w:t>a, s, h</w:t>
      </w:r>
      <w:r>
        <w:rPr>
          <w:rFonts w:ascii="Times New Roman Bold" w:hAnsi="Times New Roman Bold"/>
          <w:b/>
          <w:szCs w:val="24"/>
        </w:rPr>
        <w:t xml:space="preserve"> ] , 0 } / 12</w:t>
      </w:r>
    </w:p>
    <w:p w:rsidR="003977DA" w:rsidRDefault="003977DA" w:rsidP="003977DA">
      <w:pPr>
        <w:pStyle w:val="ParaText"/>
        <w:spacing w:before="240"/>
        <w:ind w:left="360"/>
        <w:rPr>
          <w:b/>
          <w:szCs w:val="24"/>
        </w:rPr>
      </w:pPr>
      <w:r>
        <w:rPr>
          <w:b/>
          <w:szCs w:val="24"/>
        </w:rPr>
        <w:t>ELSE</w:t>
      </w:r>
    </w:p>
    <w:p w:rsidR="003977DA" w:rsidRDefault="003977DA" w:rsidP="003977DA">
      <w:pPr>
        <w:pStyle w:val="ParaText"/>
        <w:spacing w:before="240"/>
        <w:ind w:left="360"/>
        <w:rPr>
          <w:b/>
          <w:szCs w:val="24"/>
        </w:rPr>
      </w:pPr>
      <w:r>
        <w:rPr>
          <w:rFonts w:ascii="Times New Roman Bold" w:hAnsi="Times New Roman Bold"/>
          <w:szCs w:val="24"/>
        </w:rPr>
        <w:t xml:space="preserve">RtMinLimitDev5minQty </w:t>
      </w:r>
      <w:r>
        <w:rPr>
          <w:b/>
          <w:i/>
          <w:szCs w:val="24"/>
          <w:vertAlign w:val="subscript"/>
        </w:rPr>
        <w:t>a, s, i</w:t>
      </w:r>
      <w:r>
        <w:rPr>
          <w:szCs w:val="24"/>
          <w:vertAlign w:val="subscript"/>
        </w:rPr>
        <w:t xml:space="preserve">  </w:t>
      </w:r>
      <w:r>
        <w:rPr>
          <w:szCs w:val="24"/>
        </w:rPr>
        <w:t xml:space="preserve">= </w:t>
      </w:r>
      <w:r>
        <w:rPr>
          <w:b/>
          <w:szCs w:val="24"/>
        </w:rPr>
        <w:t>0</w:t>
      </w:r>
    </w:p>
    <w:p w:rsidR="003977DA" w:rsidRDefault="003977DA" w:rsidP="003977DA">
      <w:pPr>
        <w:pStyle w:val="ParaText"/>
        <w:tabs>
          <w:tab w:val="left" w:pos="900"/>
        </w:tabs>
        <w:spacing w:before="120"/>
        <w:ind w:left="900" w:hanging="540"/>
        <w:rPr>
          <w:szCs w:val="24"/>
        </w:rPr>
      </w:pPr>
      <w:r>
        <w:rPr>
          <w:b/>
          <w:szCs w:val="24"/>
        </w:rPr>
        <w:t xml:space="preserve"> (a.3)</w:t>
      </w:r>
      <w:r>
        <w:rPr>
          <w:b/>
          <w:szCs w:val="24"/>
        </w:rPr>
        <w:tab/>
      </w:r>
      <w:r>
        <w:rPr>
          <w:szCs w:val="24"/>
        </w:rPr>
        <w:t xml:space="preserve">For a Resource with DA Market cleared MW in an hour, if the Resource’s Maximum Economic Capacity Operating Limit (or Maximum Regulation Capacity Operating Limit if cleared for Regulation-Up or Regulation-Down) in the RTBM is (1) less than the comparable limits used to clear the Resource in the DA Market by more than the Resource Operating Tolerance; (2) is less than its DA Market cleared MW; and (3) the Resource’s </w:t>
      </w:r>
      <w:del w:id="212" w:author="kadonald" w:date="2011-12-07T12:21:00Z">
        <w:r w:rsidDel="00FF7101">
          <w:rPr>
            <w:szCs w:val="24"/>
          </w:rPr>
          <w:delText>Setpoint Instruction</w:delText>
        </w:r>
      </w:del>
      <w:ins w:id="213" w:author="kadonald" w:date="2011-12-07T12:21:00Z">
        <w:r w:rsidR="00FF7101">
          <w:rPr>
            <w:szCs w:val="24"/>
          </w:rPr>
          <w:t>Desired Dispatch</w:t>
        </w:r>
      </w:ins>
      <w:r>
        <w:rPr>
          <w:szCs w:val="24"/>
        </w:rPr>
        <w:t xml:space="preserve"> in any Dispatch Interval within the Hour is </w:t>
      </w:r>
      <w:ins w:id="214" w:author="kadonald" w:date="2011-12-21T12:24:00Z">
        <w:r w:rsidR="00DF494A">
          <w:rPr>
            <w:szCs w:val="24"/>
          </w:rPr>
          <w:t xml:space="preserve">greater than or </w:t>
        </w:r>
      </w:ins>
      <w:r>
        <w:rPr>
          <w:szCs w:val="24"/>
        </w:rPr>
        <w:t>equal to the Resource’s applicable maximum limit, the difference between the Resource’s DA Market cleared MW and its applicable maximum limit is included as a deviation.  In the case where the Resource has cleared Regulation-Up or Regulation Down in the RTBM and has not cleared Regulation-Up or Regulation Down in the DA Market, the deviation is the lesser of the (1) the difference between the Resource’s DA Market cleared MW and its RTBM regulation maximum limit or (2) the difference between the Resource’s DA Market regulation minimum limit and its RTBM regulation minimum limit.</w:t>
      </w:r>
    </w:p>
    <w:p w:rsidR="003977DA" w:rsidRDefault="003977DA" w:rsidP="003977DA">
      <w:pPr>
        <w:pStyle w:val="ParaText"/>
        <w:spacing w:before="240"/>
        <w:ind w:left="5040" w:hanging="3240"/>
        <w:rPr>
          <w:rFonts w:ascii="Times New Roman Bold" w:hAnsi="Times New Roman Bold"/>
          <w:b/>
          <w:szCs w:val="24"/>
        </w:rPr>
      </w:pPr>
      <w:r>
        <w:rPr>
          <w:rFonts w:ascii="Times New Roman Bold" w:hAnsi="Times New Roman Bold"/>
          <w:szCs w:val="24"/>
        </w:rPr>
        <w:t xml:space="preserve">RtMaxLimitDevHrlyQty </w:t>
      </w:r>
      <w:r>
        <w:rPr>
          <w:b/>
          <w:i/>
          <w:szCs w:val="24"/>
          <w:vertAlign w:val="subscript"/>
        </w:rPr>
        <w:t xml:space="preserve">a, s, </w:t>
      </w:r>
      <w:proofErr w:type="gramStart"/>
      <w:r>
        <w:rPr>
          <w:b/>
          <w:i/>
          <w:szCs w:val="24"/>
          <w:vertAlign w:val="subscript"/>
        </w:rPr>
        <w:t>h</w:t>
      </w:r>
      <w:r>
        <w:rPr>
          <w:rFonts w:ascii="Times New Roman Bold" w:hAnsi="Times New Roman Bold"/>
          <w:b/>
          <w:i/>
          <w:szCs w:val="24"/>
        </w:rPr>
        <w:t xml:space="preserve"> </w:t>
      </w:r>
      <w:r>
        <w:rPr>
          <w:rFonts w:ascii="Times New Roman Bold" w:hAnsi="Times New Roman Bold"/>
          <w:b/>
          <w:szCs w:val="24"/>
        </w:rPr>
        <w:t xml:space="preserve"> =</w:t>
      </w:r>
      <w:proofErr w:type="gramEnd"/>
      <w:r>
        <w:rPr>
          <w:rFonts w:ascii="Times New Roman Bold" w:hAnsi="Times New Roman Bold"/>
          <w:b/>
          <w:szCs w:val="24"/>
        </w:rPr>
        <w:t xml:space="preserve"> </w:t>
      </w:r>
      <w:r>
        <w:rPr>
          <w:szCs w:val="24"/>
          <w:vertAlign w:val="subscript"/>
        </w:rPr>
        <w:t xml:space="preserve">  </w:t>
      </w:r>
      <w:r w:rsidRPr="0014126F">
        <w:rPr>
          <w:rFonts w:ascii="Times New Roman Bold" w:hAnsi="Times New Roman Bold"/>
          <w:position w:val="-28"/>
          <w:szCs w:val="24"/>
        </w:rPr>
        <w:object w:dxaOrig="330" w:dyaOrig="765">
          <v:shape id="_x0000_i1059" type="#_x0000_t75" style="width:16.5pt;height:38.25pt" o:ole="">
            <v:imagedata r:id="rId53" o:title=""/>
          </v:shape>
          <o:OLEObject Type="Embed" ProgID="Equation.3" ShapeID="_x0000_i1059" DrawAspect="Content" ObjectID="_1389169322" r:id="rId63"/>
        </w:object>
      </w:r>
      <w:r>
        <w:rPr>
          <w:rFonts w:ascii="Times New Roman Bold" w:hAnsi="Times New Roman Bold"/>
          <w:szCs w:val="24"/>
        </w:rPr>
        <w:t xml:space="preserve">RtMaxLimitDev5minQty </w:t>
      </w:r>
      <w:r>
        <w:rPr>
          <w:b/>
          <w:i/>
          <w:szCs w:val="24"/>
          <w:vertAlign w:val="subscript"/>
        </w:rPr>
        <w:t xml:space="preserve">a, s, </w:t>
      </w:r>
      <w:proofErr w:type="spellStart"/>
      <w:r>
        <w:rPr>
          <w:b/>
          <w:i/>
          <w:szCs w:val="24"/>
          <w:vertAlign w:val="subscript"/>
        </w:rPr>
        <w:t>i</w:t>
      </w:r>
      <w:proofErr w:type="spellEnd"/>
      <w:r>
        <w:rPr>
          <w:szCs w:val="24"/>
          <w:vertAlign w:val="subscript"/>
        </w:rPr>
        <w:t xml:space="preserve">  </w:t>
      </w:r>
    </w:p>
    <w:p w:rsidR="003977DA" w:rsidRDefault="003977DA" w:rsidP="003977DA">
      <w:pPr>
        <w:pStyle w:val="ParaText"/>
        <w:spacing w:before="120"/>
        <w:ind w:left="180"/>
        <w:rPr>
          <w:b/>
          <w:szCs w:val="24"/>
        </w:rPr>
      </w:pPr>
      <w:r>
        <w:rPr>
          <w:b/>
          <w:szCs w:val="24"/>
        </w:rPr>
        <w:t>Where,</w:t>
      </w:r>
    </w:p>
    <w:p w:rsidR="003977DA" w:rsidRDefault="003977DA" w:rsidP="003977DA">
      <w:pPr>
        <w:pStyle w:val="ParaText"/>
        <w:spacing w:before="240"/>
        <w:ind w:left="360"/>
        <w:rPr>
          <w:rFonts w:ascii="Times New Roman Bold" w:hAnsi="Times New Roman Bold"/>
          <w:b/>
          <w:szCs w:val="24"/>
        </w:rPr>
      </w:pPr>
      <w:r>
        <w:rPr>
          <w:b/>
          <w:szCs w:val="24"/>
        </w:rPr>
        <w:t xml:space="preserve">IF </w:t>
      </w:r>
      <w:ins w:id="215" w:author="kadonald" w:date="2011-12-07T12:17:00Z">
        <w:r w:rsidR="00837957">
          <w:rPr>
            <w:b/>
            <w:szCs w:val="24"/>
          </w:rPr>
          <w:t>DesiredDispatch</w:t>
        </w:r>
      </w:ins>
      <w:del w:id="216" w:author="kadonald" w:date="2011-12-07T12:17:00Z">
        <w:r w:rsidDel="00837957">
          <w:rPr>
            <w:b/>
            <w:szCs w:val="24"/>
          </w:rPr>
          <w:delText>SetPoint</w:delText>
        </w:r>
      </w:del>
      <w:r>
        <w:rPr>
          <w:b/>
          <w:szCs w:val="24"/>
        </w:rPr>
        <w:t xml:space="preserve">MaxHrlyFlg </w:t>
      </w:r>
      <w:r>
        <w:rPr>
          <w:b/>
          <w:i/>
          <w:szCs w:val="24"/>
          <w:vertAlign w:val="subscript"/>
        </w:rPr>
        <w:t>a, s, h</w:t>
      </w:r>
      <w:r>
        <w:rPr>
          <w:rFonts w:ascii="Times New Roman Bold" w:hAnsi="Times New Roman Bold"/>
          <w:b/>
          <w:szCs w:val="24"/>
        </w:rPr>
        <w:t>= “1” AND DaClrdHrlyQty</w:t>
      </w:r>
      <w:r w:rsidR="002444B2" w:rsidRPr="002444B2">
        <w:rPr>
          <w:rFonts w:ascii="Times New Roman Bold" w:hAnsi="Times New Roman Bold"/>
          <w:b/>
          <w:szCs w:val="24"/>
          <w:vertAlign w:val="subscript"/>
          <w:rPrChange w:id="217"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 xml:space="preserve">a, s, </w:t>
      </w:r>
      <w:proofErr w:type="gramStart"/>
      <w:r>
        <w:rPr>
          <w:rFonts w:ascii="Times New Roman Bold" w:hAnsi="Times New Roman Bold"/>
          <w:b/>
          <w:i/>
          <w:szCs w:val="24"/>
          <w:vertAlign w:val="subscript"/>
        </w:rPr>
        <w:t>h</w:t>
      </w:r>
      <w:r>
        <w:rPr>
          <w:rFonts w:ascii="Times New Roman Bold" w:hAnsi="Times New Roman Bold"/>
          <w:szCs w:val="24"/>
        </w:rPr>
        <w:t xml:space="preserve">  &lt;</w:t>
      </w:r>
      <w:proofErr w:type="gramEnd"/>
      <w:r>
        <w:rPr>
          <w:rFonts w:ascii="Times New Roman Bold" w:hAnsi="Times New Roman Bold"/>
          <w:szCs w:val="24"/>
        </w:rPr>
        <w:t xml:space="preserve"> 0</w:t>
      </w:r>
    </w:p>
    <w:p w:rsidR="003977DA" w:rsidRDefault="003977DA" w:rsidP="003977DA">
      <w:pPr>
        <w:pStyle w:val="ParaText"/>
        <w:spacing w:before="240"/>
        <w:ind w:left="360"/>
        <w:rPr>
          <w:rFonts w:ascii="Times New Roman Bold" w:hAnsi="Times New Roman Bold"/>
          <w:b/>
          <w:szCs w:val="24"/>
        </w:rPr>
      </w:pPr>
      <w:r>
        <w:rPr>
          <w:rFonts w:ascii="Times New Roman Bold" w:hAnsi="Times New Roman Bold"/>
          <w:b/>
          <w:szCs w:val="24"/>
        </w:rPr>
        <w:t>THEN</w:t>
      </w:r>
    </w:p>
    <w:p w:rsidR="003977DA" w:rsidRDefault="003977DA" w:rsidP="003977DA">
      <w:pPr>
        <w:pStyle w:val="ParaText"/>
        <w:spacing w:before="240"/>
        <w:ind w:left="360"/>
        <w:jc w:val="center"/>
        <w:rPr>
          <w:rFonts w:ascii="Times New Roman Bold" w:hAnsi="Times New Roman Bold"/>
          <w:szCs w:val="24"/>
          <w:u w:val="single"/>
        </w:rPr>
      </w:pPr>
      <w:r>
        <w:rPr>
          <w:rFonts w:ascii="Times New Roman Bold" w:hAnsi="Times New Roman Bold"/>
          <w:b/>
          <w:szCs w:val="24"/>
        </w:rPr>
        <w:t>**</w:t>
      </w:r>
      <w:r>
        <w:rPr>
          <w:rFonts w:ascii="Times New Roman Bold" w:hAnsi="Times New Roman Bold"/>
          <w:szCs w:val="24"/>
          <w:u w:val="single"/>
        </w:rPr>
        <w:t xml:space="preserve"> Regulation is not cleared in RTBM **</w:t>
      </w:r>
    </w:p>
    <w:p w:rsidR="003977DA" w:rsidRDefault="003977DA" w:rsidP="00837957">
      <w:pPr>
        <w:pStyle w:val="ParaText"/>
        <w:spacing w:before="240"/>
        <w:ind w:left="360"/>
        <w:rPr>
          <w:rFonts w:ascii="Times New Roman Bold" w:hAnsi="Times New Roman Bold"/>
          <w:szCs w:val="24"/>
        </w:rPr>
      </w:pPr>
      <w:r>
        <w:rPr>
          <w:rFonts w:ascii="Times New Roman Bold" w:hAnsi="Times New Roman Bold"/>
          <w:b/>
          <w:szCs w:val="24"/>
        </w:rPr>
        <w:t xml:space="preserve">IF ControlStatus5minFlg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&lt;&gt; “Regulating” AND</w:t>
      </w:r>
      <w:ins w:id="218" w:author="kadonald" w:date="2011-12-02T14:20:00Z">
        <w:r w:rsidR="00221183" w:rsidRPr="00221183">
          <w:rPr>
            <w:rFonts w:ascii="Times New Roman Bold" w:hAnsi="Times New Roman Bold"/>
            <w:b/>
            <w:szCs w:val="24"/>
          </w:rPr>
          <w:t xml:space="preserve"> </w:t>
        </w:r>
      </w:ins>
    </w:p>
    <w:p w:rsidR="003977DA" w:rsidRDefault="003977DA" w:rsidP="003977DA">
      <w:pPr>
        <w:pStyle w:val="ParaText"/>
        <w:spacing w:before="240"/>
        <w:ind w:left="360"/>
        <w:rPr>
          <w:szCs w:val="24"/>
        </w:rPr>
      </w:pPr>
      <w:r>
        <w:rPr>
          <w:b/>
          <w:szCs w:val="24"/>
        </w:rPr>
        <w:t xml:space="preserve"> ( DaComMaxEconCapOLHrlyQty </w:t>
      </w:r>
      <w:r>
        <w:rPr>
          <w:b/>
          <w:i/>
          <w:szCs w:val="24"/>
          <w:vertAlign w:val="subscript"/>
        </w:rPr>
        <w:t>a, s, h</w:t>
      </w:r>
      <w:r>
        <w:rPr>
          <w:b/>
          <w:szCs w:val="24"/>
        </w:rPr>
        <w:t xml:space="preserve"> - RtDispMaxEconCapOL5minQty </w:t>
      </w:r>
      <w:r>
        <w:rPr>
          <w:b/>
          <w:i/>
          <w:szCs w:val="24"/>
          <w:vertAlign w:val="subscript"/>
        </w:rPr>
        <w:t>a, s, i</w:t>
      </w:r>
      <w:r>
        <w:rPr>
          <w:szCs w:val="24"/>
        </w:rPr>
        <w:t xml:space="preserve">) </w:t>
      </w:r>
    </w:p>
    <w:p w:rsidR="003977DA" w:rsidRDefault="003977DA" w:rsidP="003977DA">
      <w:pPr>
        <w:pStyle w:val="ParaText"/>
        <w:spacing w:before="240"/>
        <w:ind w:left="360"/>
        <w:rPr>
          <w:rFonts w:ascii="Times New Roman Bold" w:hAnsi="Times New Roman Bold"/>
          <w:b/>
          <w:i/>
          <w:szCs w:val="24"/>
        </w:rPr>
      </w:pPr>
      <w:r>
        <w:rPr>
          <w:szCs w:val="24"/>
        </w:rPr>
        <w:t xml:space="preserve">&gt; </w:t>
      </w:r>
      <w:r>
        <w:rPr>
          <w:rFonts w:ascii="Times New Roman Bold" w:hAnsi="Times New Roman Bold"/>
          <w:b/>
          <w:szCs w:val="24"/>
        </w:rPr>
        <w:t>ResOpTol5minQty</w:t>
      </w:r>
      <w:r>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b/>
          <w:i/>
          <w:szCs w:val="24"/>
        </w:rPr>
        <w:t xml:space="preserve"> </w:t>
      </w:r>
    </w:p>
    <w:p w:rsidR="003977DA" w:rsidRDefault="003977DA" w:rsidP="003977DA">
      <w:pPr>
        <w:pStyle w:val="ParaText"/>
        <w:spacing w:before="240"/>
        <w:ind w:left="360"/>
        <w:rPr>
          <w:b/>
          <w:szCs w:val="24"/>
        </w:rPr>
      </w:pPr>
      <w:r>
        <w:rPr>
          <w:b/>
          <w:szCs w:val="24"/>
        </w:rPr>
        <w:t>THEN</w:t>
      </w:r>
    </w:p>
    <w:p w:rsidR="003977DA" w:rsidRDefault="003977DA" w:rsidP="003977DA">
      <w:pPr>
        <w:pStyle w:val="ParaText"/>
        <w:spacing w:before="240"/>
        <w:ind w:left="360"/>
        <w:rPr>
          <w:szCs w:val="24"/>
        </w:rPr>
      </w:pPr>
      <w:r>
        <w:rPr>
          <w:rFonts w:ascii="Times New Roman Bold" w:hAnsi="Times New Roman Bold"/>
          <w:szCs w:val="24"/>
        </w:rPr>
        <w:t xml:space="preserve">#RtMaxLimitDev5minQty </w:t>
      </w:r>
      <w:r>
        <w:rPr>
          <w:b/>
          <w:i/>
          <w:szCs w:val="24"/>
          <w:vertAlign w:val="subscript"/>
        </w:rPr>
        <w:t>a, s, i</w:t>
      </w:r>
      <w:r>
        <w:rPr>
          <w:szCs w:val="24"/>
          <w:vertAlign w:val="subscript"/>
        </w:rPr>
        <w:t xml:space="preserve">  </w:t>
      </w:r>
      <w:r>
        <w:rPr>
          <w:szCs w:val="24"/>
        </w:rPr>
        <w:t xml:space="preserve">= </w:t>
      </w:r>
    </w:p>
    <w:p w:rsidR="003977DA" w:rsidRDefault="003977DA" w:rsidP="003977DA">
      <w:pPr>
        <w:pStyle w:val="ParaText"/>
        <w:spacing w:before="240"/>
        <w:ind w:left="360"/>
        <w:rPr>
          <w:rFonts w:ascii="Times New Roman Bold" w:hAnsi="Times New Roman Bold"/>
          <w:b/>
          <w:szCs w:val="24"/>
        </w:rPr>
      </w:pPr>
      <w:r>
        <w:rPr>
          <w:b/>
          <w:szCs w:val="24"/>
        </w:rPr>
        <w:t xml:space="preserve">Max </w:t>
      </w:r>
      <w:proofErr w:type="gramStart"/>
      <w:r>
        <w:rPr>
          <w:b/>
          <w:szCs w:val="24"/>
        </w:rPr>
        <w:t>[ (</w:t>
      </w:r>
      <w:proofErr w:type="gramEnd"/>
      <w:r>
        <w:rPr>
          <w:b/>
          <w:szCs w:val="24"/>
        </w:rPr>
        <w:t>ABS ( D</w:t>
      </w:r>
      <w:r>
        <w:rPr>
          <w:rFonts w:ascii="Times New Roman Bold" w:hAnsi="Times New Roman Bold"/>
          <w:b/>
          <w:szCs w:val="24"/>
        </w:rPr>
        <w:t>aClrdHrlyQty</w:t>
      </w:r>
      <w:r w:rsidR="002444B2" w:rsidRPr="002444B2">
        <w:rPr>
          <w:rFonts w:ascii="Times New Roman Bold" w:hAnsi="Times New Roman Bold"/>
          <w:b/>
          <w:szCs w:val="24"/>
          <w:vertAlign w:val="subscript"/>
          <w:rPrChange w:id="219"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b/>
          <w:i/>
          <w:szCs w:val="24"/>
        </w:rPr>
        <w:t xml:space="preserve"> </w:t>
      </w:r>
      <w:r>
        <w:rPr>
          <w:rFonts w:ascii="Times New Roman Bold" w:hAnsi="Times New Roman Bold"/>
          <w:b/>
          <w:szCs w:val="24"/>
        </w:rPr>
        <w:t xml:space="preserve">) - </w:t>
      </w:r>
      <w:r>
        <w:rPr>
          <w:b/>
          <w:szCs w:val="24"/>
        </w:rPr>
        <w:t xml:space="preserve">RtDispMaxEconCapOL5minQty </w:t>
      </w:r>
      <w:r>
        <w:rPr>
          <w:b/>
          <w:i/>
          <w:szCs w:val="24"/>
          <w:vertAlign w:val="subscript"/>
        </w:rPr>
        <w:t>a, s, i</w:t>
      </w:r>
      <w:r>
        <w:rPr>
          <w:rFonts w:ascii="Times New Roman Bold" w:hAnsi="Times New Roman Bold"/>
          <w:b/>
          <w:szCs w:val="24"/>
        </w:rPr>
        <w:t>), 0 ] / 12</w:t>
      </w:r>
    </w:p>
    <w:p w:rsidR="003977DA" w:rsidRDefault="003977DA" w:rsidP="003977DA">
      <w:pPr>
        <w:pStyle w:val="ParaText"/>
        <w:spacing w:before="240"/>
        <w:ind w:left="360"/>
        <w:rPr>
          <w:szCs w:val="24"/>
        </w:rPr>
      </w:pPr>
      <w:r>
        <w:rPr>
          <w:b/>
          <w:szCs w:val="24"/>
        </w:rPr>
        <w:lastRenderedPageBreak/>
        <w:t>ELSE IF</w:t>
      </w:r>
    </w:p>
    <w:p w:rsidR="003977DA" w:rsidRDefault="003977DA" w:rsidP="003977DA">
      <w:pPr>
        <w:pStyle w:val="ParaText"/>
        <w:spacing w:before="240"/>
        <w:ind w:left="360"/>
        <w:jc w:val="center"/>
        <w:rPr>
          <w:rFonts w:ascii="Times New Roman Bold" w:hAnsi="Times New Roman Bold"/>
          <w:szCs w:val="24"/>
          <w:u w:val="single"/>
        </w:rPr>
      </w:pPr>
      <w:r>
        <w:rPr>
          <w:rFonts w:ascii="Times New Roman Bold" w:hAnsi="Times New Roman Bold"/>
          <w:b/>
          <w:szCs w:val="24"/>
        </w:rPr>
        <w:t>**</w:t>
      </w:r>
      <w:r>
        <w:rPr>
          <w:rFonts w:ascii="Times New Roman Bold" w:hAnsi="Times New Roman Bold"/>
          <w:szCs w:val="24"/>
          <w:u w:val="single"/>
        </w:rPr>
        <w:t xml:space="preserve"> Regulation is cleared in both DA Market and RTBM **</w:t>
      </w:r>
    </w:p>
    <w:p w:rsidR="003977DA" w:rsidRDefault="003977DA" w:rsidP="003977DA">
      <w:pPr>
        <w:pStyle w:val="ParaText"/>
        <w:spacing w:before="240"/>
        <w:ind w:left="360"/>
        <w:rPr>
          <w:rFonts w:ascii="Times New Roman Bold" w:hAnsi="Times New Roman Bold"/>
          <w:szCs w:val="24"/>
        </w:rPr>
      </w:pPr>
      <w:r>
        <w:rPr>
          <w:rFonts w:ascii="Times New Roman Bold" w:hAnsi="Times New Roman Bold"/>
          <w:b/>
          <w:szCs w:val="24"/>
        </w:rPr>
        <w:t xml:space="preserve">IF ControlStatus5minFlg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 “Regulating” AND</w:t>
      </w:r>
    </w:p>
    <w:p w:rsidR="002444B2" w:rsidRDefault="003977DA" w:rsidP="002444B2">
      <w:pPr>
        <w:pStyle w:val="ParaText"/>
        <w:spacing w:before="240"/>
        <w:ind w:left="360"/>
        <w:rPr>
          <w:rFonts w:ascii="Times New Roman Bold" w:hAnsi="Times New Roman Bold"/>
          <w:b/>
        </w:rPr>
        <w:pPrChange w:id="220" w:author="kadonald" w:date="2011-12-07T12:11:00Z">
          <w:pPr>
            <w:spacing w:before="240" w:after="240" w:line="300" w:lineRule="auto"/>
            <w:ind w:left="360"/>
          </w:pPr>
        </w:pPrChange>
      </w:pPr>
      <w:r>
        <w:rPr>
          <w:rFonts w:ascii="Times New Roman Bold" w:hAnsi="Times New Roman Bold"/>
          <w:b/>
        </w:rPr>
        <w:t>DaRegUpHrlyQty</w:t>
      </w:r>
      <w:r>
        <w:rPr>
          <w:rFonts w:ascii="Times New Roman Bold" w:hAnsi="Times New Roman Bold"/>
          <w:b/>
          <w:i/>
          <w:vertAlign w:val="subscript"/>
        </w:rPr>
        <w:t xml:space="preserve"> a, z, s, h</w:t>
      </w:r>
      <w:r>
        <w:rPr>
          <w:rFonts w:ascii="Times New Roman Bold" w:hAnsi="Times New Roman Bold"/>
          <w:b/>
        </w:rPr>
        <w:t xml:space="preserve"> + DaRegDnHrlyQty</w:t>
      </w:r>
      <w:r>
        <w:rPr>
          <w:rFonts w:ascii="Times New Roman Bold" w:hAnsi="Times New Roman Bold"/>
          <w:b/>
          <w:i/>
          <w:vertAlign w:val="subscript"/>
        </w:rPr>
        <w:t xml:space="preserve"> a, z, s, h</w:t>
      </w:r>
      <w:r>
        <w:rPr>
          <w:rFonts w:ascii="Times New Roman Bold" w:hAnsi="Times New Roman Bold"/>
          <w:b/>
        </w:rPr>
        <w:t xml:space="preserve"> &gt; 0 AND</w:t>
      </w:r>
      <w:ins w:id="221" w:author="kadonald" w:date="2011-12-02T14:22:00Z">
        <w:r w:rsidR="000E48CB" w:rsidRPr="00221183">
          <w:rPr>
            <w:rFonts w:ascii="Times New Roman Bold" w:hAnsi="Times New Roman Bold"/>
            <w:b/>
            <w:szCs w:val="24"/>
          </w:rPr>
          <w:t xml:space="preserve"> </w:t>
        </w:r>
      </w:ins>
    </w:p>
    <w:p w:rsidR="003977DA" w:rsidRDefault="003977DA" w:rsidP="003977DA">
      <w:pPr>
        <w:pStyle w:val="ParaText"/>
        <w:spacing w:before="240"/>
        <w:ind w:left="360"/>
        <w:rPr>
          <w:szCs w:val="24"/>
        </w:rPr>
      </w:pPr>
      <w:r>
        <w:rPr>
          <w:b/>
          <w:szCs w:val="24"/>
        </w:rPr>
        <w:t>(</w:t>
      </w:r>
      <w:r>
        <w:rPr>
          <w:szCs w:val="24"/>
        </w:rPr>
        <w:t xml:space="preserve"> </w:t>
      </w:r>
      <w:r>
        <w:rPr>
          <w:b/>
          <w:szCs w:val="24"/>
        </w:rPr>
        <w:t xml:space="preserve">DaComMaxRegCapOLHrlyQty </w:t>
      </w:r>
      <w:r>
        <w:rPr>
          <w:b/>
          <w:i/>
          <w:szCs w:val="24"/>
          <w:vertAlign w:val="subscript"/>
        </w:rPr>
        <w:t>a, s, h</w:t>
      </w:r>
      <w:r>
        <w:rPr>
          <w:b/>
          <w:szCs w:val="24"/>
        </w:rPr>
        <w:t xml:space="preserve"> - RtDispMaxRegCapOL5minQty </w:t>
      </w:r>
      <w:r>
        <w:rPr>
          <w:b/>
          <w:i/>
          <w:szCs w:val="24"/>
          <w:vertAlign w:val="subscript"/>
        </w:rPr>
        <w:t xml:space="preserve">a, s, i </w:t>
      </w:r>
      <w:r>
        <w:rPr>
          <w:szCs w:val="24"/>
        </w:rPr>
        <w:t xml:space="preserve">)  </w:t>
      </w:r>
    </w:p>
    <w:p w:rsidR="003977DA" w:rsidRDefault="003977DA" w:rsidP="003977DA">
      <w:pPr>
        <w:pStyle w:val="ParaText"/>
        <w:spacing w:before="240"/>
        <w:ind w:left="360"/>
        <w:rPr>
          <w:rFonts w:ascii="Times New Roman Bold" w:hAnsi="Times New Roman Bold"/>
          <w:b/>
          <w:i/>
          <w:szCs w:val="24"/>
        </w:rPr>
      </w:pPr>
      <w:r>
        <w:rPr>
          <w:szCs w:val="24"/>
        </w:rPr>
        <w:t xml:space="preserve">&gt; </w:t>
      </w:r>
      <w:r>
        <w:rPr>
          <w:rFonts w:ascii="Times New Roman Bold" w:hAnsi="Times New Roman Bold"/>
          <w:b/>
          <w:szCs w:val="24"/>
        </w:rPr>
        <w:t>ResOpTol5minQty</w:t>
      </w:r>
      <w:r>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b/>
          <w:i/>
          <w:szCs w:val="24"/>
        </w:rPr>
        <w:t xml:space="preserve"> </w:t>
      </w:r>
    </w:p>
    <w:p w:rsidR="003977DA" w:rsidRDefault="003977DA" w:rsidP="003977DA">
      <w:pPr>
        <w:pStyle w:val="ParaText"/>
        <w:spacing w:before="240"/>
        <w:ind w:left="360"/>
        <w:rPr>
          <w:b/>
          <w:szCs w:val="24"/>
        </w:rPr>
      </w:pPr>
      <w:r>
        <w:rPr>
          <w:b/>
          <w:szCs w:val="24"/>
        </w:rPr>
        <w:t>THEN</w:t>
      </w:r>
    </w:p>
    <w:p w:rsidR="003977DA" w:rsidRDefault="003977DA" w:rsidP="003977DA">
      <w:pPr>
        <w:pStyle w:val="ParaText"/>
        <w:spacing w:before="240"/>
        <w:ind w:left="360"/>
        <w:rPr>
          <w:szCs w:val="24"/>
        </w:rPr>
      </w:pPr>
      <w:r>
        <w:rPr>
          <w:rFonts w:ascii="Times New Roman Bold" w:hAnsi="Times New Roman Bold"/>
          <w:szCs w:val="24"/>
        </w:rPr>
        <w:t xml:space="preserve">#RtMaxLimitDev5minQty </w:t>
      </w:r>
      <w:r>
        <w:rPr>
          <w:b/>
          <w:i/>
          <w:szCs w:val="24"/>
          <w:vertAlign w:val="subscript"/>
        </w:rPr>
        <w:t>a, s, i</w:t>
      </w:r>
      <w:r>
        <w:rPr>
          <w:szCs w:val="24"/>
          <w:vertAlign w:val="subscript"/>
        </w:rPr>
        <w:t xml:space="preserve">  </w:t>
      </w:r>
      <w:r>
        <w:rPr>
          <w:szCs w:val="24"/>
        </w:rPr>
        <w:t xml:space="preserve">= </w:t>
      </w:r>
    </w:p>
    <w:p w:rsidR="003977DA" w:rsidRDefault="003977DA" w:rsidP="003977DA">
      <w:pPr>
        <w:pStyle w:val="ParaText"/>
        <w:spacing w:before="240"/>
        <w:ind w:left="360"/>
        <w:rPr>
          <w:rFonts w:ascii="Times New Roman Bold" w:hAnsi="Times New Roman Bold"/>
          <w:b/>
          <w:szCs w:val="24"/>
        </w:rPr>
      </w:pPr>
      <w:r>
        <w:rPr>
          <w:b/>
          <w:szCs w:val="24"/>
        </w:rPr>
        <w:t xml:space="preserve">Max </w:t>
      </w:r>
      <w:proofErr w:type="gramStart"/>
      <w:r>
        <w:rPr>
          <w:b/>
          <w:szCs w:val="24"/>
        </w:rPr>
        <w:t>[ (</w:t>
      </w:r>
      <w:proofErr w:type="gramEnd"/>
      <w:r>
        <w:rPr>
          <w:b/>
          <w:szCs w:val="24"/>
        </w:rPr>
        <w:t>ABS ( D</w:t>
      </w:r>
      <w:r>
        <w:rPr>
          <w:rFonts w:ascii="Times New Roman Bold" w:hAnsi="Times New Roman Bold"/>
          <w:b/>
          <w:szCs w:val="24"/>
        </w:rPr>
        <w:t>aClrdHrlyQty</w:t>
      </w:r>
      <w:r w:rsidR="002444B2" w:rsidRPr="002444B2">
        <w:rPr>
          <w:rFonts w:ascii="Times New Roman Bold" w:hAnsi="Times New Roman Bold"/>
          <w:b/>
          <w:szCs w:val="24"/>
          <w:vertAlign w:val="subscript"/>
          <w:rPrChange w:id="222"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b/>
          <w:i/>
          <w:szCs w:val="24"/>
        </w:rPr>
        <w:t xml:space="preserve"> </w:t>
      </w:r>
      <w:r>
        <w:rPr>
          <w:rFonts w:ascii="Times New Roman Bold" w:hAnsi="Times New Roman Bold"/>
          <w:b/>
          <w:szCs w:val="24"/>
        </w:rPr>
        <w:t xml:space="preserve">) - </w:t>
      </w:r>
      <w:r>
        <w:rPr>
          <w:b/>
          <w:szCs w:val="24"/>
        </w:rPr>
        <w:t xml:space="preserve">RtDispMaxRegCapOL5minQty </w:t>
      </w:r>
      <w:r>
        <w:rPr>
          <w:b/>
          <w:i/>
          <w:szCs w:val="24"/>
          <w:vertAlign w:val="subscript"/>
        </w:rPr>
        <w:t>a, s, i</w:t>
      </w:r>
      <w:r>
        <w:rPr>
          <w:rFonts w:ascii="Times New Roman Bold" w:hAnsi="Times New Roman Bold"/>
          <w:b/>
          <w:szCs w:val="24"/>
        </w:rPr>
        <w:t>), 0 ] / 12</w:t>
      </w:r>
    </w:p>
    <w:p w:rsidR="003977DA" w:rsidRDefault="003977DA" w:rsidP="003977DA">
      <w:pPr>
        <w:pStyle w:val="ParaText"/>
        <w:spacing w:before="240"/>
        <w:ind w:left="360"/>
        <w:rPr>
          <w:szCs w:val="24"/>
        </w:rPr>
      </w:pPr>
      <w:r>
        <w:rPr>
          <w:b/>
          <w:szCs w:val="24"/>
        </w:rPr>
        <w:t>ELSE IF</w:t>
      </w:r>
    </w:p>
    <w:p w:rsidR="003977DA" w:rsidRDefault="003977DA" w:rsidP="003977DA">
      <w:pPr>
        <w:pStyle w:val="ParaText"/>
        <w:spacing w:before="240"/>
        <w:ind w:left="360"/>
        <w:jc w:val="center"/>
        <w:rPr>
          <w:rFonts w:ascii="Times New Roman Bold" w:hAnsi="Times New Roman Bold"/>
          <w:szCs w:val="24"/>
          <w:u w:val="single"/>
        </w:rPr>
      </w:pPr>
      <w:r>
        <w:rPr>
          <w:rFonts w:ascii="Times New Roman Bold" w:hAnsi="Times New Roman Bold"/>
          <w:b/>
          <w:szCs w:val="24"/>
        </w:rPr>
        <w:t>**</w:t>
      </w:r>
      <w:r>
        <w:rPr>
          <w:rFonts w:ascii="Times New Roman Bold" w:hAnsi="Times New Roman Bold"/>
          <w:szCs w:val="24"/>
          <w:u w:val="single"/>
        </w:rPr>
        <w:t xml:space="preserve"> Regulation is cleared in RTBM and not cleared in DA Market **</w:t>
      </w:r>
    </w:p>
    <w:p w:rsidR="003977DA" w:rsidRDefault="003977DA" w:rsidP="003977DA">
      <w:pPr>
        <w:pStyle w:val="ParaText"/>
        <w:spacing w:before="240"/>
        <w:ind w:left="360"/>
        <w:rPr>
          <w:rFonts w:ascii="Times New Roman Bold" w:hAnsi="Times New Roman Bold"/>
          <w:szCs w:val="24"/>
        </w:rPr>
      </w:pPr>
      <w:r>
        <w:rPr>
          <w:rFonts w:ascii="Times New Roman Bold" w:hAnsi="Times New Roman Bold"/>
          <w:b/>
          <w:szCs w:val="24"/>
        </w:rPr>
        <w:t xml:space="preserve">IF ControlStatus5minFlg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 “Regulating” AND</w:t>
      </w:r>
    </w:p>
    <w:p w:rsidR="002444B2" w:rsidRDefault="003977DA" w:rsidP="002444B2">
      <w:pPr>
        <w:pStyle w:val="ParaText"/>
        <w:spacing w:before="240"/>
        <w:ind w:left="360"/>
        <w:rPr>
          <w:rFonts w:ascii="Times New Roman Bold" w:hAnsi="Times New Roman Bold"/>
          <w:b/>
        </w:rPr>
        <w:pPrChange w:id="223" w:author="kadonald" w:date="2011-12-07T12:11:00Z">
          <w:pPr>
            <w:spacing w:before="240" w:after="240" w:line="300" w:lineRule="auto"/>
            <w:ind w:left="360"/>
          </w:pPr>
        </w:pPrChange>
      </w:pPr>
      <w:r>
        <w:rPr>
          <w:rFonts w:ascii="Times New Roman Bold" w:hAnsi="Times New Roman Bold"/>
          <w:b/>
        </w:rPr>
        <w:t>DaRegUpHrlyQty</w:t>
      </w:r>
      <w:r>
        <w:rPr>
          <w:rFonts w:ascii="Times New Roman Bold" w:hAnsi="Times New Roman Bold"/>
          <w:b/>
          <w:i/>
          <w:vertAlign w:val="subscript"/>
        </w:rPr>
        <w:t xml:space="preserve"> a, z, s, h</w:t>
      </w:r>
      <w:r>
        <w:rPr>
          <w:rFonts w:ascii="Times New Roman Bold" w:hAnsi="Times New Roman Bold"/>
          <w:b/>
        </w:rPr>
        <w:t xml:space="preserve"> + DaRegDnHrlyQty</w:t>
      </w:r>
      <w:r>
        <w:rPr>
          <w:rFonts w:ascii="Times New Roman Bold" w:hAnsi="Times New Roman Bold"/>
          <w:b/>
          <w:i/>
          <w:vertAlign w:val="subscript"/>
        </w:rPr>
        <w:t xml:space="preserve"> a, z, s, h</w:t>
      </w:r>
      <w:r>
        <w:rPr>
          <w:rFonts w:ascii="Times New Roman Bold" w:hAnsi="Times New Roman Bold"/>
          <w:b/>
        </w:rPr>
        <w:t xml:space="preserve"> = 0 AND</w:t>
      </w:r>
      <w:ins w:id="224" w:author="kadonald" w:date="2011-12-02T14:22:00Z">
        <w:r w:rsidR="000E48CB" w:rsidRPr="00221183">
          <w:rPr>
            <w:rFonts w:ascii="Times New Roman Bold" w:hAnsi="Times New Roman Bold"/>
            <w:b/>
            <w:szCs w:val="24"/>
          </w:rPr>
          <w:t xml:space="preserve"> </w:t>
        </w:r>
      </w:ins>
    </w:p>
    <w:p w:rsidR="003977DA" w:rsidRDefault="003977DA" w:rsidP="003977DA">
      <w:pPr>
        <w:pStyle w:val="ParaText"/>
        <w:spacing w:before="240"/>
        <w:ind w:left="360"/>
        <w:rPr>
          <w:szCs w:val="24"/>
        </w:rPr>
      </w:pPr>
      <w:r>
        <w:rPr>
          <w:b/>
          <w:szCs w:val="24"/>
        </w:rPr>
        <w:t>(</w:t>
      </w:r>
      <w:r>
        <w:rPr>
          <w:szCs w:val="24"/>
        </w:rPr>
        <w:t xml:space="preserve"> </w:t>
      </w:r>
      <w:r>
        <w:rPr>
          <w:b/>
          <w:szCs w:val="24"/>
        </w:rPr>
        <w:t xml:space="preserve">DaComMaxRegCapOLHrlyQty </w:t>
      </w:r>
      <w:r>
        <w:rPr>
          <w:b/>
          <w:i/>
          <w:szCs w:val="24"/>
          <w:vertAlign w:val="subscript"/>
        </w:rPr>
        <w:t>a, s, h</w:t>
      </w:r>
      <w:r>
        <w:rPr>
          <w:b/>
          <w:szCs w:val="24"/>
        </w:rPr>
        <w:t xml:space="preserve"> - RtDispMaxRegCapOL5minQty </w:t>
      </w:r>
      <w:r>
        <w:rPr>
          <w:b/>
          <w:i/>
          <w:szCs w:val="24"/>
          <w:vertAlign w:val="subscript"/>
        </w:rPr>
        <w:t xml:space="preserve">a, s, i </w:t>
      </w:r>
      <w:r>
        <w:rPr>
          <w:szCs w:val="24"/>
        </w:rPr>
        <w:t xml:space="preserve">) </w:t>
      </w:r>
    </w:p>
    <w:p w:rsidR="003977DA" w:rsidRDefault="003977DA" w:rsidP="003977DA">
      <w:pPr>
        <w:pStyle w:val="ParaText"/>
        <w:spacing w:before="240"/>
        <w:ind w:left="360"/>
        <w:rPr>
          <w:rFonts w:ascii="Times New Roman Bold" w:hAnsi="Times New Roman Bold"/>
          <w:b/>
          <w:i/>
          <w:szCs w:val="24"/>
        </w:rPr>
      </w:pPr>
      <w:r>
        <w:rPr>
          <w:szCs w:val="24"/>
        </w:rPr>
        <w:t xml:space="preserve">&gt; </w:t>
      </w:r>
      <w:r>
        <w:rPr>
          <w:rFonts w:ascii="Times New Roman Bold" w:hAnsi="Times New Roman Bold"/>
          <w:b/>
          <w:szCs w:val="24"/>
        </w:rPr>
        <w:t>ResOpTol5minQty</w:t>
      </w:r>
      <w:r>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b/>
          <w:i/>
          <w:szCs w:val="24"/>
        </w:rPr>
        <w:t xml:space="preserve"> </w:t>
      </w:r>
    </w:p>
    <w:p w:rsidR="003977DA" w:rsidRDefault="003977DA" w:rsidP="003977DA">
      <w:pPr>
        <w:pStyle w:val="ParaText"/>
        <w:spacing w:before="240"/>
        <w:ind w:left="360"/>
        <w:rPr>
          <w:b/>
          <w:szCs w:val="24"/>
        </w:rPr>
      </w:pPr>
      <w:r>
        <w:rPr>
          <w:b/>
          <w:szCs w:val="24"/>
        </w:rPr>
        <w:t>THEN</w:t>
      </w:r>
    </w:p>
    <w:p w:rsidR="003977DA" w:rsidRDefault="003977DA" w:rsidP="003977DA">
      <w:pPr>
        <w:pStyle w:val="ParaText"/>
        <w:spacing w:before="240"/>
        <w:ind w:left="360"/>
        <w:rPr>
          <w:szCs w:val="24"/>
        </w:rPr>
      </w:pPr>
      <w:r>
        <w:rPr>
          <w:rFonts w:ascii="Times New Roman Bold" w:hAnsi="Times New Roman Bold"/>
          <w:szCs w:val="24"/>
        </w:rPr>
        <w:t xml:space="preserve">#RtMaxLimitDev5minQty </w:t>
      </w:r>
      <w:r>
        <w:rPr>
          <w:b/>
          <w:i/>
          <w:szCs w:val="24"/>
          <w:vertAlign w:val="subscript"/>
        </w:rPr>
        <w:t>a, s, i</w:t>
      </w:r>
      <w:r>
        <w:rPr>
          <w:szCs w:val="24"/>
          <w:vertAlign w:val="subscript"/>
        </w:rPr>
        <w:t xml:space="preserve">  </w:t>
      </w:r>
      <w:r>
        <w:rPr>
          <w:szCs w:val="24"/>
        </w:rPr>
        <w:t xml:space="preserve">= </w:t>
      </w:r>
    </w:p>
    <w:p w:rsidR="003977DA" w:rsidRDefault="003977DA" w:rsidP="003977DA">
      <w:pPr>
        <w:pStyle w:val="ParaText"/>
        <w:spacing w:before="240"/>
        <w:ind w:left="360"/>
        <w:rPr>
          <w:rFonts w:ascii="Times New Roman Bold" w:hAnsi="Times New Roman Bold"/>
          <w:b/>
          <w:szCs w:val="24"/>
        </w:rPr>
      </w:pPr>
      <w:r>
        <w:rPr>
          <w:b/>
          <w:szCs w:val="24"/>
        </w:rPr>
        <w:t xml:space="preserve">Max </w:t>
      </w:r>
      <w:proofErr w:type="gramStart"/>
      <w:r>
        <w:rPr>
          <w:b/>
          <w:szCs w:val="24"/>
        </w:rPr>
        <w:t>{ Min</w:t>
      </w:r>
      <w:proofErr w:type="gramEnd"/>
      <w:r>
        <w:rPr>
          <w:b/>
          <w:szCs w:val="24"/>
        </w:rPr>
        <w:t xml:space="preserve"> [ ABS ( </w:t>
      </w:r>
      <w:r>
        <w:rPr>
          <w:rFonts w:ascii="Times New Roman Bold" w:hAnsi="Times New Roman Bold"/>
          <w:b/>
          <w:szCs w:val="24"/>
        </w:rPr>
        <w:t>DaClrdHrlyQty</w:t>
      </w:r>
      <w:r w:rsidR="002444B2" w:rsidRPr="002444B2">
        <w:rPr>
          <w:rFonts w:ascii="Times New Roman Bold" w:hAnsi="Times New Roman Bold"/>
          <w:b/>
          <w:szCs w:val="24"/>
          <w:vertAlign w:val="subscript"/>
          <w:rPrChange w:id="225"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b/>
          <w:i/>
          <w:szCs w:val="24"/>
        </w:rPr>
        <w:t xml:space="preserve"> </w:t>
      </w:r>
      <w:r>
        <w:rPr>
          <w:rFonts w:ascii="Times New Roman Bold" w:hAnsi="Times New Roman Bold"/>
          <w:b/>
          <w:szCs w:val="24"/>
        </w:rPr>
        <w:t xml:space="preserve">) , </w:t>
      </w:r>
      <w:r>
        <w:rPr>
          <w:b/>
          <w:szCs w:val="24"/>
        </w:rPr>
        <w:t xml:space="preserve">DaComMaxRegCapOLHrlyQty </w:t>
      </w:r>
      <w:r>
        <w:rPr>
          <w:b/>
          <w:i/>
          <w:szCs w:val="24"/>
          <w:vertAlign w:val="subscript"/>
        </w:rPr>
        <w:t>a, s, h</w:t>
      </w:r>
      <w:r>
        <w:rPr>
          <w:rFonts w:ascii="Times New Roman Bold" w:hAnsi="Times New Roman Bold"/>
          <w:b/>
          <w:szCs w:val="24"/>
        </w:rPr>
        <w:t xml:space="preserve"> ]</w:t>
      </w:r>
    </w:p>
    <w:p w:rsidR="003977DA" w:rsidRDefault="003977DA" w:rsidP="003977DA">
      <w:pPr>
        <w:pStyle w:val="ParaText"/>
        <w:spacing w:before="240"/>
        <w:ind w:left="360"/>
        <w:rPr>
          <w:rFonts w:ascii="Times New Roman Bold" w:hAnsi="Times New Roman Bold"/>
          <w:b/>
          <w:szCs w:val="24"/>
        </w:rPr>
      </w:pPr>
      <w:r>
        <w:rPr>
          <w:b/>
          <w:szCs w:val="24"/>
        </w:rPr>
        <w:t xml:space="preserve">- RtDispMaxRegCapOL5minQty </w:t>
      </w:r>
      <w:r>
        <w:rPr>
          <w:b/>
          <w:i/>
          <w:szCs w:val="24"/>
          <w:vertAlign w:val="subscript"/>
        </w:rPr>
        <w:t>a, s, i</w:t>
      </w:r>
      <w:r>
        <w:rPr>
          <w:b/>
          <w:i/>
          <w:szCs w:val="24"/>
        </w:rPr>
        <w:t xml:space="preserve"> </w:t>
      </w:r>
      <w:r>
        <w:rPr>
          <w:rFonts w:ascii="Times New Roman Bold" w:hAnsi="Times New Roman Bold"/>
          <w:b/>
          <w:szCs w:val="24"/>
        </w:rPr>
        <w:t xml:space="preserve"> , 0 } / 12</w:t>
      </w:r>
    </w:p>
    <w:p w:rsidR="003977DA" w:rsidRDefault="003977DA" w:rsidP="003977DA">
      <w:pPr>
        <w:pStyle w:val="ParaText"/>
        <w:spacing w:before="240"/>
        <w:ind w:left="360"/>
        <w:rPr>
          <w:b/>
          <w:szCs w:val="24"/>
        </w:rPr>
      </w:pPr>
      <w:r>
        <w:rPr>
          <w:b/>
          <w:szCs w:val="24"/>
        </w:rPr>
        <w:t>ELSE</w:t>
      </w:r>
    </w:p>
    <w:p w:rsidR="003977DA" w:rsidRDefault="003977DA" w:rsidP="003977DA">
      <w:pPr>
        <w:pStyle w:val="ParaText"/>
        <w:spacing w:before="240"/>
        <w:ind w:left="360"/>
        <w:rPr>
          <w:b/>
          <w:szCs w:val="24"/>
        </w:rPr>
      </w:pPr>
      <w:r>
        <w:rPr>
          <w:rFonts w:ascii="Times New Roman Bold" w:hAnsi="Times New Roman Bold"/>
          <w:szCs w:val="24"/>
        </w:rPr>
        <w:t xml:space="preserve">RtMaxLimitDev5minQty </w:t>
      </w:r>
      <w:r>
        <w:rPr>
          <w:b/>
          <w:i/>
          <w:szCs w:val="24"/>
          <w:vertAlign w:val="subscript"/>
        </w:rPr>
        <w:t>a, s, i</w:t>
      </w:r>
      <w:r>
        <w:rPr>
          <w:szCs w:val="24"/>
          <w:vertAlign w:val="subscript"/>
        </w:rPr>
        <w:t xml:space="preserve">  </w:t>
      </w:r>
      <w:r>
        <w:rPr>
          <w:szCs w:val="24"/>
        </w:rPr>
        <w:t xml:space="preserve">= </w:t>
      </w:r>
      <w:r>
        <w:rPr>
          <w:b/>
          <w:szCs w:val="24"/>
        </w:rPr>
        <w:t>0</w:t>
      </w:r>
    </w:p>
    <w:p w:rsidR="003977DA" w:rsidRDefault="003977DA" w:rsidP="003977DA">
      <w:pPr>
        <w:pStyle w:val="ParaText"/>
        <w:spacing w:before="120"/>
        <w:ind w:left="900" w:hanging="540"/>
        <w:rPr>
          <w:szCs w:val="24"/>
        </w:rPr>
      </w:pPr>
      <w:r>
        <w:rPr>
          <w:rFonts w:ascii="Times New Roman Bold" w:hAnsi="Times New Roman Bold"/>
          <w:b/>
          <w:szCs w:val="24"/>
        </w:rPr>
        <w:t xml:space="preserve"> </w:t>
      </w:r>
      <w:r>
        <w:rPr>
          <w:b/>
          <w:szCs w:val="24"/>
        </w:rPr>
        <w:t>(a.4)</w:t>
      </w:r>
      <w:r>
        <w:rPr>
          <w:b/>
          <w:szCs w:val="24"/>
        </w:rPr>
        <w:tab/>
        <w:t xml:space="preserve"> </w:t>
      </w:r>
      <w:r>
        <w:rPr>
          <w:szCs w:val="24"/>
        </w:rPr>
        <w:t>For Resources with DA Market cleared MW in an hour, if the Resource is off-line in the RTBM and it has not been de-committed by SPP the Resource DA Market cleared MW is included as a deviation.  An Asset Owner’s outage deviation is calculated as follows.</w:t>
      </w:r>
    </w:p>
    <w:p w:rsidR="003977DA" w:rsidRDefault="003977DA" w:rsidP="003977DA">
      <w:pPr>
        <w:pStyle w:val="ParaText"/>
        <w:spacing w:before="240"/>
        <w:ind w:left="5040" w:hanging="3600"/>
        <w:rPr>
          <w:rFonts w:ascii="Times New Roman Bold" w:hAnsi="Times New Roman Bold"/>
          <w:szCs w:val="24"/>
        </w:rPr>
      </w:pPr>
      <w:r>
        <w:rPr>
          <w:rFonts w:ascii="Times New Roman Bold" w:hAnsi="Times New Roman Bold"/>
          <w:szCs w:val="24"/>
        </w:rPr>
        <w:lastRenderedPageBreak/>
        <w:t xml:space="preserve">RtOutageDevHrlyQty </w:t>
      </w:r>
      <w:r>
        <w:rPr>
          <w:b/>
          <w:i/>
          <w:szCs w:val="24"/>
          <w:vertAlign w:val="subscript"/>
        </w:rPr>
        <w:t>a, s, h</w:t>
      </w:r>
      <w:r>
        <w:rPr>
          <w:rFonts w:ascii="Times New Roman Bold" w:hAnsi="Times New Roman Bold"/>
          <w:szCs w:val="24"/>
        </w:rPr>
        <w:t xml:space="preserve"> = </w:t>
      </w:r>
      <w:r w:rsidRPr="0014126F">
        <w:rPr>
          <w:rFonts w:ascii="Times New Roman Bold" w:hAnsi="Times New Roman Bold"/>
          <w:position w:val="-28"/>
          <w:szCs w:val="24"/>
        </w:rPr>
        <w:object w:dxaOrig="330" w:dyaOrig="765">
          <v:shape id="_x0000_i1060" type="#_x0000_t75" style="width:16.5pt;height:38.25pt" o:ole="">
            <v:imagedata r:id="rId53" o:title=""/>
          </v:shape>
          <o:OLEObject Type="Embed" ProgID="Equation.3" ShapeID="_x0000_i1060" DrawAspect="Content" ObjectID="_1389169323" r:id="rId64"/>
        </w:object>
      </w:r>
      <w:r>
        <w:rPr>
          <w:rFonts w:ascii="Times New Roman Bold" w:hAnsi="Times New Roman Bold"/>
          <w:szCs w:val="24"/>
        </w:rPr>
        <w:t xml:space="preserve">RtOutageDev5minQty </w:t>
      </w:r>
      <w:r>
        <w:rPr>
          <w:b/>
          <w:i/>
          <w:szCs w:val="24"/>
          <w:vertAlign w:val="subscript"/>
        </w:rPr>
        <w:t xml:space="preserve">a, s, </w:t>
      </w:r>
      <w:proofErr w:type="spellStart"/>
      <w:r>
        <w:rPr>
          <w:b/>
          <w:i/>
          <w:szCs w:val="24"/>
          <w:vertAlign w:val="subscript"/>
        </w:rPr>
        <w:t>i</w:t>
      </w:r>
      <w:proofErr w:type="spellEnd"/>
    </w:p>
    <w:p w:rsidR="003977DA" w:rsidRDefault="003977DA" w:rsidP="003977DA">
      <w:pPr>
        <w:pStyle w:val="ParaText"/>
        <w:spacing w:before="240"/>
        <w:ind w:left="5040" w:hanging="2340"/>
        <w:rPr>
          <w:rFonts w:ascii="Times New Roman Bold" w:hAnsi="Times New Roman Bold"/>
          <w:szCs w:val="24"/>
        </w:rPr>
      </w:pPr>
      <w:r>
        <w:rPr>
          <w:b/>
          <w:szCs w:val="24"/>
        </w:rPr>
        <w:t xml:space="preserve">IF </w:t>
      </w:r>
      <w:r>
        <w:rPr>
          <w:rFonts w:ascii="Times New Roman Bold" w:hAnsi="Times New Roman Bold"/>
          <w:b/>
          <w:szCs w:val="24"/>
        </w:rPr>
        <w:t>DaClrdHrlyQty</w:t>
      </w:r>
      <w:r w:rsidR="002444B2" w:rsidRPr="002444B2">
        <w:rPr>
          <w:rFonts w:ascii="Times New Roman Bold" w:hAnsi="Times New Roman Bold"/>
          <w:b/>
          <w:szCs w:val="24"/>
          <w:vertAlign w:val="subscript"/>
          <w:rPrChange w:id="226"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 xml:space="preserve">a, s, </w:t>
      </w:r>
      <w:proofErr w:type="gramStart"/>
      <w:r>
        <w:rPr>
          <w:rFonts w:ascii="Times New Roman Bold" w:hAnsi="Times New Roman Bold"/>
          <w:b/>
          <w:i/>
          <w:szCs w:val="24"/>
          <w:vertAlign w:val="subscript"/>
        </w:rPr>
        <w:t>h</w:t>
      </w:r>
      <w:r>
        <w:rPr>
          <w:rFonts w:ascii="Times New Roman Bold" w:hAnsi="Times New Roman Bold"/>
          <w:szCs w:val="24"/>
        </w:rPr>
        <w:t xml:space="preserve">  &lt;</w:t>
      </w:r>
      <w:proofErr w:type="gramEnd"/>
      <w:r>
        <w:rPr>
          <w:rFonts w:ascii="Times New Roman Bold" w:hAnsi="Times New Roman Bold"/>
          <w:szCs w:val="24"/>
        </w:rPr>
        <w:t xml:space="preserve"> 0 AND</w:t>
      </w:r>
    </w:p>
    <w:p w:rsidR="003977DA" w:rsidRDefault="003977DA" w:rsidP="003977DA">
      <w:pPr>
        <w:pStyle w:val="ParaText"/>
        <w:spacing w:before="240"/>
        <w:ind w:left="5040" w:hanging="2340"/>
        <w:rPr>
          <w:rFonts w:ascii="Times New Roman Bold" w:hAnsi="Times New Roman Bold"/>
          <w:b/>
          <w:szCs w:val="24"/>
        </w:rPr>
      </w:pPr>
      <w:bookmarkStart w:id="227" w:name="OLE_LINK43"/>
      <w:r>
        <w:rPr>
          <w:rFonts w:ascii="Times New Roman Bold" w:hAnsi="Times New Roman Bold"/>
          <w:b/>
          <w:szCs w:val="24"/>
        </w:rPr>
        <w:t>RtBillMtr5minQty</w:t>
      </w:r>
      <w:r>
        <w:rPr>
          <w:rFonts w:ascii="Times New Roman Bold" w:hAnsi="Times New Roman Bold"/>
          <w:b/>
          <w:i/>
          <w:szCs w:val="24"/>
          <w:vertAlign w:val="subscript"/>
        </w:rPr>
        <w:t xml:space="preserve"> a, s, i</w:t>
      </w:r>
      <w:r>
        <w:rPr>
          <w:rFonts w:ascii="Times New Roman Bold" w:hAnsi="Times New Roman Bold"/>
          <w:b/>
          <w:szCs w:val="24"/>
        </w:rPr>
        <w:t xml:space="preserve">  &gt;= 0 AND</w:t>
      </w:r>
    </w:p>
    <w:p w:rsidR="003977DA" w:rsidRDefault="003977DA" w:rsidP="003977DA">
      <w:pPr>
        <w:pStyle w:val="ParaText"/>
        <w:spacing w:before="240"/>
        <w:ind w:left="5040" w:hanging="2340"/>
        <w:rPr>
          <w:rFonts w:ascii="Times New Roman Bold" w:hAnsi="Times New Roman Bold"/>
          <w:szCs w:val="24"/>
        </w:rPr>
      </w:pPr>
      <w:bookmarkStart w:id="228" w:name="OLE_LINK45"/>
      <w:bookmarkStart w:id="229" w:name="OLE_LINK44"/>
      <w:bookmarkEnd w:id="227"/>
      <w:r>
        <w:rPr>
          <w:rFonts w:ascii="Times New Roman Bold" w:hAnsi="Times New Roman Bold"/>
          <w:szCs w:val="24"/>
        </w:rPr>
        <w:t>ResDeCommit5minFlg</w:t>
      </w:r>
      <w:r>
        <w:rPr>
          <w:rFonts w:ascii="Times New Roman Bold" w:hAnsi="Times New Roman Bold"/>
          <w:b/>
          <w:i/>
          <w:szCs w:val="24"/>
          <w:vertAlign w:val="subscript"/>
        </w:rPr>
        <w:t xml:space="preserve"> a, s, i </w:t>
      </w:r>
      <w:r>
        <w:rPr>
          <w:rFonts w:ascii="Times New Roman Bold" w:hAnsi="Times New Roman Bold"/>
          <w:szCs w:val="24"/>
        </w:rPr>
        <w:t xml:space="preserve"> &lt; &gt; “1” </w:t>
      </w:r>
    </w:p>
    <w:bookmarkEnd w:id="228"/>
    <w:bookmarkEnd w:id="229"/>
    <w:p w:rsidR="003977DA" w:rsidRDefault="003977DA" w:rsidP="003977DA">
      <w:pPr>
        <w:pStyle w:val="ParaText"/>
        <w:spacing w:before="240"/>
        <w:ind w:left="5040" w:hanging="2340"/>
        <w:rPr>
          <w:rFonts w:ascii="Times New Roman Bold" w:hAnsi="Times New Roman Bold"/>
          <w:szCs w:val="24"/>
        </w:rPr>
      </w:pPr>
      <w:r>
        <w:rPr>
          <w:rFonts w:ascii="Times New Roman Bold" w:hAnsi="Times New Roman Bold"/>
          <w:szCs w:val="24"/>
        </w:rPr>
        <w:t>THEN</w:t>
      </w:r>
    </w:p>
    <w:p w:rsidR="003977DA" w:rsidRDefault="003977DA" w:rsidP="003977DA">
      <w:pPr>
        <w:pStyle w:val="ParaText"/>
        <w:spacing w:before="240"/>
        <w:ind w:left="5040" w:hanging="3600"/>
        <w:rPr>
          <w:rFonts w:ascii="Times New Roman Bold" w:hAnsi="Times New Roman Bold"/>
          <w:b/>
          <w:szCs w:val="24"/>
        </w:rPr>
      </w:pPr>
      <w:r>
        <w:rPr>
          <w:rFonts w:ascii="Times New Roman Bold" w:hAnsi="Times New Roman Bold"/>
          <w:szCs w:val="24"/>
        </w:rPr>
        <w:t xml:space="preserve">#RtOutageDev5minQty </w:t>
      </w:r>
      <w:r>
        <w:rPr>
          <w:b/>
          <w:i/>
          <w:szCs w:val="24"/>
          <w:vertAlign w:val="subscript"/>
        </w:rPr>
        <w:t>a, s, i</w:t>
      </w:r>
      <w:r>
        <w:rPr>
          <w:rFonts w:ascii="Times New Roman Bold" w:hAnsi="Times New Roman Bold"/>
          <w:szCs w:val="24"/>
        </w:rPr>
        <w:t xml:space="preserve"> </w:t>
      </w:r>
      <w:proofErr w:type="gramStart"/>
      <w:r>
        <w:rPr>
          <w:rFonts w:ascii="Times New Roman Bold" w:hAnsi="Times New Roman Bold"/>
          <w:szCs w:val="24"/>
        </w:rPr>
        <w:t xml:space="preserve">=  </w:t>
      </w:r>
      <w:r>
        <w:rPr>
          <w:rFonts w:ascii="Times New Roman Bold" w:hAnsi="Times New Roman Bold"/>
          <w:b/>
          <w:szCs w:val="24"/>
        </w:rPr>
        <w:t>ABS</w:t>
      </w:r>
      <w:proofErr w:type="gramEnd"/>
      <w:r>
        <w:rPr>
          <w:rFonts w:ascii="Times New Roman Bold" w:hAnsi="Times New Roman Bold"/>
          <w:b/>
          <w:szCs w:val="24"/>
        </w:rPr>
        <w:t xml:space="preserve"> ( DaClrdHrlyQty</w:t>
      </w:r>
      <w:r w:rsidR="002444B2" w:rsidRPr="002444B2">
        <w:rPr>
          <w:rFonts w:ascii="Times New Roman Bold" w:hAnsi="Times New Roman Bold"/>
          <w:b/>
          <w:szCs w:val="24"/>
          <w:vertAlign w:val="subscript"/>
          <w:rPrChange w:id="230"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a, s, h</w:t>
      </w:r>
      <w:r>
        <w:rPr>
          <w:rFonts w:ascii="Times New Roman Bold" w:hAnsi="Times New Roman Bold"/>
          <w:b/>
          <w:szCs w:val="24"/>
        </w:rPr>
        <w:t xml:space="preserve"> ) / 12 </w:t>
      </w:r>
    </w:p>
    <w:p w:rsidR="003977DA" w:rsidRDefault="003977DA" w:rsidP="003977DA">
      <w:pPr>
        <w:pStyle w:val="ParaText"/>
        <w:spacing w:before="240"/>
        <w:ind w:left="5040" w:hanging="2340"/>
        <w:rPr>
          <w:rFonts w:ascii="Times New Roman Bold" w:hAnsi="Times New Roman Bold"/>
          <w:b/>
          <w:szCs w:val="24"/>
        </w:rPr>
      </w:pPr>
      <w:r>
        <w:rPr>
          <w:rFonts w:ascii="Times New Roman Bold" w:hAnsi="Times New Roman Bold"/>
          <w:b/>
          <w:szCs w:val="24"/>
        </w:rPr>
        <w:t xml:space="preserve">ELSE </w:t>
      </w:r>
    </w:p>
    <w:p w:rsidR="003977DA" w:rsidRDefault="003977DA" w:rsidP="003977DA">
      <w:pPr>
        <w:pStyle w:val="ParaText"/>
        <w:spacing w:before="240"/>
        <w:ind w:left="5040" w:hanging="2340"/>
        <w:rPr>
          <w:rFonts w:ascii="Times New Roman Bold" w:hAnsi="Times New Roman Bold"/>
          <w:szCs w:val="24"/>
        </w:rPr>
      </w:pPr>
      <w:r>
        <w:rPr>
          <w:rFonts w:ascii="Times New Roman Bold" w:hAnsi="Times New Roman Bold"/>
          <w:szCs w:val="24"/>
        </w:rPr>
        <w:t xml:space="preserve">RtOutageDev5minQty </w:t>
      </w:r>
      <w:r>
        <w:rPr>
          <w:b/>
          <w:i/>
          <w:szCs w:val="24"/>
          <w:vertAlign w:val="subscript"/>
        </w:rPr>
        <w:t>a, s, i</w:t>
      </w:r>
      <w:r>
        <w:rPr>
          <w:rFonts w:ascii="Times New Roman Bold" w:hAnsi="Times New Roman Bold"/>
          <w:szCs w:val="24"/>
        </w:rPr>
        <w:t xml:space="preserve"> =  0</w:t>
      </w:r>
    </w:p>
    <w:p w:rsidR="003977DA" w:rsidRDefault="003977DA" w:rsidP="003977DA">
      <w:pPr>
        <w:pStyle w:val="ParaText"/>
        <w:spacing w:before="120"/>
        <w:ind w:left="900" w:hanging="540"/>
        <w:rPr>
          <w:szCs w:val="24"/>
        </w:rPr>
      </w:pPr>
      <w:r>
        <w:rPr>
          <w:b/>
          <w:szCs w:val="24"/>
        </w:rPr>
        <w:t>(a.5)</w:t>
      </w:r>
      <w:r>
        <w:rPr>
          <w:szCs w:val="24"/>
        </w:rPr>
        <w:tab/>
        <w:t>For Resources with DA Market cleared MW in an hour, for each Dispatch Interval the Resource is in “Manual” status, a deviation is calculated that is equal to one-twelfth of the difference between the Resource actual output and the Resource’s Desired Dispatch.  An Asset Owner’s status change deviation is calculated as follows.</w:t>
      </w:r>
    </w:p>
    <w:p w:rsidR="003977DA" w:rsidRDefault="003977DA" w:rsidP="003977DA">
      <w:pPr>
        <w:pStyle w:val="ParaText"/>
        <w:spacing w:before="240"/>
        <w:ind w:left="5040" w:hanging="3240"/>
        <w:rPr>
          <w:rFonts w:ascii="Times New Roman Bold" w:hAnsi="Times New Roman Bold"/>
          <w:b/>
          <w:szCs w:val="24"/>
        </w:rPr>
      </w:pPr>
      <w:r>
        <w:rPr>
          <w:rFonts w:ascii="Times New Roman Bold" w:hAnsi="Times New Roman Bold"/>
          <w:szCs w:val="24"/>
        </w:rPr>
        <w:t xml:space="preserve">RtStatusDevHrlyQty </w:t>
      </w:r>
      <w:r>
        <w:rPr>
          <w:b/>
          <w:i/>
          <w:szCs w:val="24"/>
          <w:vertAlign w:val="subscript"/>
        </w:rPr>
        <w:t>a, s, h</w:t>
      </w:r>
      <w:r>
        <w:rPr>
          <w:rFonts w:ascii="Times New Roman Bold" w:hAnsi="Times New Roman Bold"/>
          <w:b/>
          <w:szCs w:val="24"/>
        </w:rPr>
        <w:t xml:space="preserve"> = </w:t>
      </w:r>
      <w:r w:rsidRPr="0014126F">
        <w:rPr>
          <w:rFonts w:ascii="Times New Roman Bold" w:hAnsi="Times New Roman Bold"/>
          <w:position w:val="-28"/>
          <w:szCs w:val="24"/>
        </w:rPr>
        <w:object w:dxaOrig="465" w:dyaOrig="765">
          <v:shape id="_x0000_i1061" type="#_x0000_t75" style="width:23.25pt;height:38.25pt" o:ole="">
            <v:imagedata r:id="rId65" o:title=""/>
          </v:shape>
          <o:OLEObject Type="Embed" ProgID="Equation.3" ShapeID="_x0000_i1061" DrawAspect="Content" ObjectID="_1389169324" r:id="rId66"/>
        </w:object>
      </w:r>
      <w:r>
        <w:rPr>
          <w:rFonts w:ascii="Times New Roman Bold" w:hAnsi="Times New Roman Bold"/>
          <w:szCs w:val="24"/>
        </w:rPr>
        <w:t xml:space="preserve"> RtStatusDev5minQty </w:t>
      </w:r>
      <w:r>
        <w:rPr>
          <w:b/>
          <w:i/>
          <w:szCs w:val="24"/>
          <w:vertAlign w:val="subscript"/>
        </w:rPr>
        <w:t>a, s, i</w:t>
      </w:r>
      <w:r>
        <w:rPr>
          <w:rFonts w:ascii="Times New Roman Bold" w:hAnsi="Times New Roman Bold"/>
          <w:b/>
          <w:szCs w:val="24"/>
        </w:rPr>
        <w:t xml:space="preserve"> </w:t>
      </w:r>
    </w:p>
    <w:p w:rsidR="003977DA" w:rsidRDefault="003977DA" w:rsidP="003977DA">
      <w:pPr>
        <w:pStyle w:val="ParaText"/>
        <w:spacing w:before="240"/>
        <w:ind w:left="5040" w:hanging="2700"/>
        <w:rPr>
          <w:rFonts w:ascii="Times New Roman Bold" w:hAnsi="Times New Roman Bold"/>
          <w:szCs w:val="24"/>
        </w:rPr>
      </w:pPr>
      <w:r>
        <w:rPr>
          <w:rFonts w:ascii="Times New Roman Bold" w:hAnsi="Times New Roman Bold"/>
          <w:b/>
          <w:szCs w:val="24"/>
        </w:rPr>
        <w:t xml:space="preserve">IF ControlStatus5minFlg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 “Manual” AND</w:t>
      </w:r>
    </w:p>
    <w:p w:rsidR="003977DA" w:rsidRDefault="003977DA" w:rsidP="003977DA">
      <w:pPr>
        <w:pStyle w:val="ParaText"/>
        <w:spacing w:before="240"/>
        <w:ind w:left="5040" w:hanging="2700"/>
        <w:rPr>
          <w:rFonts w:ascii="Times New Roman Bold" w:hAnsi="Times New Roman Bold"/>
          <w:szCs w:val="24"/>
        </w:rPr>
      </w:pPr>
      <w:r>
        <w:rPr>
          <w:rFonts w:ascii="Times New Roman Bold" w:hAnsi="Times New Roman Bold"/>
          <w:b/>
          <w:szCs w:val="24"/>
        </w:rPr>
        <w:t>DaClrdHrlyQty</w:t>
      </w:r>
      <w:r w:rsidR="002444B2" w:rsidRPr="002444B2">
        <w:rPr>
          <w:rFonts w:ascii="Times New Roman Bold" w:hAnsi="Times New Roman Bold"/>
          <w:b/>
          <w:szCs w:val="24"/>
          <w:vertAlign w:val="subscript"/>
          <w:rPrChange w:id="231" w:author="kadonald" w:date="2011-12-21T14:04:00Z">
            <w:rPr>
              <w:rFonts w:ascii="Times New Roman Bold" w:hAnsi="Times New Roman Bold"/>
              <w:b/>
              <w:szCs w:val="24"/>
            </w:rPr>
          </w:rPrChange>
        </w:rPr>
        <w:t xml:space="preserve"> </w:t>
      </w:r>
      <w:r>
        <w:rPr>
          <w:rFonts w:ascii="Times New Roman Bold" w:hAnsi="Times New Roman Bold"/>
          <w:b/>
          <w:i/>
          <w:szCs w:val="24"/>
          <w:vertAlign w:val="subscript"/>
        </w:rPr>
        <w:t xml:space="preserve">a, s, </w:t>
      </w:r>
      <w:proofErr w:type="gramStart"/>
      <w:r>
        <w:rPr>
          <w:rFonts w:ascii="Times New Roman Bold" w:hAnsi="Times New Roman Bold"/>
          <w:b/>
          <w:i/>
          <w:szCs w:val="24"/>
          <w:vertAlign w:val="subscript"/>
        </w:rPr>
        <w:t>h</w:t>
      </w:r>
      <w:r>
        <w:rPr>
          <w:rFonts w:ascii="Times New Roman Bold" w:hAnsi="Times New Roman Bold"/>
          <w:szCs w:val="24"/>
        </w:rPr>
        <w:t xml:space="preserve">  &lt;</w:t>
      </w:r>
      <w:proofErr w:type="gramEnd"/>
      <w:r>
        <w:rPr>
          <w:rFonts w:ascii="Times New Roman Bold" w:hAnsi="Times New Roman Bold"/>
          <w:szCs w:val="24"/>
        </w:rPr>
        <w:t xml:space="preserve"> 0 </w:t>
      </w:r>
    </w:p>
    <w:p w:rsidR="003977DA" w:rsidRDefault="003977DA" w:rsidP="003977DA">
      <w:pPr>
        <w:pStyle w:val="ParaText"/>
        <w:spacing w:before="240"/>
        <w:ind w:left="5040" w:hanging="2700"/>
        <w:rPr>
          <w:b/>
          <w:szCs w:val="24"/>
        </w:rPr>
      </w:pPr>
      <w:r>
        <w:rPr>
          <w:b/>
          <w:szCs w:val="24"/>
        </w:rPr>
        <w:t>THEN</w:t>
      </w:r>
    </w:p>
    <w:p w:rsidR="003977DA" w:rsidRDefault="003977DA" w:rsidP="003977DA">
      <w:pPr>
        <w:pStyle w:val="ParaText"/>
        <w:spacing w:before="240"/>
        <w:ind w:left="5040" w:hanging="3240"/>
        <w:rPr>
          <w:rFonts w:ascii="Times New Roman Bold" w:hAnsi="Times New Roman Bold"/>
          <w:b/>
          <w:szCs w:val="24"/>
        </w:rPr>
      </w:pPr>
      <w:r>
        <w:rPr>
          <w:rFonts w:ascii="Times New Roman Bold" w:hAnsi="Times New Roman Bold"/>
          <w:szCs w:val="24"/>
        </w:rPr>
        <w:t xml:space="preserve">#RtStatusDev5minQty </w:t>
      </w:r>
      <w:r>
        <w:rPr>
          <w:b/>
          <w:i/>
          <w:szCs w:val="24"/>
          <w:vertAlign w:val="subscript"/>
        </w:rPr>
        <w:t>a, s, i</w:t>
      </w:r>
      <w:r>
        <w:rPr>
          <w:rFonts w:ascii="Times New Roman Bold" w:hAnsi="Times New Roman Bold"/>
          <w:b/>
          <w:szCs w:val="24"/>
        </w:rPr>
        <w:t xml:space="preserve"> = </w:t>
      </w:r>
    </w:p>
    <w:p w:rsidR="003977DA" w:rsidRDefault="003977DA" w:rsidP="003977DA">
      <w:pPr>
        <w:pStyle w:val="ParaText"/>
        <w:spacing w:before="240"/>
        <w:ind w:left="5040" w:hanging="2880"/>
        <w:rPr>
          <w:rFonts w:ascii="Times New Roman Bold" w:hAnsi="Times New Roman Bold"/>
          <w:szCs w:val="24"/>
        </w:rPr>
      </w:pPr>
      <w:r>
        <w:rPr>
          <w:b/>
          <w:szCs w:val="24"/>
        </w:rPr>
        <w:t xml:space="preserve">ABS ( </w:t>
      </w:r>
      <w:r>
        <w:rPr>
          <w:rFonts w:ascii="Times New Roman Bold" w:hAnsi="Times New Roman Bold"/>
          <w:b/>
          <w:szCs w:val="24"/>
        </w:rPr>
        <w:t>RtBillMtr5minQty</w:t>
      </w:r>
      <w:r>
        <w:rPr>
          <w:rFonts w:ascii="Times New Roman Bold" w:hAnsi="Times New Roman Bold"/>
          <w:b/>
          <w:i/>
          <w:szCs w:val="24"/>
          <w:vertAlign w:val="subscript"/>
        </w:rPr>
        <w:t xml:space="preserve"> a, s, i</w:t>
      </w:r>
      <w:r>
        <w:rPr>
          <w:rFonts w:ascii="Times New Roman Bold" w:hAnsi="Times New Roman Bold"/>
          <w:b/>
          <w:szCs w:val="24"/>
        </w:rPr>
        <w:t xml:space="preserve"> + Rt</w:t>
      </w:r>
      <w:ins w:id="232" w:author="kadonald" w:date="2011-12-21T12:14:00Z">
        <w:r w:rsidR="00DF494A">
          <w:rPr>
            <w:rFonts w:ascii="Times New Roman Bold" w:hAnsi="Times New Roman Bold"/>
            <w:b/>
            <w:szCs w:val="24"/>
          </w:rPr>
          <w:t>Disp</w:t>
        </w:r>
      </w:ins>
      <w:r>
        <w:rPr>
          <w:rFonts w:ascii="Times New Roman Bold" w:hAnsi="Times New Roman Bold"/>
          <w:b/>
          <w:szCs w:val="24"/>
        </w:rPr>
        <w:t>DesiredEn5minQty</w:t>
      </w:r>
      <w:r>
        <w:rPr>
          <w:rFonts w:ascii="Times New Roman Bold" w:hAnsi="Times New Roman Bold"/>
          <w:b/>
          <w:i/>
          <w:szCs w:val="24"/>
          <w:vertAlign w:val="subscript"/>
        </w:rPr>
        <w:t xml:space="preserve"> a, s, i </w:t>
      </w:r>
      <w:r>
        <w:rPr>
          <w:rFonts w:ascii="Times New Roman Bold" w:hAnsi="Times New Roman Bold"/>
          <w:b/>
          <w:szCs w:val="24"/>
        </w:rPr>
        <w:t xml:space="preserve">) / 12 </w:t>
      </w:r>
    </w:p>
    <w:p w:rsidR="003977DA" w:rsidRDefault="003977DA" w:rsidP="003977DA">
      <w:pPr>
        <w:pStyle w:val="ParaText"/>
        <w:spacing w:before="240"/>
        <w:ind w:left="5040" w:hanging="2700"/>
        <w:rPr>
          <w:rFonts w:ascii="Times New Roman Bold" w:hAnsi="Times New Roman Bold"/>
          <w:szCs w:val="24"/>
        </w:rPr>
      </w:pPr>
      <w:r>
        <w:rPr>
          <w:rFonts w:ascii="Times New Roman Bold" w:hAnsi="Times New Roman Bold"/>
          <w:szCs w:val="24"/>
        </w:rPr>
        <w:t xml:space="preserve">ELSE </w:t>
      </w:r>
    </w:p>
    <w:p w:rsidR="003977DA" w:rsidRDefault="003977DA" w:rsidP="003977DA">
      <w:pPr>
        <w:pStyle w:val="ParaText"/>
        <w:spacing w:before="240"/>
        <w:ind w:left="5040" w:hanging="2700"/>
        <w:rPr>
          <w:rFonts w:ascii="Times New Roman Bold" w:hAnsi="Times New Roman Bold"/>
          <w:b/>
          <w:szCs w:val="24"/>
        </w:rPr>
      </w:pPr>
      <w:r>
        <w:rPr>
          <w:rFonts w:ascii="Times New Roman Bold" w:hAnsi="Times New Roman Bold"/>
          <w:szCs w:val="24"/>
        </w:rPr>
        <w:t xml:space="preserve">RtStatusDev5minQty </w:t>
      </w:r>
      <w:r>
        <w:rPr>
          <w:b/>
          <w:i/>
          <w:szCs w:val="24"/>
          <w:vertAlign w:val="subscript"/>
        </w:rPr>
        <w:t>a, s, i</w:t>
      </w:r>
      <w:r>
        <w:rPr>
          <w:rFonts w:ascii="Times New Roman Bold" w:hAnsi="Times New Roman Bold"/>
          <w:b/>
          <w:szCs w:val="24"/>
        </w:rPr>
        <w:t xml:space="preserve"> = 0</w:t>
      </w:r>
    </w:p>
    <w:p w:rsidR="003977DA" w:rsidRDefault="003977DA" w:rsidP="003977DA">
      <w:pPr>
        <w:pStyle w:val="ParaText"/>
        <w:tabs>
          <w:tab w:val="left" w:pos="90"/>
        </w:tabs>
        <w:spacing w:before="120"/>
        <w:ind w:left="900" w:hanging="540"/>
        <w:rPr>
          <w:szCs w:val="24"/>
        </w:rPr>
      </w:pPr>
      <w:r>
        <w:rPr>
          <w:b/>
          <w:szCs w:val="24"/>
        </w:rPr>
        <w:t>(a.6)</w:t>
      </w:r>
      <w:r>
        <w:rPr>
          <w:szCs w:val="24"/>
        </w:rPr>
        <w:tab/>
        <w:t xml:space="preserve">For Resources that Self-Committed following the Day-Ahead Market and the Resource’s </w:t>
      </w:r>
      <w:del w:id="233" w:author="kadonald" w:date="2011-12-07T12:22:00Z">
        <w:r w:rsidDel="00FF7101">
          <w:rPr>
            <w:szCs w:val="24"/>
          </w:rPr>
          <w:delText>Setpoint Instruction</w:delText>
        </w:r>
      </w:del>
      <w:ins w:id="234" w:author="kadonald" w:date="2011-12-07T12:22:00Z">
        <w:r w:rsidR="00FF7101">
          <w:rPr>
            <w:szCs w:val="24"/>
          </w:rPr>
          <w:t>Desired Dispatch</w:t>
        </w:r>
      </w:ins>
      <w:r>
        <w:rPr>
          <w:szCs w:val="24"/>
        </w:rPr>
        <w:t xml:space="preserve"> in any Dispatch Interval within the Hour is </w:t>
      </w:r>
      <w:ins w:id="235" w:author="kadonald" w:date="2011-12-21T12:17:00Z">
        <w:r w:rsidR="00DF494A">
          <w:rPr>
            <w:szCs w:val="24"/>
          </w:rPr>
          <w:t xml:space="preserve">less than or </w:t>
        </w:r>
      </w:ins>
      <w:r>
        <w:rPr>
          <w:szCs w:val="24"/>
        </w:rPr>
        <w:t>equal to the Resource’s</w:t>
      </w:r>
      <w:ins w:id="236" w:author="kadonald" w:date="2011-12-07T12:22:00Z">
        <w:r w:rsidR="00FF7101">
          <w:rPr>
            <w:szCs w:val="24"/>
          </w:rPr>
          <w:t xml:space="preserve"> As-Dispatched</w:t>
        </w:r>
      </w:ins>
      <w:r>
        <w:rPr>
          <w:szCs w:val="24"/>
        </w:rPr>
        <w:t xml:space="preserve"> </w:t>
      </w:r>
      <w:ins w:id="237" w:author="kadonald" w:date="2011-12-07T12:22:00Z">
        <w:r w:rsidR="00FF7101" w:rsidRPr="00FF7101">
          <w:rPr>
            <w:szCs w:val="24"/>
          </w:rPr>
          <w:t>M</w:t>
        </w:r>
      </w:ins>
      <w:ins w:id="238" w:author="kadonald" w:date="2011-12-07T12:24:00Z">
        <w:r w:rsidR="00FF7101">
          <w:rPr>
            <w:szCs w:val="24"/>
          </w:rPr>
          <w:t>in</w:t>
        </w:r>
      </w:ins>
      <w:ins w:id="239" w:author="kadonald" w:date="2011-12-07T12:22:00Z">
        <w:r w:rsidR="00FF7101" w:rsidRPr="00FF7101">
          <w:rPr>
            <w:szCs w:val="24"/>
          </w:rPr>
          <w:t>imum Economic Capacity Operating Limit</w:t>
        </w:r>
      </w:ins>
      <w:del w:id="240" w:author="kadonald" w:date="2011-12-07T12:22:00Z">
        <w:r w:rsidDel="00FF7101">
          <w:rPr>
            <w:szCs w:val="24"/>
          </w:rPr>
          <w:delText>applicable minimum limit</w:delText>
        </w:r>
      </w:del>
      <w:r>
        <w:rPr>
          <w:szCs w:val="24"/>
        </w:rPr>
        <w:t xml:space="preserve">, a deviation is included in an amount equal to the Resource actual output or, in the case of a Combined Cycle Resource, a deviation is included in an </w:t>
      </w:r>
      <w:r>
        <w:rPr>
          <w:szCs w:val="24"/>
        </w:rPr>
        <w:lastRenderedPageBreak/>
        <w:t>amount equal to the difference between the Resource actual output and the Resource DA Market cleared amount.  Resources that were offered into the DA Market for SPP commitment and not committed in the DA Market and then Self-Committed prior to the Day-Ahead RUC are exempted from this calculation.  An Asset Owner’s Self-Commit deviation is calculated as follows.</w:t>
      </w:r>
    </w:p>
    <w:p w:rsidR="003977DA" w:rsidRDefault="003977DA" w:rsidP="003977DA">
      <w:pPr>
        <w:pStyle w:val="ParaText"/>
        <w:spacing w:before="240"/>
        <w:ind w:left="5040" w:hanging="3240"/>
        <w:rPr>
          <w:rFonts w:ascii="Times New Roman Bold" w:hAnsi="Times New Roman Bold"/>
          <w:szCs w:val="24"/>
        </w:rPr>
      </w:pPr>
      <w:r>
        <w:rPr>
          <w:rFonts w:ascii="Times New Roman Bold" w:hAnsi="Times New Roman Bold"/>
          <w:szCs w:val="24"/>
        </w:rPr>
        <w:t xml:space="preserve">RtRucScDevHrlyQty </w:t>
      </w:r>
      <w:r>
        <w:rPr>
          <w:b/>
          <w:i/>
          <w:szCs w:val="24"/>
          <w:vertAlign w:val="subscript"/>
        </w:rPr>
        <w:t>a, s, h</w:t>
      </w:r>
      <w:r>
        <w:rPr>
          <w:rFonts w:ascii="Times New Roman Bold" w:hAnsi="Times New Roman Bold"/>
          <w:b/>
          <w:szCs w:val="24"/>
        </w:rPr>
        <w:t xml:space="preserve"> = </w:t>
      </w:r>
      <w:r w:rsidRPr="0014126F">
        <w:rPr>
          <w:rFonts w:ascii="Times New Roman Bold" w:hAnsi="Times New Roman Bold"/>
          <w:position w:val="-28"/>
          <w:szCs w:val="24"/>
        </w:rPr>
        <w:object w:dxaOrig="330" w:dyaOrig="765">
          <v:shape id="_x0000_i1062" type="#_x0000_t75" style="width:16.5pt;height:38.25pt" o:ole="">
            <v:imagedata r:id="rId65" o:title=""/>
          </v:shape>
          <o:OLEObject Type="Embed" ProgID="Equation.3" ShapeID="_x0000_i1062" DrawAspect="Content" ObjectID="_1389169325" r:id="rId67"/>
        </w:object>
      </w:r>
      <w:r>
        <w:rPr>
          <w:rFonts w:ascii="Times New Roman Bold" w:hAnsi="Times New Roman Bold"/>
          <w:szCs w:val="24"/>
        </w:rPr>
        <w:t xml:space="preserve"> RtRucScDev5minQty </w:t>
      </w:r>
      <w:r>
        <w:rPr>
          <w:b/>
          <w:i/>
          <w:szCs w:val="24"/>
          <w:vertAlign w:val="subscript"/>
        </w:rPr>
        <w:t>a, s, i</w:t>
      </w:r>
    </w:p>
    <w:p w:rsidR="000E48CB" w:rsidRDefault="003977DA" w:rsidP="00837957">
      <w:pPr>
        <w:pStyle w:val="ParaText"/>
        <w:spacing w:before="240"/>
        <w:ind w:left="5040" w:hanging="3240"/>
        <w:rPr>
          <w:rFonts w:ascii="Times New Roman Bold" w:hAnsi="Times New Roman Bold"/>
          <w:szCs w:val="24"/>
        </w:rPr>
      </w:pPr>
      <w:r>
        <w:rPr>
          <w:rFonts w:ascii="Times New Roman Bold" w:hAnsi="Times New Roman Bold"/>
          <w:szCs w:val="24"/>
        </w:rPr>
        <w:t>IF RtRucComStat5minFlg</w:t>
      </w:r>
      <w:r>
        <w:rPr>
          <w:rFonts w:ascii="Times New Roman Bold" w:hAnsi="Times New Roman Bold"/>
          <w:b/>
          <w:i/>
          <w:szCs w:val="24"/>
          <w:vertAlign w:val="subscript"/>
        </w:rPr>
        <w:t xml:space="preserve"> a, s, i, c</w:t>
      </w:r>
      <w:r>
        <w:rPr>
          <w:rFonts w:ascii="Times New Roman Bold" w:hAnsi="Times New Roman Bold"/>
          <w:szCs w:val="24"/>
        </w:rPr>
        <w:t xml:space="preserve"> = “0” AND</w:t>
      </w:r>
    </w:p>
    <w:p w:rsidR="003977DA" w:rsidRDefault="00B90EDA" w:rsidP="000E48CB">
      <w:pPr>
        <w:pStyle w:val="ParaText"/>
        <w:spacing w:before="240"/>
        <w:ind w:left="5040" w:hanging="3240"/>
        <w:jc w:val="left"/>
        <w:rPr>
          <w:ins w:id="241" w:author="kadonald" w:date="2011-12-23T09:29:00Z"/>
          <w:rFonts w:ascii="Times New Roman Bold" w:hAnsi="Times New Roman Bold"/>
          <w:b/>
          <w:szCs w:val="24"/>
        </w:rPr>
      </w:pPr>
      <w:ins w:id="242" w:author="kadonald" w:date="2011-12-07T12:17:00Z">
        <w:r>
          <w:rPr>
            <w:b/>
            <w:szCs w:val="24"/>
          </w:rPr>
          <w:t>DesiredDispatch</w:t>
        </w:r>
      </w:ins>
      <w:del w:id="243" w:author="kadonald" w:date="2011-12-07T12:17:00Z">
        <w:r w:rsidR="003977DA" w:rsidDel="00B90EDA">
          <w:rPr>
            <w:b/>
            <w:szCs w:val="24"/>
          </w:rPr>
          <w:delText>SetPoint</w:delText>
        </w:r>
      </w:del>
      <w:r w:rsidR="003977DA">
        <w:rPr>
          <w:b/>
          <w:szCs w:val="24"/>
        </w:rPr>
        <w:t xml:space="preserve">MinHrlyFlg </w:t>
      </w:r>
      <w:r w:rsidR="003977DA">
        <w:rPr>
          <w:b/>
          <w:i/>
          <w:szCs w:val="24"/>
          <w:vertAlign w:val="subscript"/>
        </w:rPr>
        <w:t xml:space="preserve">a, s, h </w:t>
      </w:r>
      <w:r w:rsidR="003977DA">
        <w:rPr>
          <w:rFonts w:ascii="Times New Roman Bold" w:hAnsi="Times New Roman Bold"/>
          <w:b/>
          <w:szCs w:val="24"/>
        </w:rPr>
        <w:t>= “1”</w:t>
      </w:r>
      <w:ins w:id="244" w:author="kadonald" w:date="2011-12-23T09:29:00Z">
        <w:r w:rsidR="002F5A3A">
          <w:rPr>
            <w:rFonts w:ascii="Times New Roman Bold" w:hAnsi="Times New Roman Bold"/>
            <w:b/>
            <w:szCs w:val="24"/>
          </w:rPr>
          <w:t xml:space="preserve"> AND</w:t>
        </w:r>
      </w:ins>
    </w:p>
    <w:p w:rsidR="002F5A3A" w:rsidRDefault="002F5A3A" w:rsidP="000E48CB">
      <w:pPr>
        <w:pStyle w:val="ParaText"/>
        <w:spacing w:before="240"/>
        <w:ind w:left="5040" w:hanging="3240"/>
        <w:jc w:val="left"/>
        <w:rPr>
          <w:rFonts w:ascii="Times New Roman Bold" w:hAnsi="Times New Roman Bold"/>
          <w:b/>
          <w:szCs w:val="24"/>
        </w:rPr>
      </w:pPr>
      <w:ins w:id="245" w:author="kadonald" w:date="2011-12-23T09:29:00Z">
        <w:r>
          <w:rPr>
            <w:b/>
            <w:szCs w:val="24"/>
          </w:rPr>
          <w:t>RtRucScDevXmpt</w:t>
        </w:r>
      </w:ins>
      <w:ins w:id="246" w:author="kadonald" w:date="2011-12-23T09:31:00Z">
        <w:r>
          <w:rPr>
            <w:b/>
            <w:szCs w:val="24"/>
          </w:rPr>
          <w:t>5min</w:t>
        </w:r>
      </w:ins>
      <w:ins w:id="247" w:author="kadonald" w:date="2011-12-23T09:29:00Z">
        <w:r>
          <w:rPr>
            <w:b/>
            <w:szCs w:val="24"/>
          </w:rPr>
          <w:t xml:space="preserve">Flg </w:t>
        </w:r>
        <w:r>
          <w:rPr>
            <w:b/>
            <w:i/>
            <w:szCs w:val="24"/>
            <w:vertAlign w:val="subscript"/>
          </w:rPr>
          <w:t xml:space="preserve">a, s, </w:t>
        </w:r>
      </w:ins>
      <w:ins w:id="248" w:author="kadonald" w:date="2011-12-23T09:31:00Z">
        <w:r>
          <w:rPr>
            <w:b/>
            <w:i/>
            <w:szCs w:val="24"/>
            <w:vertAlign w:val="subscript"/>
          </w:rPr>
          <w:t>i</w:t>
        </w:r>
      </w:ins>
      <w:ins w:id="249" w:author="kadonald" w:date="2011-12-23T09:29:00Z">
        <w:r>
          <w:rPr>
            <w:b/>
            <w:i/>
            <w:szCs w:val="24"/>
            <w:vertAlign w:val="subscript"/>
          </w:rPr>
          <w:t xml:space="preserve"> </w:t>
        </w:r>
        <w:r>
          <w:rPr>
            <w:rFonts w:ascii="Times New Roman Bold" w:hAnsi="Times New Roman Bold"/>
            <w:b/>
            <w:szCs w:val="24"/>
          </w:rPr>
          <w:t>&lt;&gt; “1”</w:t>
        </w:r>
      </w:ins>
    </w:p>
    <w:p w:rsidR="003977DA" w:rsidRDefault="003977DA" w:rsidP="003977DA">
      <w:pPr>
        <w:pStyle w:val="ParaText"/>
        <w:spacing w:before="240"/>
        <w:ind w:left="5040" w:hanging="3240"/>
        <w:rPr>
          <w:rFonts w:ascii="Times New Roman Bold" w:hAnsi="Times New Roman Bold"/>
          <w:szCs w:val="24"/>
        </w:rPr>
      </w:pPr>
      <w:r>
        <w:rPr>
          <w:rFonts w:ascii="Times New Roman Bold" w:hAnsi="Times New Roman Bold"/>
          <w:szCs w:val="24"/>
        </w:rPr>
        <w:t>THEN</w:t>
      </w:r>
    </w:p>
    <w:p w:rsidR="003977DA" w:rsidRDefault="003977DA" w:rsidP="003977DA">
      <w:pPr>
        <w:pStyle w:val="ParaText"/>
        <w:spacing w:before="240"/>
        <w:ind w:left="5040" w:hanging="3240"/>
        <w:rPr>
          <w:rFonts w:ascii="Times New Roman Bold" w:hAnsi="Times New Roman Bold"/>
          <w:szCs w:val="24"/>
        </w:rPr>
      </w:pPr>
      <w:r>
        <w:rPr>
          <w:rFonts w:ascii="Times New Roman Bold" w:hAnsi="Times New Roman Bold"/>
          <w:szCs w:val="24"/>
        </w:rPr>
        <w:t xml:space="preserve">#RtRucScDev5minQty </w:t>
      </w:r>
      <w:r>
        <w:rPr>
          <w:b/>
          <w:i/>
          <w:szCs w:val="24"/>
          <w:vertAlign w:val="subscript"/>
        </w:rPr>
        <w:t>a, s, i</w:t>
      </w:r>
      <w:r>
        <w:rPr>
          <w:rFonts w:ascii="Times New Roman Bold" w:hAnsi="Times New Roman Bold"/>
          <w:szCs w:val="24"/>
        </w:rPr>
        <w:t xml:space="preserve"> = </w:t>
      </w:r>
    </w:p>
    <w:p w:rsidR="003977DA" w:rsidRDefault="003977DA" w:rsidP="003977DA">
      <w:pPr>
        <w:pStyle w:val="ParaText"/>
        <w:spacing w:before="240"/>
        <w:ind w:left="5040" w:hanging="3240"/>
        <w:rPr>
          <w:rFonts w:ascii="Times New Roman Bold" w:hAnsi="Times New Roman Bold"/>
          <w:b/>
          <w:szCs w:val="24"/>
        </w:rPr>
      </w:pPr>
      <w:r>
        <w:rPr>
          <w:rFonts w:ascii="Times New Roman Bold" w:hAnsi="Times New Roman Bold"/>
          <w:b/>
          <w:szCs w:val="24"/>
        </w:rPr>
        <w:t>ABS ( Min (RtBillMtr5minQty</w:t>
      </w:r>
      <w:r>
        <w:rPr>
          <w:rFonts w:ascii="Times New Roman Bold" w:hAnsi="Times New Roman Bold"/>
          <w:b/>
          <w:i/>
          <w:szCs w:val="24"/>
          <w:vertAlign w:val="subscript"/>
        </w:rPr>
        <w:t xml:space="preserve"> a, s, i </w:t>
      </w:r>
      <w:r>
        <w:rPr>
          <w:rFonts w:ascii="Times New Roman Bold" w:hAnsi="Times New Roman Bold"/>
          <w:b/>
          <w:i/>
          <w:szCs w:val="24"/>
        </w:rPr>
        <w:t xml:space="preserve"> </w:t>
      </w:r>
      <w:r>
        <w:rPr>
          <w:rFonts w:ascii="Times New Roman Bold" w:hAnsi="Times New Roman Bold"/>
          <w:b/>
          <w:szCs w:val="24"/>
        </w:rPr>
        <w:t>- DaClrdHrlyQty</w:t>
      </w:r>
      <w:r>
        <w:rPr>
          <w:rFonts w:ascii="Times New Roman Bold" w:hAnsi="Times New Roman Bold"/>
          <w:b/>
          <w:i/>
          <w:szCs w:val="24"/>
          <w:vertAlign w:val="subscript"/>
        </w:rPr>
        <w:t xml:space="preserve"> a, s, h </w:t>
      </w:r>
      <w:r>
        <w:rPr>
          <w:rFonts w:ascii="Times New Roman Bold" w:hAnsi="Times New Roman Bold"/>
          <w:b/>
          <w:i/>
          <w:szCs w:val="24"/>
        </w:rPr>
        <w:t xml:space="preserve"> </w:t>
      </w:r>
      <w:r>
        <w:rPr>
          <w:rFonts w:ascii="Times New Roman Bold" w:hAnsi="Times New Roman Bold"/>
          <w:b/>
          <w:szCs w:val="24"/>
        </w:rPr>
        <w:t>, 0 ) / 12 )</w:t>
      </w:r>
    </w:p>
    <w:p w:rsidR="003977DA" w:rsidRDefault="003977DA" w:rsidP="003977DA">
      <w:pPr>
        <w:pStyle w:val="ParaText"/>
        <w:spacing w:before="240"/>
        <w:ind w:left="5054" w:hanging="3254"/>
        <w:rPr>
          <w:rFonts w:ascii="Times New Roman Bold" w:hAnsi="Times New Roman Bold"/>
          <w:szCs w:val="24"/>
        </w:rPr>
      </w:pPr>
      <w:r>
        <w:rPr>
          <w:rFonts w:ascii="Times New Roman Bold" w:hAnsi="Times New Roman Bold"/>
          <w:b/>
          <w:szCs w:val="24"/>
        </w:rPr>
        <w:t>ELSE</w:t>
      </w:r>
      <w:r>
        <w:rPr>
          <w:rFonts w:ascii="Times New Roman Bold" w:hAnsi="Times New Roman Bold"/>
          <w:szCs w:val="24"/>
        </w:rPr>
        <w:t xml:space="preserve"> </w:t>
      </w:r>
    </w:p>
    <w:p w:rsidR="003977DA" w:rsidRDefault="003977DA" w:rsidP="003977DA">
      <w:pPr>
        <w:pStyle w:val="ParaText"/>
        <w:spacing w:before="240"/>
        <w:ind w:left="5054" w:hanging="3254"/>
        <w:rPr>
          <w:rFonts w:ascii="Times New Roman Bold" w:hAnsi="Times New Roman Bold"/>
          <w:b/>
          <w:szCs w:val="24"/>
        </w:rPr>
      </w:pPr>
      <w:r>
        <w:rPr>
          <w:rFonts w:ascii="Times New Roman Bold" w:hAnsi="Times New Roman Bold"/>
          <w:szCs w:val="24"/>
        </w:rPr>
        <w:t xml:space="preserve">RtRucScDev5minQty </w:t>
      </w:r>
      <w:r>
        <w:rPr>
          <w:b/>
          <w:i/>
          <w:szCs w:val="24"/>
          <w:vertAlign w:val="subscript"/>
        </w:rPr>
        <w:t>a, s, i</w:t>
      </w:r>
      <w:r>
        <w:rPr>
          <w:rFonts w:ascii="Times New Roman Bold" w:hAnsi="Times New Roman Bold"/>
          <w:szCs w:val="24"/>
        </w:rPr>
        <w:t xml:space="preserve"> = </w:t>
      </w:r>
      <w:r>
        <w:rPr>
          <w:rFonts w:ascii="Times New Roman Bold" w:hAnsi="Times New Roman Bold"/>
          <w:b/>
          <w:szCs w:val="24"/>
        </w:rPr>
        <w:t xml:space="preserve">0 </w:t>
      </w:r>
    </w:p>
    <w:p w:rsidR="003977DA" w:rsidRDefault="003977DA" w:rsidP="003977DA">
      <w:pPr>
        <w:pStyle w:val="ParaText"/>
        <w:spacing w:before="120"/>
        <w:ind w:left="900" w:hanging="540"/>
        <w:rPr>
          <w:szCs w:val="24"/>
        </w:rPr>
      </w:pPr>
      <w:r>
        <w:rPr>
          <w:b/>
          <w:szCs w:val="24"/>
        </w:rPr>
        <w:t>(a.7)</w:t>
      </w:r>
      <w:r>
        <w:rPr>
          <w:b/>
          <w:szCs w:val="24"/>
        </w:rPr>
        <w:tab/>
      </w:r>
      <w:r>
        <w:rPr>
          <w:szCs w:val="24"/>
        </w:rPr>
        <w:t>For Resources that are either Self-Committed or committed by SPP following the DA Market and that are off-line in the RTBM and have not been de-committed by SPP, the greater of the Minimum Economic Capacity Operating Limit at the time of commitment or the Resource’s Desired Dispatch will be included as a deviation. An Asset Owner’s RTBM commitment outage deviation is calculated as follows.</w:t>
      </w:r>
    </w:p>
    <w:p w:rsidR="003977DA" w:rsidRDefault="003977DA" w:rsidP="003977DA">
      <w:pPr>
        <w:pStyle w:val="ParaText"/>
        <w:spacing w:before="240"/>
        <w:ind w:left="5040" w:hanging="3420"/>
        <w:rPr>
          <w:rFonts w:ascii="Times New Roman Bold" w:hAnsi="Times New Roman Bold"/>
          <w:szCs w:val="24"/>
        </w:rPr>
      </w:pPr>
      <w:r>
        <w:rPr>
          <w:rFonts w:ascii="Times New Roman Bold" w:hAnsi="Times New Roman Bold"/>
          <w:szCs w:val="24"/>
        </w:rPr>
        <w:t xml:space="preserve">RtRucCommitDevHrlyQty </w:t>
      </w:r>
      <w:r>
        <w:rPr>
          <w:b/>
          <w:i/>
          <w:szCs w:val="24"/>
          <w:vertAlign w:val="subscript"/>
        </w:rPr>
        <w:t>a, s, h</w:t>
      </w:r>
      <w:r>
        <w:rPr>
          <w:rFonts w:ascii="Times New Roman Bold" w:hAnsi="Times New Roman Bold"/>
          <w:b/>
          <w:szCs w:val="24"/>
        </w:rPr>
        <w:t xml:space="preserve"> = </w:t>
      </w:r>
      <w:r w:rsidRPr="0014126F">
        <w:rPr>
          <w:rFonts w:ascii="Times New Roman Bold" w:hAnsi="Times New Roman Bold"/>
          <w:position w:val="-28"/>
          <w:szCs w:val="24"/>
        </w:rPr>
        <w:object w:dxaOrig="330" w:dyaOrig="765">
          <v:shape id="_x0000_i1063" type="#_x0000_t75" style="width:16.5pt;height:38.25pt" o:ole="">
            <v:imagedata r:id="rId65" o:title=""/>
          </v:shape>
          <o:OLEObject Type="Embed" ProgID="Equation.3" ShapeID="_x0000_i1063" DrawAspect="Content" ObjectID="_1389169326" r:id="rId68"/>
        </w:object>
      </w:r>
      <w:r>
        <w:rPr>
          <w:rFonts w:ascii="Times New Roman Bold" w:hAnsi="Times New Roman Bold"/>
          <w:szCs w:val="24"/>
        </w:rPr>
        <w:t xml:space="preserve"> RtRucCommitDev5minQty </w:t>
      </w:r>
      <w:r>
        <w:rPr>
          <w:b/>
          <w:i/>
          <w:szCs w:val="24"/>
          <w:vertAlign w:val="subscript"/>
        </w:rPr>
        <w:t>a, s, i</w:t>
      </w:r>
    </w:p>
    <w:p w:rsidR="003977DA" w:rsidRDefault="003977DA" w:rsidP="003977DA">
      <w:pPr>
        <w:pStyle w:val="ParaText"/>
        <w:spacing w:before="240"/>
        <w:ind w:left="5040" w:hanging="3420"/>
        <w:rPr>
          <w:rFonts w:ascii="Times New Roman Bold" w:hAnsi="Times New Roman Bold"/>
          <w:szCs w:val="24"/>
        </w:rPr>
      </w:pPr>
      <w:r>
        <w:rPr>
          <w:rFonts w:ascii="Times New Roman Bold" w:hAnsi="Times New Roman Bold"/>
          <w:szCs w:val="24"/>
        </w:rPr>
        <w:t>IF [ RtRucComStat5minFlg</w:t>
      </w:r>
      <w:r>
        <w:rPr>
          <w:rFonts w:ascii="Times New Roman Bold" w:hAnsi="Times New Roman Bold"/>
          <w:b/>
          <w:i/>
          <w:szCs w:val="24"/>
          <w:vertAlign w:val="subscript"/>
        </w:rPr>
        <w:t xml:space="preserve"> a, s, i, c</w:t>
      </w:r>
      <w:r>
        <w:rPr>
          <w:rFonts w:ascii="Times New Roman Bold" w:hAnsi="Times New Roman Bold"/>
          <w:szCs w:val="24"/>
        </w:rPr>
        <w:t xml:space="preserve"> = “0”  OR </w:t>
      </w:r>
    </w:p>
    <w:p w:rsidR="003977DA" w:rsidRDefault="003977DA" w:rsidP="003977DA">
      <w:pPr>
        <w:pStyle w:val="ParaText"/>
        <w:spacing w:before="240"/>
        <w:ind w:left="5040" w:hanging="3420"/>
        <w:rPr>
          <w:rFonts w:ascii="Times New Roman Bold" w:hAnsi="Times New Roman Bold"/>
          <w:szCs w:val="24"/>
        </w:rPr>
      </w:pPr>
      <w:r>
        <w:rPr>
          <w:rFonts w:ascii="Times New Roman Bold" w:hAnsi="Times New Roman Bold"/>
          <w:szCs w:val="24"/>
        </w:rPr>
        <w:t>RtRucComStat5minFlg</w:t>
      </w:r>
      <w:r>
        <w:rPr>
          <w:rFonts w:ascii="Times New Roman Bold" w:hAnsi="Times New Roman Bold"/>
          <w:b/>
          <w:i/>
          <w:szCs w:val="24"/>
          <w:vertAlign w:val="subscript"/>
        </w:rPr>
        <w:t xml:space="preserve"> a, s, i, c</w:t>
      </w:r>
      <w:r>
        <w:rPr>
          <w:rFonts w:ascii="Times New Roman Bold" w:hAnsi="Times New Roman Bold"/>
          <w:szCs w:val="24"/>
        </w:rPr>
        <w:t xml:space="preserve"> = “1” ] AND</w:t>
      </w:r>
    </w:p>
    <w:p w:rsidR="003977DA" w:rsidRDefault="003977DA" w:rsidP="003977DA">
      <w:pPr>
        <w:pStyle w:val="ParaText"/>
        <w:spacing w:before="240"/>
        <w:ind w:left="1620"/>
        <w:rPr>
          <w:rFonts w:ascii="Times New Roman Bold" w:hAnsi="Times New Roman Bold"/>
          <w:b/>
          <w:szCs w:val="24"/>
        </w:rPr>
      </w:pPr>
      <w:r w:rsidRPr="0014126F">
        <w:rPr>
          <w:rFonts w:ascii="Times New Roman Bold" w:hAnsi="Times New Roman Bold"/>
          <w:position w:val="-28"/>
          <w:szCs w:val="24"/>
        </w:rPr>
        <w:object w:dxaOrig="330" w:dyaOrig="765">
          <v:shape id="_x0000_i1064" type="#_x0000_t75" style="width:16.5pt;height:38.25pt" o:ole="">
            <v:imagedata r:id="rId53" o:title=""/>
          </v:shape>
          <o:OLEObject Type="Embed" ProgID="Equation.3" ShapeID="_x0000_i1064" DrawAspect="Content" ObjectID="_1389169327" r:id="rId69"/>
        </w:object>
      </w:r>
      <w:r>
        <w:rPr>
          <w:rFonts w:ascii="Times New Roman Bold" w:hAnsi="Times New Roman Bold"/>
          <w:b/>
          <w:szCs w:val="24"/>
        </w:rPr>
        <w:t>RtBillMtr5minQty</w:t>
      </w:r>
      <w:r>
        <w:rPr>
          <w:rFonts w:ascii="Times New Roman Bold" w:hAnsi="Times New Roman Bold"/>
          <w:b/>
          <w:i/>
          <w:szCs w:val="24"/>
          <w:vertAlign w:val="subscript"/>
        </w:rPr>
        <w:t xml:space="preserve"> a, s, </w:t>
      </w:r>
      <w:proofErr w:type="spellStart"/>
      <w:r>
        <w:rPr>
          <w:rFonts w:ascii="Times New Roman Bold" w:hAnsi="Times New Roman Bold"/>
          <w:b/>
          <w:i/>
          <w:szCs w:val="24"/>
          <w:vertAlign w:val="subscript"/>
        </w:rPr>
        <w:t>i</w:t>
      </w:r>
      <w:proofErr w:type="spellEnd"/>
      <w:r>
        <w:rPr>
          <w:rFonts w:ascii="Times New Roman Bold" w:hAnsi="Times New Roman Bold"/>
          <w:b/>
          <w:i/>
          <w:szCs w:val="24"/>
          <w:vertAlign w:val="subscript"/>
        </w:rPr>
        <w:t xml:space="preserve">   </w:t>
      </w:r>
      <w:r>
        <w:rPr>
          <w:rFonts w:ascii="Times New Roman Bold" w:hAnsi="Times New Roman Bold"/>
          <w:b/>
          <w:szCs w:val="24"/>
        </w:rPr>
        <w:t>&gt;= 0 AND</w:t>
      </w:r>
    </w:p>
    <w:p w:rsidR="003977DA" w:rsidRDefault="003977DA" w:rsidP="003977DA">
      <w:pPr>
        <w:pStyle w:val="ParaText"/>
        <w:spacing w:before="240"/>
        <w:ind w:left="1620"/>
        <w:rPr>
          <w:rFonts w:ascii="Times New Roman Bold" w:hAnsi="Times New Roman Bold"/>
          <w:szCs w:val="24"/>
        </w:rPr>
      </w:pPr>
      <w:r>
        <w:rPr>
          <w:rFonts w:ascii="Times New Roman Bold" w:hAnsi="Times New Roman Bold"/>
          <w:szCs w:val="24"/>
        </w:rPr>
        <w:t xml:space="preserve"> ResDeCommit5minFlg</w:t>
      </w:r>
      <w:r>
        <w:rPr>
          <w:rFonts w:ascii="Times New Roman Bold" w:hAnsi="Times New Roman Bold"/>
          <w:b/>
          <w:i/>
          <w:szCs w:val="24"/>
          <w:vertAlign w:val="subscript"/>
        </w:rPr>
        <w:t xml:space="preserve"> a, s, i </w:t>
      </w:r>
      <w:r>
        <w:rPr>
          <w:rFonts w:ascii="Times New Roman Bold" w:hAnsi="Times New Roman Bold"/>
          <w:szCs w:val="24"/>
        </w:rPr>
        <w:t xml:space="preserve"> &lt; &gt; 1 </w:t>
      </w:r>
    </w:p>
    <w:p w:rsidR="003977DA" w:rsidRDefault="003977DA" w:rsidP="003977DA">
      <w:pPr>
        <w:pStyle w:val="ParaText"/>
        <w:spacing w:before="240"/>
        <w:ind w:left="1620"/>
        <w:rPr>
          <w:rFonts w:ascii="Times New Roman Bold" w:hAnsi="Times New Roman Bold"/>
          <w:szCs w:val="24"/>
        </w:rPr>
      </w:pPr>
      <w:r>
        <w:rPr>
          <w:rFonts w:ascii="Times New Roman Bold" w:hAnsi="Times New Roman Bold"/>
          <w:szCs w:val="24"/>
        </w:rPr>
        <w:lastRenderedPageBreak/>
        <w:t>THEN</w:t>
      </w:r>
    </w:p>
    <w:p w:rsidR="003977DA" w:rsidRDefault="003977DA" w:rsidP="003977DA">
      <w:pPr>
        <w:pStyle w:val="ParaText"/>
        <w:spacing w:before="240"/>
        <w:ind w:left="1627"/>
        <w:rPr>
          <w:szCs w:val="24"/>
        </w:rPr>
      </w:pPr>
      <w:r>
        <w:rPr>
          <w:rFonts w:ascii="Times New Roman Bold" w:hAnsi="Times New Roman Bold"/>
          <w:szCs w:val="24"/>
        </w:rPr>
        <w:t xml:space="preserve">#RtRucCommitDev5minQty </w:t>
      </w:r>
      <w:r>
        <w:rPr>
          <w:b/>
          <w:i/>
          <w:szCs w:val="24"/>
          <w:vertAlign w:val="subscript"/>
        </w:rPr>
        <w:t xml:space="preserve">a, s, i   </w:t>
      </w:r>
      <w:r>
        <w:rPr>
          <w:b/>
          <w:szCs w:val="24"/>
        </w:rPr>
        <w:t xml:space="preserve">= </w:t>
      </w:r>
      <w:r>
        <w:rPr>
          <w:rFonts w:ascii="Times New Roman Bold" w:hAnsi="Times New Roman Bold"/>
          <w:szCs w:val="24"/>
        </w:rPr>
        <w:t xml:space="preserve"> </w:t>
      </w:r>
      <w:r>
        <w:rPr>
          <w:rFonts w:ascii="Times New Roman Bold" w:hAnsi="Times New Roman Bold"/>
          <w:b/>
          <w:szCs w:val="24"/>
        </w:rPr>
        <w:t>RtDesiredEn5minQty</w:t>
      </w:r>
      <w:r>
        <w:rPr>
          <w:rFonts w:ascii="Times New Roman Bold" w:hAnsi="Times New Roman Bold"/>
          <w:b/>
          <w:i/>
          <w:szCs w:val="24"/>
          <w:vertAlign w:val="subscript"/>
        </w:rPr>
        <w:t xml:space="preserve"> a, s, i</w:t>
      </w:r>
      <w:r>
        <w:rPr>
          <w:rFonts w:ascii="Times New Roman Bold" w:hAnsi="Times New Roman Bold"/>
          <w:b/>
          <w:szCs w:val="24"/>
        </w:rPr>
        <w:t xml:space="preserve">  / 12 </w:t>
      </w:r>
    </w:p>
    <w:p w:rsidR="003977DA" w:rsidRDefault="003977DA" w:rsidP="003977DA">
      <w:pPr>
        <w:pStyle w:val="ParaText"/>
        <w:spacing w:before="240"/>
        <w:ind w:left="1620"/>
        <w:rPr>
          <w:rFonts w:ascii="Times New Roman Bold" w:hAnsi="Times New Roman Bold"/>
          <w:b/>
          <w:szCs w:val="24"/>
        </w:rPr>
      </w:pPr>
      <w:r>
        <w:rPr>
          <w:rFonts w:ascii="Times New Roman Bold" w:hAnsi="Times New Roman Bold"/>
          <w:b/>
          <w:szCs w:val="24"/>
        </w:rPr>
        <w:t>ELSE</w:t>
      </w:r>
    </w:p>
    <w:p w:rsidR="003977DA" w:rsidRDefault="003977DA" w:rsidP="003977DA">
      <w:pPr>
        <w:pStyle w:val="ParaText"/>
        <w:spacing w:before="240"/>
        <w:ind w:left="1627"/>
        <w:rPr>
          <w:rFonts w:ascii="Times New Roman Bold" w:hAnsi="Times New Roman Bold"/>
          <w:b/>
          <w:szCs w:val="24"/>
        </w:rPr>
      </w:pPr>
      <w:r>
        <w:rPr>
          <w:rFonts w:ascii="Times New Roman Bold" w:hAnsi="Times New Roman Bold"/>
          <w:szCs w:val="24"/>
        </w:rPr>
        <w:t xml:space="preserve">RtRucCommitDev5minQty </w:t>
      </w:r>
      <w:r>
        <w:rPr>
          <w:b/>
          <w:i/>
          <w:szCs w:val="24"/>
          <w:vertAlign w:val="subscript"/>
        </w:rPr>
        <w:t xml:space="preserve">a, s, i   </w:t>
      </w:r>
      <w:r>
        <w:rPr>
          <w:b/>
          <w:szCs w:val="24"/>
        </w:rPr>
        <w:t>= 0</w:t>
      </w:r>
    </w:p>
    <w:p w:rsidR="003977DA" w:rsidRDefault="003977DA" w:rsidP="003977DA">
      <w:pPr>
        <w:pStyle w:val="ParaText"/>
        <w:spacing w:before="120"/>
        <w:ind w:left="900" w:hanging="540"/>
        <w:rPr>
          <w:szCs w:val="24"/>
        </w:rPr>
      </w:pPr>
      <w:r>
        <w:rPr>
          <w:b/>
          <w:szCs w:val="24"/>
        </w:rPr>
        <w:t>(a.8)</w:t>
      </w:r>
      <w:r>
        <w:rPr>
          <w:szCs w:val="24"/>
        </w:rPr>
        <w:tab/>
      </w:r>
      <w:bookmarkStart w:id="250" w:name="OLE_LINK131"/>
      <w:bookmarkStart w:id="251" w:name="OLE_LINK130"/>
      <w:r>
        <w:rPr>
          <w:szCs w:val="24"/>
        </w:rPr>
        <w:t xml:space="preserve">In any Dispatch Interval in which a Resource operates outside of its Operating Tolerance and the Resource has not been exempted from URD per Section </w:t>
      </w:r>
      <w:r w:rsidR="002444B2">
        <w:fldChar w:fldCharType="begin"/>
      </w:r>
      <w:r>
        <w:rPr>
          <w:szCs w:val="24"/>
        </w:rPr>
        <w:instrText xml:space="preserve"> REF _Ref247975819 \r \h </w:instrText>
      </w:r>
      <w:r w:rsidR="002444B2">
        <w:fldChar w:fldCharType="separate"/>
      </w:r>
      <w:r>
        <w:rPr>
          <w:szCs w:val="24"/>
        </w:rPr>
        <w:t>4.4.4.1</w:t>
      </w:r>
      <w:r w:rsidR="002444B2">
        <w:fldChar w:fldCharType="end"/>
      </w:r>
      <w:r>
        <w:rPr>
          <w:szCs w:val="24"/>
        </w:rPr>
        <w:t>, one-twelfth of the Absolute Value of the Resource’s Uninstructed Resource Deviation is included as a deviation.  An Asset Owner’s URD deviation is calculated as follows.</w:t>
      </w:r>
    </w:p>
    <w:bookmarkEnd w:id="250"/>
    <w:bookmarkEnd w:id="251"/>
    <w:p w:rsidR="003977DA" w:rsidRDefault="003977DA" w:rsidP="003977DA">
      <w:pPr>
        <w:pStyle w:val="ParaText"/>
        <w:spacing w:before="240"/>
        <w:ind w:left="5040" w:hanging="3780"/>
        <w:rPr>
          <w:rFonts w:ascii="Times New Roman Bold" w:hAnsi="Times New Roman Bold"/>
          <w:szCs w:val="24"/>
        </w:rPr>
      </w:pPr>
      <w:r>
        <w:rPr>
          <w:rFonts w:ascii="Times New Roman Bold" w:hAnsi="Times New Roman Bold"/>
          <w:szCs w:val="24"/>
        </w:rPr>
        <w:t xml:space="preserve">RtURDDevHrlyQty </w:t>
      </w:r>
      <w:r>
        <w:rPr>
          <w:b/>
          <w:i/>
          <w:szCs w:val="24"/>
          <w:vertAlign w:val="subscript"/>
        </w:rPr>
        <w:t>a, s, h</w:t>
      </w:r>
      <w:r>
        <w:rPr>
          <w:rFonts w:ascii="Times New Roman Bold" w:hAnsi="Times New Roman Bold"/>
          <w:b/>
          <w:szCs w:val="24"/>
        </w:rPr>
        <w:t xml:space="preserve"> = </w:t>
      </w:r>
      <w:r w:rsidRPr="0014126F">
        <w:rPr>
          <w:rFonts w:ascii="Times New Roman Bold" w:hAnsi="Times New Roman Bold"/>
          <w:position w:val="-28"/>
          <w:szCs w:val="24"/>
        </w:rPr>
        <w:object w:dxaOrig="465" w:dyaOrig="765">
          <v:shape id="_x0000_i1065" type="#_x0000_t75" style="width:23.25pt;height:38.25pt" o:ole="">
            <v:imagedata r:id="rId70" o:title=""/>
          </v:shape>
          <o:OLEObject Type="Embed" ProgID="Equation.3" ShapeID="_x0000_i1065" DrawAspect="Content" ObjectID="_1389169328" r:id="rId71"/>
        </w:object>
      </w:r>
      <w:r>
        <w:rPr>
          <w:rFonts w:ascii="Times New Roman Bold" w:hAnsi="Times New Roman Bold"/>
          <w:szCs w:val="24"/>
        </w:rPr>
        <w:t xml:space="preserve"> RtURDDev5minQty </w:t>
      </w:r>
      <w:r>
        <w:rPr>
          <w:b/>
          <w:i/>
          <w:szCs w:val="24"/>
          <w:vertAlign w:val="subscript"/>
        </w:rPr>
        <w:t>a, s, i</w:t>
      </w:r>
    </w:p>
    <w:p w:rsidR="003977DA" w:rsidRDefault="003977DA" w:rsidP="003977DA">
      <w:pPr>
        <w:pStyle w:val="ParaText"/>
        <w:spacing w:before="240"/>
        <w:ind w:left="5040" w:hanging="3240"/>
        <w:rPr>
          <w:rFonts w:ascii="Times New Roman Bold" w:hAnsi="Times New Roman Bold"/>
          <w:b/>
          <w:szCs w:val="24"/>
        </w:rPr>
      </w:pPr>
      <w:r>
        <w:rPr>
          <w:rFonts w:ascii="Times New Roman Bold" w:hAnsi="Times New Roman Bold"/>
          <w:b/>
          <w:szCs w:val="24"/>
        </w:rPr>
        <w:t>IF ABS (URD5minQty</w:t>
      </w:r>
      <w:r>
        <w:rPr>
          <w:rFonts w:ascii="Times New Roman Bold" w:hAnsi="Times New Roman Bold"/>
          <w:b/>
          <w:i/>
          <w:szCs w:val="24"/>
          <w:vertAlign w:val="subscript"/>
        </w:rPr>
        <w:t xml:space="preserve"> a, s, i</w:t>
      </w:r>
      <w:r>
        <w:rPr>
          <w:rFonts w:ascii="Times New Roman Bold" w:hAnsi="Times New Roman Bold"/>
          <w:b/>
          <w:szCs w:val="24"/>
        </w:rPr>
        <w:t xml:space="preserve"> ) &gt; ResOpTol5minQty</w:t>
      </w:r>
      <w:r>
        <w:rPr>
          <w:rFonts w:ascii="Times New Roman Bold" w:hAnsi="Times New Roman Bold"/>
          <w:b/>
          <w:i/>
          <w:szCs w:val="24"/>
          <w:vertAlign w:val="subscript"/>
        </w:rPr>
        <w:t xml:space="preserve"> a, s, i</w:t>
      </w:r>
      <w:r>
        <w:rPr>
          <w:rFonts w:ascii="Times New Roman Bold" w:hAnsi="Times New Roman Bold"/>
          <w:b/>
          <w:szCs w:val="24"/>
        </w:rPr>
        <w:t xml:space="preserve">  AND</w:t>
      </w:r>
    </w:p>
    <w:p w:rsidR="003977DA" w:rsidRDefault="003977DA" w:rsidP="003977DA">
      <w:pPr>
        <w:pStyle w:val="ParaText"/>
        <w:spacing w:before="240"/>
        <w:ind w:left="1800"/>
        <w:rPr>
          <w:rFonts w:ascii="Times New Roman Bold" w:hAnsi="Times New Roman Bold"/>
          <w:b/>
          <w:szCs w:val="24"/>
        </w:rPr>
      </w:pPr>
      <w:r>
        <w:rPr>
          <w:rFonts w:ascii="Times New Roman Bold" w:hAnsi="Times New Roman Bold"/>
          <w:b/>
          <w:bCs/>
          <w:szCs w:val="24"/>
        </w:rPr>
        <w:t>( XmptDev5minFlg</w:t>
      </w:r>
      <w:r>
        <w:rPr>
          <w:b/>
          <w:bCs/>
          <w:i/>
          <w:szCs w:val="24"/>
          <w:vertAlign w:val="subscript"/>
        </w:rPr>
        <w:t xml:space="preserve"> a, s, i</w:t>
      </w:r>
      <w:r>
        <w:rPr>
          <w:rFonts w:ascii="Times New Roman Bold" w:hAnsi="Times New Roman Bold"/>
          <w:b/>
          <w:bCs/>
          <w:szCs w:val="24"/>
        </w:rPr>
        <w:t xml:space="preserve"> =  0 )</w:t>
      </w:r>
    </w:p>
    <w:p w:rsidR="003977DA" w:rsidRDefault="003977DA" w:rsidP="003977DA">
      <w:pPr>
        <w:pStyle w:val="ParaText"/>
        <w:spacing w:before="240"/>
        <w:ind w:left="1800"/>
        <w:rPr>
          <w:rFonts w:ascii="Times New Roman Bold" w:hAnsi="Times New Roman Bold"/>
          <w:b/>
          <w:szCs w:val="24"/>
        </w:rPr>
      </w:pPr>
      <w:r>
        <w:rPr>
          <w:rFonts w:ascii="Times New Roman Bold" w:hAnsi="Times New Roman Bold"/>
          <w:b/>
          <w:szCs w:val="24"/>
        </w:rPr>
        <w:t>THEN</w:t>
      </w:r>
    </w:p>
    <w:p w:rsidR="003977DA" w:rsidRDefault="003977DA" w:rsidP="003977DA">
      <w:pPr>
        <w:pStyle w:val="ParaText"/>
        <w:spacing w:before="240"/>
        <w:ind w:left="1800"/>
        <w:rPr>
          <w:rFonts w:ascii="Times New Roman Bold" w:hAnsi="Times New Roman Bold"/>
          <w:b/>
          <w:szCs w:val="24"/>
        </w:rPr>
      </w:pPr>
      <w:r>
        <w:rPr>
          <w:rFonts w:ascii="Times New Roman Bold" w:hAnsi="Times New Roman Bold"/>
          <w:szCs w:val="24"/>
        </w:rPr>
        <w:t xml:space="preserve">#RtURDDev5minQty </w:t>
      </w:r>
      <w:r>
        <w:rPr>
          <w:b/>
          <w:i/>
          <w:szCs w:val="24"/>
          <w:vertAlign w:val="subscript"/>
        </w:rPr>
        <w:t>a, s, i</w:t>
      </w:r>
      <w:r>
        <w:rPr>
          <w:rFonts w:ascii="Times New Roman Bold" w:hAnsi="Times New Roman Bold"/>
          <w:b/>
          <w:szCs w:val="24"/>
        </w:rPr>
        <w:t xml:space="preserve"> = ABS ( URD5minQty</w:t>
      </w:r>
      <w:r>
        <w:rPr>
          <w:rFonts w:ascii="Times New Roman Bold" w:hAnsi="Times New Roman Bold"/>
          <w:b/>
          <w:i/>
          <w:szCs w:val="24"/>
          <w:vertAlign w:val="subscript"/>
        </w:rPr>
        <w:t xml:space="preserve"> a, s, i</w:t>
      </w:r>
      <w:r>
        <w:rPr>
          <w:rFonts w:ascii="Times New Roman Bold" w:hAnsi="Times New Roman Bold"/>
          <w:b/>
          <w:szCs w:val="24"/>
        </w:rPr>
        <w:t xml:space="preserve"> ) / 12</w:t>
      </w:r>
    </w:p>
    <w:p w:rsidR="003977DA" w:rsidRDefault="003977DA" w:rsidP="003977DA">
      <w:pPr>
        <w:pStyle w:val="ParaText"/>
        <w:spacing w:before="240"/>
        <w:ind w:left="1800"/>
        <w:rPr>
          <w:rFonts w:ascii="Times New Roman Bold" w:hAnsi="Times New Roman Bold"/>
          <w:b/>
          <w:szCs w:val="24"/>
        </w:rPr>
      </w:pPr>
      <w:r>
        <w:rPr>
          <w:rFonts w:ascii="Times New Roman Bold" w:hAnsi="Times New Roman Bold"/>
          <w:b/>
          <w:szCs w:val="24"/>
        </w:rPr>
        <w:t xml:space="preserve">ELSE </w:t>
      </w:r>
    </w:p>
    <w:p w:rsidR="003977DA" w:rsidRDefault="003977DA" w:rsidP="003977DA">
      <w:pPr>
        <w:pStyle w:val="ParaText"/>
        <w:spacing w:before="240"/>
        <w:ind w:left="1800"/>
        <w:rPr>
          <w:rFonts w:ascii="Times New Roman Bold" w:hAnsi="Times New Roman Bold"/>
          <w:b/>
          <w:szCs w:val="24"/>
        </w:rPr>
      </w:pPr>
      <w:r>
        <w:rPr>
          <w:rFonts w:ascii="Times New Roman Bold" w:hAnsi="Times New Roman Bold"/>
          <w:szCs w:val="24"/>
        </w:rPr>
        <w:t xml:space="preserve">RtURDDev5minQty </w:t>
      </w:r>
      <w:r>
        <w:rPr>
          <w:b/>
          <w:i/>
          <w:szCs w:val="24"/>
          <w:vertAlign w:val="subscript"/>
        </w:rPr>
        <w:t>a, s, i</w:t>
      </w:r>
      <w:r>
        <w:rPr>
          <w:rFonts w:ascii="Times New Roman Bold" w:hAnsi="Times New Roman Bold"/>
          <w:b/>
          <w:szCs w:val="24"/>
        </w:rPr>
        <w:t xml:space="preserve"> = 0</w:t>
      </w:r>
    </w:p>
    <w:p w:rsidR="003977DA" w:rsidRDefault="003977DA" w:rsidP="003977DA">
      <w:pPr>
        <w:pStyle w:val="ParaText"/>
        <w:tabs>
          <w:tab w:val="left" w:pos="900"/>
        </w:tabs>
        <w:spacing w:before="240" w:after="240"/>
        <w:ind w:left="900" w:hanging="540"/>
        <w:rPr>
          <w:rFonts w:ascii="Times New Roman Bold" w:hAnsi="Times New Roman Bold"/>
          <w:b/>
          <w:szCs w:val="24"/>
        </w:rPr>
      </w:pPr>
      <w:r>
        <w:rPr>
          <w:rFonts w:ascii="Times New Roman Bold" w:hAnsi="Times New Roman Bold"/>
          <w:szCs w:val="24"/>
        </w:rPr>
        <w:t>(b)</w:t>
      </w:r>
      <w:r>
        <w:rPr>
          <w:rFonts w:ascii="Times New Roman Bold" w:hAnsi="Times New Roman Bold"/>
          <w:szCs w:val="24"/>
        </w:rPr>
        <w:tab/>
        <w:t xml:space="preserve">#RtMwpSppDistRate </w:t>
      </w:r>
      <w:r>
        <w:rPr>
          <w:b/>
          <w:i/>
          <w:szCs w:val="24"/>
          <w:vertAlign w:val="subscript"/>
        </w:rPr>
        <w:t>d</w:t>
      </w:r>
      <w:r>
        <w:rPr>
          <w:rFonts w:ascii="Times New Roman Bold" w:hAnsi="Times New Roman Bold"/>
          <w:b/>
          <w:szCs w:val="24"/>
        </w:rPr>
        <w:t xml:space="preserve"> = </w:t>
      </w:r>
    </w:p>
    <w:p w:rsidR="003977DA" w:rsidRDefault="003977DA" w:rsidP="003977DA">
      <w:pPr>
        <w:pStyle w:val="ParaText"/>
        <w:spacing w:before="240" w:after="240"/>
        <w:ind w:left="1440"/>
        <w:rPr>
          <w:rFonts w:ascii="Times New Roman Bold" w:hAnsi="Times New Roman Bold"/>
          <w:b/>
          <w:szCs w:val="24"/>
          <w:lang w:val="pt-BR"/>
        </w:rPr>
      </w:pPr>
      <w:r>
        <w:rPr>
          <w:rFonts w:ascii="Times New Roman Bold" w:hAnsi="Times New Roman Bold"/>
          <w:b/>
          <w:szCs w:val="24"/>
          <w:lang w:val="pt-BR"/>
        </w:rPr>
        <w:t xml:space="preserve">( </w:t>
      </w:r>
      <w:r>
        <w:rPr>
          <w:b/>
          <w:szCs w:val="24"/>
          <w:lang w:val="pt-BR"/>
        </w:rPr>
        <w:t>RtMwpSppDlyAmt</w:t>
      </w:r>
      <w:r>
        <w:rPr>
          <w:rFonts w:ascii="Times New Roman Bold" w:hAnsi="Times New Roman Bold"/>
          <w:szCs w:val="24"/>
          <w:lang w:val="pt-BR"/>
        </w:rPr>
        <w:t xml:space="preserve"> </w:t>
      </w:r>
      <w:r>
        <w:rPr>
          <w:b/>
          <w:i/>
          <w:szCs w:val="24"/>
          <w:vertAlign w:val="subscript"/>
        </w:rPr>
        <w:t>d</w:t>
      </w:r>
      <w:r>
        <w:rPr>
          <w:rFonts w:ascii="Times New Roman Bold" w:hAnsi="Times New Roman Bold"/>
          <w:b/>
          <w:szCs w:val="24"/>
          <w:lang w:val="pt-BR"/>
        </w:rPr>
        <w:t xml:space="preserve"> / </w:t>
      </w:r>
      <w:r>
        <w:rPr>
          <w:rFonts w:ascii="Times New Roman Bold" w:hAnsi="Times New Roman Bold"/>
          <w:szCs w:val="24"/>
          <w:lang w:val="pt-BR"/>
        </w:rPr>
        <w:t>RtDevSppDlyQty</w:t>
      </w:r>
      <w:r>
        <w:rPr>
          <w:b/>
          <w:i/>
          <w:vertAlign w:val="subscript"/>
          <w:lang w:val="pt-BR"/>
        </w:rPr>
        <w:t xml:space="preserve"> </w:t>
      </w:r>
      <w:r>
        <w:rPr>
          <w:b/>
          <w:i/>
          <w:szCs w:val="24"/>
          <w:vertAlign w:val="subscript"/>
          <w:lang w:val="pt-BR"/>
        </w:rPr>
        <w:t xml:space="preserve">d </w:t>
      </w:r>
      <w:r>
        <w:rPr>
          <w:rFonts w:ascii="Times New Roman Bold" w:hAnsi="Times New Roman Bold"/>
          <w:b/>
          <w:szCs w:val="24"/>
          <w:lang w:val="pt-BR"/>
        </w:rPr>
        <w:t>) * (-1)</w:t>
      </w:r>
    </w:p>
    <w:p w:rsidR="003977DA" w:rsidRDefault="003977DA" w:rsidP="003977DA">
      <w:pPr>
        <w:pStyle w:val="ParaText"/>
        <w:spacing w:before="240" w:after="240"/>
        <w:ind w:left="900" w:hanging="540"/>
        <w:rPr>
          <w:rFonts w:ascii="Times New Roman Bold" w:hAnsi="Times New Roman Bold"/>
          <w:b/>
          <w:szCs w:val="24"/>
          <w:lang w:val="pt-BR"/>
        </w:rPr>
      </w:pPr>
      <w:r>
        <w:rPr>
          <w:b/>
          <w:szCs w:val="24"/>
          <w:lang w:val="pt-BR"/>
        </w:rPr>
        <w:t>(b.1)</w:t>
      </w:r>
      <w:r>
        <w:rPr>
          <w:b/>
          <w:szCs w:val="24"/>
          <w:lang w:val="pt-BR"/>
        </w:rPr>
        <w:tab/>
      </w:r>
      <w:r>
        <w:rPr>
          <w:b/>
          <w:szCs w:val="24"/>
          <w:lang w:val="pt-BR"/>
        </w:rPr>
        <w:tab/>
        <w:t>RtMwpSppDlyAmt</w:t>
      </w:r>
      <w:r>
        <w:rPr>
          <w:rFonts w:ascii="Times New Roman Bold" w:hAnsi="Times New Roman Bold"/>
          <w:szCs w:val="24"/>
          <w:lang w:val="pt-BR"/>
        </w:rPr>
        <w:t xml:space="preserve"> </w:t>
      </w:r>
      <w:r>
        <w:rPr>
          <w:b/>
          <w:i/>
          <w:szCs w:val="24"/>
          <w:vertAlign w:val="subscript"/>
        </w:rPr>
        <w:t>d</w:t>
      </w:r>
      <w:r>
        <w:rPr>
          <w:rFonts w:ascii="Times New Roman Bold" w:hAnsi="Times New Roman Bold"/>
          <w:b/>
          <w:szCs w:val="24"/>
        </w:rPr>
        <w:t xml:space="preserve"> = </w:t>
      </w:r>
      <w:r w:rsidRPr="0014126F">
        <w:rPr>
          <w:rFonts w:ascii="Times New Roman Bold" w:hAnsi="Times New Roman Bold"/>
          <w:position w:val="-28"/>
          <w:szCs w:val="24"/>
        </w:rPr>
        <w:object w:dxaOrig="240" w:dyaOrig="765">
          <v:shape id="_x0000_i1066" type="#_x0000_t75" style="width:12pt;height:38.25pt" o:ole="">
            <v:imagedata r:id="rId72" o:title=""/>
          </v:shape>
          <o:OLEObject Type="Embed" ProgID="Equation.3" ShapeID="_x0000_i1066" DrawAspect="Content" ObjectID="_1389169329" r:id="rId73"/>
        </w:object>
      </w:r>
      <w:r>
        <w:rPr>
          <w:b/>
          <w:szCs w:val="24"/>
          <w:lang w:val="pt-BR"/>
        </w:rPr>
        <w:t xml:space="preserve"> RtMwpMpAmt </w:t>
      </w:r>
      <w:r>
        <w:rPr>
          <w:b/>
          <w:i/>
          <w:szCs w:val="24"/>
          <w:vertAlign w:val="subscript"/>
          <w:lang w:val="pt-BR"/>
        </w:rPr>
        <w:t>m, d</w:t>
      </w:r>
    </w:p>
    <w:p w:rsidR="003977DA" w:rsidRDefault="003977DA" w:rsidP="003977DA">
      <w:pPr>
        <w:pStyle w:val="ParaText"/>
        <w:spacing w:before="240" w:after="240"/>
        <w:ind w:left="900" w:hanging="540"/>
        <w:rPr>
          <w:rFonts w:ascii="Times New Roman Bold" w:hAnsi="Times New Roman Bold"/>
          <w:b/>
          <w:szCs w:val="24"/>
        </w:rPr>
      </w:pPr>
      <w:r>
        <w:rPr>
          <w:rFonts w:ascii="Times New Roman Bold" w:hAnsi="Times New Roman Bold"/>
          <w:szCs w:val="24"/>
          <w:lang w:val="pt-BR"/>
        </w:rPr>
        <w:t>(b.2)</w:t>
      </w:r>
      <w:r>
        <w:rPr>
          <w:rFonts w:ascii="Times New Roman Bold" w:hAnsi="Times New Roman Bold"/>
          <w:szCs w:val="24"/>
          <w:lang w:val="pt-BR"/>
        </w:rPr>
        <w:tab/>
      </w:r>
      <w:r>
        <w:rPr>
          <w:rFonts w:ascii="Times New Roman Bold" w:hAnsi="Times New Roman Bold"/>
          <w:szCs w:val="24"/>
          <w:lang w:val="pt-BR"/>
        </w:rPr>
        <w:tab/>
        <w:t>RtDevSppDlyQty</w:t>
      </w:r>
      <w:r>
        <w:rPr>
          <w:b/>
          <w:i/>
          <w:vertAlign w:val="subscript"/>
          <w:lang w:val="pt-BR"/>
        </w:rPr>
        <w:t xml:space="preserve"> </w:t>
      </w:r>
      <w:r>
        <w:rPr>
          <w:b/>
          <w:i/>
          <w:szCs w:val="24"/>
          <w:vertAlign w:val="subscript"/>
          <w:lang w:val="pt-BR"/>
        </w:rPr>
        <w:t>d</w:t>
      </w:r>
      <w:r>
        <w:rPr>
          <w:rFonts w:ascii="Times New Roman Bold" w:hAnsi="Times New Roman Bold"/>
          <w:b/>
          <w:szCs w:val="24"/>
        </w:rPr>
        <w:t xml:space="preserve"> = </w:t>
      </w:r>
      <w:r w:rsidRPr="0014126F">
        <w:rPr>
          <w:b/>
          <w:position w:val="-28"/>
          <w:szCs w:val="24"/>
        </w:rPr>
        <w:object w:dxaOrig="240" w:dyaOrig="765">
          <v:shape id="_x0000_i1067" type="#_x0000_t75" style="width:12pt;height:38.25pt" o:ole="">
            <v:imagedata r:id="rId74" o:title=""/>
          </v:shape>
          <o:OLEObject Type="Embed" ProgID="Equation.3" ShapeID="_x0000_i1067" DrawAspect="Content" ObjectID="_1389169330" r:id="rId75"/>
        </w:object>
      </w:r>
      <w:r w:rsidRPr="0014126F">
        <w:rPr>
          <w:b/>
          <w:position w:val="-28"/>
          <w:szCs w:val="24"/>
        </w:rPr>
        <w:object w:dxaOrig="240" w:dyaOrig="765">
          <v:shape id="_x0000_i1068" type="#_x0000_t75" style="width:12pt;height:38.25pt" o:ole="">
            <v:imagedata r:id="rId76" o:title=""/>
          </v:shape>
          <o:OLEObject Type="Embed" ProgID="Equation.3" ShapeID="_x0000_i1068" DrawAspect="Content" ObjectID="_1389169331" r:id="rId77"/>
        </w:object>
      </w:r>
      <w:r w:rsidRPr="0014126F">
        <w:rPr>
          <w:b/>
          <w:position w:val="-28"/>
          <w:szCs w:val="24"/>
        </w:rPr>
        <w:object w:dxaOrig="330" w:dyaOrig="765">
          <v:shape id="_x0000_i1069" type="#_x0000_t75" style="width:16.5pt;height:38.25pt" o:ole="">
            <v:imagedata r:id="rId78" o:title=""/>
          </v:shape>
          <o:OLEObject Type="Embed" ProgID="Equation.3" ShapeID="_x0000_i1069" DrawAspect="Content" ObjectID="_1389169332" r:id="rId79"/>
        </w:object>
      </w:r>
      <w:r>
        <w:rPr>
          <w:rFonts w:ascii="Times New Roman Bold" w:hAnsi="Times New Roman Bold"/>
          <w:szCs w:val="24"/>
          <w:lang w:val="pt-BR"/>
        </w:rPr>
        <w:t xml:space="preserve"> RtDevHrlyQty</w:t>
      </w:r>
      <w:r>
        <w:rPr>
          <w:b/>
          <w:i/>
          <w:vertAlign w:val="subscript"/>
          <w:lang w:val="pt-BR"/>
        </w:rPr>
        <w:t xml:space="preserve"> </w:t>
      </w:r>
      <w:r>
        <w:rPr>
          <w:b/>
          <w:i/>
          <w:szCs w:val="24"/>
          <w:vertAlign w:val="subscript"/>
          <w:lang w:val="pt-BR"/>
        </w:rPr>
        <w:t>a, s, h</w:t>
      </w:r>
    </w:p>
    <w:p w:rsidR="003977DA" w:rsidRDefault="003977DA" w:rsidP="00A82656">
      <w:pPr>
        <w:pStyle w:val="ParaText"/>
        <w:numPr>
          <w:ilvl w:val="0"/>
          <w:numId w:val="11"/>
        </w:numPr>
        <w:rPr>
          <w:szCs w:val="24"/>
        </w:rPr>
      </w:pPr>
      <w:r>
        <w:rPr>
          <w:szCs w:val="24"/>
        </w:rPr>
        <w:t>For each Asset Owner, a daily amount is calculated at each Settlement Location.  The daily amount is calculated as follows:</w:t>
      </w:r>
    </w:p>
    <w:p w:rsidR="003977DA" w:rsidRDefault="003977DA" w:rsidP="003977DA">
      <w:pPr>
        <w:pStyle w:val="ParaText"/>
        <w:spacing w:before="120"/>
        <w:ind w:left="540"/>
        <w:rPr>
          <w:szCs w:val="24"/>
          <w:lang w:val="pt-BR"/>
        </w:rPr>
      </w:pPr>
      <w:r>
        <w:rPr>
          <w:b/>
          <w:szCs w:val="24"/>
          <w:lang w:val="pt-BR"/>
        </w:rPr>
        <w:t xml:space="preserve">RtMwpDistDlyAmt </w:t>
      </w:r>
      <w:r>
        <w:rPr>
          <w:b/>
          <w:i/>
          <w:szCs w:val="24"/>
          <w:vertAlign w:val="subscript"/>
          <w:lang w:val="pt-BR"/>
        </w:rPr>
        <w:t>a, s, d</w:t>
      </w:r>
      <w:r>
        <w:rPr>
          <w:rFonts w:ascii="Times New Roman Bold" w:hAnsi="Times New Roman Bold"/>
          <w:b/>
          <w:i/>
          <w:szCs w:val="24"/>
          <w:lang w:val="pt-BR"/>
        </w:rPr>
        <w:t xml:space="preserve"> </w:t>
      </w:r>
      <w:r>
        <w:rPr>
          <w:rFonts w:ascii="Times New Roman Bold" w:hAnsi="Times New Roman Bold"/>
          <w:b/>
          <w:szCs w:val="24"/>
          <w:lang w:val="pt-BR"/>
        </w:rPr>
        <w:t xml:space="preserve">= </w:t>
      </w:r>
      <w:r w:rsidRPr="0014126F">
        <w:rPr>
          <w:rFonts w:ascii="Times New Roman Bold" w:hAnsi="Times New Roman Bold"/>
          <w:position w:val="-28"/>
          <w:szCs w:val="24"/>
        </w:rPr>
        <w:object w:dxaOrig="330" w:dyaOrig="765">
          <v:shape id="_x0000_i1070" type="#_x0000_t75" style="width:16.5pt;height:38.25pt" o:ole="">
            <v:imagedata r:id="rId47" o:title=""/>
          </v:shape>
          <o:OLEObject Type="Embed" ProgID="Equation.3" ShapeID="_x0000_i1070" DrawAspect="Content" ObjectID="_1389169333" r:id="rId80"/>
        </w:object>
      </w:r>
      <w:proofErr w:type="spellStart"/>
      <w:r>
        <w:rPr>
          <w:rFonts w:ascii="Times New Roman Bold" w:hAnsi="Times New Roman Bold"/>
          <w:szCs w:val="24"/>
        </w:rPr>
        <w:t>Rt</w:t>
      </w:r>
      <w:proofErr w:type="spellEnd"/>
      <w:r>
        <w:rPr>
          <w:b/>
          <w:szCs w:val="24"/>
          <w:lang w:val="pt-BR"/>
        </w:rPr>
        <w:t xml:space="preserve">MwpDistHrlyAmt </w:t>
      </w:r>
      <w:r>
        <w:rPr>
          <w:b/>
          <w:i/>
          <w:szCs w:val="24"/>
          <w:vertAlign w:val="subscript"/>
          <w:lang w:val="pt-BR"/>
        </w:rPr>
        <w:t>a, s, h</w:t>
      </w:r>
    </w:p>
    <w:p w:rsidR="003977DA" w:rsidRDefault="003977DA" w:rsidP="00A82656">
      <w:pPr>
        <w:pStyle w:val="ParaText"/>
        <w:numPr>
          <w:ilvl w:val="0"/>
          <w:numId w:val="11"/>
        </w:numPr>
        <w:rPr>
          <w:szCs w:val="24"/>
        </w:rPr>
      </w:pPr>
      <w:r>
        <w:rPr>
          <w:szCs w:val="24"/>
        </w:rPr>
        <w:lastRenderedPageBreak/>
        <w:t xml:space="preserve">For each Asset Owner associated with Market Participant </w:t>
      </w:r>
      <w:r>
        <w:rPr>
          <w:i/>
          <w:szCs w:val="24"/>
        </w:rPr>
        <w:t>m,</w:t>
      </w:r>
      <w:r>
        <w:rPr>
          <w:szCs w:val="24"/>
        </w:rPr>
        <w:t xml:space="preserve"> a daily amount is calculated.  The daily amount is calculated as follows:</w:t>
      </w:r>
    </w:p>
    <w:p w:rsidR="003977DA" w:rsidRDefault="003977DA" w:rsidP="003977DA">
      <w:pPr>
        <w:pStyle w:val="ParaText"/>
        <w:spacing w:before="120"/>
        <w:ind w:left="540"/>
        <w:rPr>
          <w:szCs w:val="24"/>
          <w:lang w:val="pt-BR"/>
        </w:rPr>
      </w:pPr>
      <w:r>
        <w:rPr>
          <w:b/>
          <w:szCs w:val="24"/>
          <w:lang w:val="pt-BR"/>
        </w:rPr>
        <w:t xml:space="preserve">RtMwpDistAoAmt </w:t>
      </w:r>
      <w:r>
        <w:rPr>
          <w:b/>
          <w:i/>
          <w:szCs w:val="24"/>
          <w:vertAlign w:val="subscript"/>
          <w:lang w:val="pt-BR"/>
        </w:rPr>
        <w:t>a, m, d</w:t>
      </w:r>
      <w:r>
        <w:rPr>
          <w:rFonts w:ascii="Times New Roman Bold" w:hAnsi="Times New Roman Bold"/>
          <w:b/>
          <w:i/>
          <w:szCs w:val="24"/>
          <w:lang w:val="pt-BR"/>
        </w:rPr>
        <w:t xml:space="preserve"> </w:t>
      </w:r>
      <w:r>
        <w:rPr>
          <w:rFonts w:ascii="Times New Roman Bold" w:hAnsi="Times New Roman Bold"/>
          <w:b/>
          <w:szCs w:val="24"/>
          <w:lang w:val="pt-BR"/>
        </w:rPr>
        <w:t xml:space="preserve">= </w:t>
      </w:r>
      <w:r w:rsidRPr="0014126F">
        <w:rPr>
          <w:rFonts w:ascii="Times New Roman Bold" w:hAnsi="Times New Roman Bold"/>
          <w:position w:val="-28"/>
          <w:szCs w:val="24"/>
        </w:rPr>
        <w:object w:dxaOrig="330" w:dyaOrig="765">
          <v:shape id="_x0000_i1071" type="#_x0000_t75" style="width:16.5pt;height:38.25pt" o:ole="">
            <v:imagedata r:id="rId35" o:title=""/>
          </v:shape>
          <o:OLEObject Type="Embed" ProgID="Equation.3" ShapeID="_x0000_i1071" DrawAspect="Content" ObjectID="_1389169334" r:id="rId81"/>
        </w:object>
      </w:r>
      <w:r>
        <w:rPr>
          <w:b/>
          <w:szCs w:val="24"/>
          <w:lang w:val="pt-BR"/>
        </w:rPr>
        <w:t xml:space="preserve"> RtMwpDistDlyAmt </w:t>
      </w:r>
      <w:r>
        <w:rPr>
          <w:b/>
          <w:i/>
          <w:szCs w:val="24"/>
          <w:vertAlign w:val="subscript"/>
          <w:lang w:val="pt-BR"/>
        </w:rPr>
        <w:t>a, s, d</w:t>
      </w:r>
    </w:p>
    <w:p w:rsidR="003977DA" w:rsidRDefault="003977DA" w:rsidP="00A82656">
      <w:pPr>
        <w:pStyle w:val="ParaText"/>
        <w:numPr>
          <w:ilvl w:val="0"/>
          <w:numId w:val="11"/>
        </w:numPr>
        <w:rPr>
          <w:szCs w:val="24"/>
        </w:rPr>
      </w:pPr>
      <w:r>
        <w:rPr>
          <w:szCs w:val="24"/>
        </w:rPr>
        <w:t>For each Market Participant, a daily amount is calculated representing the sum of Asset Owner amounts associated with that Market Participant.  The daily amount is calculated as follows:</w:t>
      </w:r>
    </w:p>
    <w:p w:rsidR="003977DA" w:rsidRDefault="003977DA" w:rsidP="003977DA">
      <w:pPr>
        <w:pStyle w:val="ParaText"/>
        <w:spacing w:before="120"/>
        <w:ind w:left="540"/>
        <w:rPr>
          <w:szCs w:val="24"/>
        </w:rPr>
      </w:pPr>
      <w:r>
        <w:rPr>
          <w:b/>
          <w:szCs w:val="24"/>
        </w:rPr>
        <w:t xml:space="preserve">RtMwpDistMpAmt </w:t>
      </w:r>
      <w:r>
        <w:rPr>
          <w:b/>
          <w:i/>
          <w:szCs w:val="24"/>
          <w:vertAlign w:val="subscript"/>
        </w:rPr>
        <w:t>m, d</w:t>
      </w:r>
      <w:r>
        <w:rPr>
          <w:rFonts w:ascii="Times New Roman Bold" w:hAnsi="Times New Roman Bold"/>
          <w:b/>
          <w:i/>
          <w:szCs w:val="24"/>
        </w:rPr>
        <w:t xml:space="preserve"> </w:t>
      </w:r>
      <w:r>
        <w:rPr>
          <w:rFonts w:ascii="Times New Roman Bold" w:hAnsi="Times New Roman Bold"/>
          <w:b/>
          <w:szCs w:val="24"/>
        </w:rPr>
        <w:t xml:space="preserve">= </w:t>
      </w:r>
      <w:r w:rsidRPr="0014126F">
        <w:rPr>
          <w:rFonts w:ascii="Times New Roman Bold" w:hAnsi="Times New Roman Bold"/>
          <w:position w:val="-28"/>
          <w:sz w:val="22"/>
          <w:szCs w:val="24"/>
        </w:rPr>
        <w:object w:dxaOrig="330" w:dyaOrig="765">
          <v:shape id="_x0000_i1072" type="#_x0000_t75" style="width:16.5pt;height:38.25pt" o:ole="">
            <v:imagedata r:id="rId37" o:title=""/>
          </v:shape>
          <o:OLEObject Type="Embed" ProgID="Equation.3" ShapeID="_x0000_i1072" DrawAspect="Content" ObjectID="_1389169335" r:id="rId82"/>
        </w:object>
      </w:r>
      <w:r>
        <w:rPr>
          <w:b/>
          <w:szCs w:val="24"/>
        </w:rPr>
        <w:t xml:space="preserve"> </w:t>
      </w:r>
      <w:proofErr w:type="spellStart"/>
      <w:proofErr w:type="gramStart"/>
      <w:r>
        <w:rPr>
          <w:b/>
          <w:szCs w:val="24"/>
        </w:rPr>
        <w:t>Rt</w:t>
      </w:r>
      <w:del w:id="252" w:author="kadonald" w:date="2011-12-21T13:56:00Z">
        <w:r w:rsidRPr="003977DA" w:rsidDel="00C177D1">
          <w:rPr>
            <w:b/>
          </w:rPr>
          <w:delText xml:space="preserve"> </w:delText>
        </w:r>
      </w:del>
      <w:r>
        <w:rPr>
          <w:b/>
          <w:szCs w:val="24"/>
        </w:rPr>
        <w:t>MwpDistAoAmt</w:t>
      </w:r>
      <w:proofErr w:type="spellEnd"/>
      <w:proofErr w:type="gramEnd"/>
      <w:r>
        <w:rPr>
          <w:b/>
          <w:szCs w:val="24"/>
        </w:rPr>
        <w:t xml:space="preserve"> </w:t>
      </w:r>
      <w:r>
        <w:rPr>
          <w:b/>
          <w:i/>
          <w:szCs w:val="24"/>
          <w:vertAlign w:val="subscript"/>
        </w:rPr>
        <w:t>a, m, d</w:t>
      </w:r>
    </w:p>
    <w:p w:rsidR="003977DA" w:rsidRDefault="003977DA" w:rsidP="003977DA">
      <w:pPr>
        <w:sectPr w:rsidR="003977DA" w:rsidSect="004C5CBE">
          <w:headerReference w:type="default" r:id="rId83"/>
          <w:footerReference w:type="default" r:id="rId84"/>
          <w:pgSz w:w="12240" w:h="15840"/>
          <w:pgMar w:top="1080" w:right="1080" w:bottom="1080" w:left="1080" w:header="720" w:footer="720" w:gutter="0"/>
          <w:cols w:space="720"/>
          <w:docGrid w:linePitch="360"/>
        </w:sectPr>
      </w:pPr>
    </w:p>
    <w:p w:rsidR="003977DA" w:rsidRDefault="003977DA" w:rsidP="003977DA">
      <w:pPr>
        <w:spacing w:before="240" w:after="240" w:line="300" w:lineRule="auto"/>
        <w:ind w:left="720"/>
      </w:pPr>
      <w:r>
        <w:lastRenderedPageBreak/>
        <w:t>T</w:t>
      </w:r>
      <w:r w:rsidRPr="00684C1A">
        <w:t>he above variables are defined as follows:</w:t>
      </w:r>
      <w:r>
        <w:t xml:space="preserve"> </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20"/>
        <w:gridCol w:w="1080"/>
        <w:gridCol w:w="1440"/>
        <w:gridCol w:w="5580"/>
        <w:tblGridChange w:id="253">
          <w:tblGrid>
            <w:gridCol w:w="108"/>
            <w:gridCol w:w="3312"/>
            <w:gridCol w:w="892"/>
            <w:gridCol w:w="116"/>
            <w:gridCol w:w="1080"/>
            <w:gridCol w:w="244"/>
            <w:gridCol w:w="1196"/>
            <w:gridCol w:w="5472"/>
            <w:gridCol w:w="108"/>
          </w:tblGrid>
        </w:tblGridChange>
      </w:tblGrid>
      <w:tr w:rsidR="003977DA" w:rsidRPr="00191310" w:rsidTr="002B6933">
        <w:trPr>
          <w:cantSplit/>
          <w:tblHeader/>
        </w:trPr>
        <w:tc>
          <w:tcPr>
            <w:tcW w:w="4320" w:type="dxa"/>
            <w:shd w:val="clear" w:color="auto" w:fill="E6E6E6"/>
          </w:tcPr>
          <w:p w:rsidR="003977DA" w:rsidRPr="00BB5224" w:rsidRDefault="003977DA" w:rsidP="002B6933">
            <w:pPr>
              <w:pStyle w:val="TableHead"/>
              <w:jc w:val="center"/>
              <w:rPr>
                <w:sz w:val="22"/>
                <w:szCs w:val="22"/>
              </w:rPr>
            </w:pPr>
            <w:r w:rsidRPr="00BB5224">
              <w:rPr>
                <w:sz w:val="22"/>
                <w:szCs w:val="22"/>
              </w:rPr>
              <w:t>Variable</w:t>
            </w:r>
          </w:p>
          <w:p w:rsidR="003977DA" w:rsidRPr="00BB5224" w:rsidRDefault="003977DA" w:rsidP="002B6933">
            <w:pPr>
              <w:pStyle w:val="TableHead"/>
              <w:jc w:val="center"/>
              <w:rPr>
                <w:sz w:val="22"/>
                <w:szCs w:val="22"/>
              </w:rPr>
            </w:pPr>
          </w:p>
        </w:tc>
        <w:tc>
          <w:tcPr>
            <w:tcW w:w="1080" w:type="dxa"/>
            <w:shd w:val="clear" w:color="auto" w:fill="E6E6E6"/>
          </w:tcPr>
          <w:p w:rsidR="003977DA" w:rsidRPr="00BB5224" w:rsidRDefault="003977DA" w:rsidP="002B6933">
            <w:pPr>
              <w:pStyle w:val="TableHead"/>
              <w:jc w:val="center"/>
              <w:rPr>
                <w:sz w:val="22"/>
                <w:szCs w:val="22"/>
              </w:rPr>
            </w:pPr>
            <w:r w:rsidRPr="00BB5224">
              <w:rPr>
                <w:sz w:val="22"/>
                <w:szCs w:val="22"/>
              </w:rPr>
              <w:t>Unit</w:t>
            </w:r>
          </w:p>
          <w:p w:rsidR="003977DA" w:rsidRPr="00BB5224" w:rsidRDefault="003977DA" w:rsidP="002B6933">
            <w:pPr>
              <w:pStyle w:val="TableHead"/>
              <w:jc w:val="center"/>
              <w:rPr>
                <w:sz w:val="22"/>
                <w:szCs w:val="22"/>
              </w:rPr>
            </w:pPr>
          </w:p>
        </w:tc>
        <w:tc>
          <w:tcPr>
            <w:tcW w:w="1440" w:type="dxa"/>
            <w:shd w:val="clear" w:color="auto" w:fill="E6E6E6"/>
          </w:tcPr>
          <w:p w:rsidR="003977DA" w:rsidRPr="00BB5224" w:rsidRDefault="003977DA" w:rsidP="002B6933">
            <w:pPr>
              <w:pStyle w:val="TableHead"/>
              <w:spacing w:after="0"/>
              <w:jc w:val="center"/>
              <w:rPr>
                <w:sz w:val="22"/>
                <w:szCs w:val="22"/>
              </w:rPr>
            </w:pPr>
            <w:r w:rsidRPr="00BB5224">
              <w:rPr>
                <w:sz w:val="22"/>
                <w:szCs w:val="22"/>
              </w:rPr>
              <w:t>Settlement</w:t>
            </w:r>
          </w:p>
          <w:p w:rsidR="003977DA" w:rsidRPr="00BB5224" w:rsidRDefault="003977DA" w:rsidP="002B6933">
            <w:pPr>
              <w:pStyle w:val="TableHead"/>
              <w:spacing w:after="0"/>
              <w:jc w:val="center"/>
              <w:rPr>
                <w:sz w:val="22"/>
                <w:szCs w:val="22"/>
              </w:rPr>
            </w:pPr>
            <w:r w:rsidRPr="00BB5224">
              <w:rPr>
                <w:sz w:val="22"/>
                <w:szCs w:val="22"/>
              </w:rPr>
              <w:t>Interval</w:t>
            </w:r>
          </w:p>
        </w:tc>
        <w:tc>
          <w:tcPr>
            <w:tcW w:w="5580" w:type="dxa"/>
            <w:shd w:val="clear" w:color="auto" w:fill="E6E6E6"/>
          </w:tcPr>
          <w:p w:rsidR="003977DA" w:rsidRPr="00BB5224" w:rsidRDefault="003977DA" w:rsidP="002B6933">
            <w:pPr>
              <w:pStyle w:val="TableHead"/>
              <w:jc w:val="center"/>
              <w:rPr>
                <w:sz w:val="22"/>
                <w:szCs w:val="22"/>
              </w:rPr>
            </w:pPr>
            <w:r w:rsidRPr="00BB5224">
              <w:rPr>
                <w:sz w:val="22"/>
                <w:szCs w:val="22"/>
              </w:rPr>
              <w:t>Definition</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 xml:space="preserve">RtMwpDistHrlyAmt </w:t>
            </w:r>
            <w:r w:rsidRPr="00191310">
              <w:rPr>
                <w:b/>
                <w:i/>
                <w:sz w:val="22"/>
                <w:szCs w:val="22"/>
                <w:vertAlign w:val="subscript"/>
              </w:rPr>
              <w:t>a, s, h</w:t>
            </w:r>
          </w:p>
        </w:tc>
        <w:tc>
          <w:tcPr>
            <w:tcW w:w="1080" w:type="dxa"/>
          </w:tcPr>
          <w:p w:rsidR="003977DA" w:rsidRPr="00191310" w:rsidRDefault="003977DA" w:rsidP="002B6933">
            <w:pPr>
              <w:pStyle w:val="TableBody"/>
              <w:jc w:val="center"/>
              <w:rPr>
                <w:sz w:val="22"/>
                <w:szCs w:val="22"/>
              </w:rPr>
            </w:pPr>
            <w:r w:rsidRPr="00191310">
              <w:rPr>
                <w:sz w:val="22"/>
                <w:szCs w:val="22"/>
              </w:rPr>
              <w:t>$</w:t>
            </w:r>
          </w:p>
        </w:tc>
        <w:tc>
          <w:tcPr>
            <w:tcW w:w="1440" w:type="dxa"/>
          </w:tcPr>
          <w:p w:rsidR="003977DA" w:rsidRPr="00191310" w:rsidRDefault="003977DA" w:rsidP="002B6933">
            <w:pPr>
              <w:pStyle w:val="TableBody"/>
              <w:jc w:val="center"/>
              <w:rPr>
                <w:sz w:val="22"/>
                <w:szCs w:val="22"/>
              </w:rPr>
            </w:pPr>
            <w:r w:rsidRPr="00191310">
              <w:rPr>
                <w:sz w:val="22"/>
                <w:szCs w:val="22"/>
              </w:rPr>
              <w:t>Hour</w:t>
            </w:r>
          </w:p>
        </w:tc>
        <w:tc>
          <w:tcPr>
            <w:tcW w:w="5580" w:type="dxa"/>
          </w:tcPr>
          <w:p w:rsidR="003977DA" w:rsidRPr="00191310" w:rsidRDefault="003977DA" w:rsidP="002B6933">
            <w:pPr>
              <w:pStyle w:val="TableBody"/>
              <w:rPr>
                <w:i/>
                <w:sz w:val="22"/>
                <w:szCs w:val="22"/>
              </w:rPr>
            </w:pPr>
            <w:r w:rsidRPr="00191310">
              <w:rPr>
                <w:i/>
                <w:sz w:val="22"/>
                <w:szCs w:val="22"/>
              </w:rPr>
              <w:t xml:space="preserve">RUC Make-Whole-Payment Distribution Amount per AO per Hour per Settlement Location - </w:t>
            </w:r>
            <w:r w:rsidRPr="00191310">
              <w:rPr>
                <w:sz w:val="22"/>
                <w:szCs w:val="22"/>
              </w:rPr>
              <w:t xml:space="preserve">The amount to AO </w:t>
            </w:r>
            <w:r w:rsidRPr="00191310">
              <w:rPr>
                <w:i/>
                <w:sz w:val="22"/>
                <w:szCs w:val="22"/>
              </w:rPr>
              <w:t>a</w:t>
            </w:r>
            <w:r w:rsidRPr="00191310">
              <w:rPr>
                <w:sz w:val="22"/>
                <w:szCs w:val="22"/>
              </w:rPr>
              <w:t xml:space="preserve"> for Hour </w:t>
            </w:r>
            <w:r w:rsidRPr="00191310">
              <w:rPr>
                <w:i/>
                <w:sz w:val="22"/>
                <w:szCs w:val="22"/>
              </w:rPr>
              <w:t>h</w:t>
            </w:r>
            <w:r w:rsidRPr="00191310">
              <w:rPr>
                <w:sz w:val="22"/>
                <w:szCs w:val="22"/>
              </w:rPr>
              <w:t xml:space="preserve"> and Settlement Location </w:t>
            </w:r>
            <w:r w:rsidRPr="00191310">
              <w:rPr>
                <w:i/>
                <w:sz w:val="22"/>
                <w:szCs w:val="22"/>
              </w:rPr>
              <w:t>s</w:t>
            </w:r>
            <w:r w:rsidRPr="00191310">
              <w:rPr>
                <w:sz w:val="22"/>
                <w:szCs w:val="22"/>
              </w:rPr>
              <w:t xml:space="preserve"> for recovery of the total amount paid under Section </w:t>
            </w:r>
            <w:fldSimple w:instr=" REF _Ref248026494 \r \h  \* MERGEFORMAT ">
              <w:r w:rsidRPr="003E56B0">
                <w:rPr>
                  <w:sz w:val="22"/>
                  <w:szCs w:val="22"/>
                </w:rPr>
                <w:t>4.5.9.8</w:t>
              </w:r>
            </w:fldSimple>
            <w:r w:rsidRPr="00191310">
              <w:rPr>
                <w:b/>
                <w:sz w:val="22"/>
                <w:szCs w:val="22"/>
              </w:rPr>
              <w:t xml:space="preserve"> </w:t>
            </w:r>
            <w:r w:rsidRPr="00191310">
              <w:rPr>
                <w:sz w:val="22"/>
                <w:szCs w:val="22"/>
              </w:rPr>
              <w:t xml:space="preserve">for Operating Day </w:t>
            </w:r>
            <w:r w:rsidRPr="00191310">
              <w:rPr>
                <w:i/>
                <w:sz w:val="22"/>
                <w:szCs w:val="22"/>
              </w:rPr>
              <w:t>d.</w:t>
            </w:r>
            <w:r w:rsidRPr="00191310">
              <w:rPr>
                <w:sz w:val="22"/>
                <w:szCs w:val="22"/>
              </w:rPr>
              <w:t xml:space="preserve">  </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RtDevHrlyQty</w:t>
            </w:r>
            <w:r w:rsidRPr="00191310">
              <w:rPr>
                <w:b/>
                <w:i/>
                <w:sz w:val="22"/>
                <w:szCs w:val="22"/>
                <w:vertAlign w:val="subscript"/>
              </w:rPr>
              <w:t xml:space="preserve"> a, s, h</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sidRPr="00191310">
              <w:rPr>
                <w:szCs w:val="22"/>
              </w:rPr>
              <w:t>Hour</w:t>
            </w:r>
          </w:p>
        </w:tc>
        <w:tc>
          <w:tcPr>
            <w:tcW w:w="5580" w:type="dxa"/>
          </w:tcPr>
          <w:p w:rsidR="003977DA" w:rsidRPr="00191310" w:rsidRDefault="003977DA" w:rsidP="002B6933">
            <w:pPr>
              <w:pStyle w:val="TableBody"/>
              <w:rPr>
                <w:sz w:val="22"/>
                <w:szCs w:val="22"/>
              </w:rPr>
            </w:pPr>
            <w:r w:rsidRPr="00191310">
              <w:rPr>
                <w:i/>
                <w:sz w:val="22"/>
                <w:szCs w:val="22"/>
              </w:rPr>
              <w:t xml:space="preserve">Real-Time Deviation Quantity per AO per Hour per Settlement Location – </w:t>
            </w:r>
            <w:r w:rsidRPr="00191310">
              <w:rPr>
                <w:sz w:val="22"/>
                <w:szCs w:val="22"/>
              </w:rPr>
              <w:t xml:space="preserve">The total deviation MWh for AO </w:t>
            </w:r>
            <w:r w:rsidRPr="00191310">
              <w:rPr>
                <w:i/>
                <w:sz w:val="22"/>
                <w:szCs w:val="22"/>
              </w:rPr>
              <w:t>a</w:t>
            </w:r>
            <w:r w:rsidRPr="00191310">
              <w:rPr>
                <w:sz w:val="22"/>
                <w:szCs w:val="22"/>
              </w:rPr>
              <w:t xml:space="preserve"> at Settlement Location </w:t>
            </w:r>
            <w:r w:rsidRPr="00191310">
              <w:rPr>
                <w:i/>
                <w:sz w:val="22"/>
                <w:szCs w:val="22"/>
              </w:rPr>
              <w:t>s</w:t>
            </w:r>
            <w:r w:rsidRPr="00191310">
              <w:rPr>
                <w:sz w:val="22"/>
                <w:szCs w:val="22"/>
              </w:rPr>
              <w:t xml:space="preserve"> for Hour </w:t>
            </w:r>
            <w:r w:rsidRPr="00191310">
              <w:rPr>
                <w:i/>
                <w:sz w:val="22"/>
                <w:szCs w:val="22"/>
              </w:rPr>
              <w:t>h.</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RtMwpSppDistR</w:t>
            </w:r>
            <w:r>
              <w:rPr>
                <w:b/>
                <w:sz w:val="22"/>
                <w:szCs w:val="22"/>
              </w:rPr>
              <w:t>a</w:t>
            </w:r>
            <w:r w:rsidRPr="00191310">
              <w:rPr>
                <w:b/>
                <w:sz w:val="22"/>
                <w:szCs w:val="22"/>
              </w:rPr>
              <w:t>t</w:t>
            </w:r>
            <w:r>
              <w:rPr>
                <w:b/>
                <w:sz w:val="22"/>
                <w:szCs w:val="22"/>
              </w:rPr>
              <w:t>e</w:t>
            </w:r>
            <w:r w:rsidRPr="00191310">
              <w:rPr>
                <w:b/>
                <w:sz w:val="22"/>
                <w:szCs w:val="22"/>
              </w:rPr>
              <w:t xml:space="preserve"> </w:t>
            </w:r>
            <w:r w:rsidRPr="00191310">
              <w:rPr>
                <w:b/>
                <w:i/>
                <w:sz w:val="22"/>
                <w:szCs w:val="22"/>
                <w:vertAlign w:val="subscript"/>
              </w:rPr>
              <w:t>d</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sidRPr="00191310">
              <w:rPr>
                <w:szCs w:val="22"/>
              </w:rPr>
              <w:t>Operating Day</w:t>
            </w:r>
          </w:p>
        </w:tc>
        <w:tc>
          <w:tcPr>
            <w:tcW w:w="5580" w:type="dxa"/>
          </w:tcPr>
          <w:p w:rsidR="003977DA" w:rsidRPr="00191310" w:rsidRDefault="003977DA" w:rsidP="002B6933">
            <w:pPr>
              <w:pStyle w:val="TableBody"/>
              <w:rPr>
                <w:sz w:val="22"/>
                <w:szCs w:val="22"/>
              </w:rPr>
            </w:pPr>
            <w:r w:rsidRPr="00191310">
              <w:rPr>
                <w:i/>
                <w:sz w:val="22"/>
                <w:szCs w:val="22"/>
              </w:rPr>
              <w:t>RUC Make-Whole Payment SPP Distribution Rate per Operating Day</w:t>
            </w:r>
            <w:r w:rsidRPr="00191310">
              <w:rPr>
                <w:sz w:val="22"/>
                <w:szCs w:val="22"/>
              </w:rPr>
              <w:t xml:space="preserve"> – The rate applied to AO </w:t>
            </w:r>
            <w:r w:rsidRPr="00191310">
              <w:rPr>
                <w:i/>
                <w:sz w:val="22"/>
                <w:szCs w:val="22"/>
              </w:rPr>
              <w:t>a’s</w:t>
            </w:r>
            <w:r w:rsidRPr="00191310">
              <w:rPr>
                <w:sz w:val="22"/>
                <w:szCs w:val="22"/>
              </w:rPr>
              <w:t xml:space="preserve"> </w:t>
            </w:r>
            <w:r w:rsidRPr="00191310">
              <w:rPr>
                <w:b/>
                <w:sz w:val="22"/>
                <w:szCs w:val="22"/>
              </w:rPr>
              <w:t>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rPr>
              <w:t xml:space="preserve"> in each Hour </w:t>
            </w:r>
            <w:r w:rsidRPr="00191310">
              <w:rPr>
                <w:i/>
                <w:sz w:val="22"/>
                <w:szCs w:val="22"/>
              </w:rPr>
              <w:t>h</w:t>
            </w:r>
            <w:r w:rsidRPr="00191310">
              <w:rPr>
                <w:sz w:val="22"/>
                <w:szCs w:val="22"/>
              </w:rPr>
              <w:t xml:space="preserve"> at Settlement Location </w:t>
            </w:r>
            <w:r w:rsidRPr="00191310">
              <w:rPr>
                <w:i/>
                <w:sz w:val="22"/>
                <w:szCs w:val="22"/>
              </w:rPr>
              <w:t>s</w:t>
            </w:r>
            <w:r w:rsidRPr="00191310">
              <w:rPr>
                <w:sz w:val="22"/>
                <w:szCs w:val="22"/>
              </w:rPr>
              <w:t xml:space="preserve"> in Operating Day </w:t>
            </w:r>
            <w:r w:rsidRPr="00191310">
              <w:rPr>
                <w:i/>
                <w:sz w:val="22"/>
                <w:szCs w:val="22"/>
              </w:rPr>
              <w:t>d.</w:t>
            </w:r>
          </w:p>
        </w:tc>
      </w:tr>
      <w:tr w:rsidR="003977DA" w:rsidRPr="00191310" w:rsidTr="002B6933">
        <w:trPr>
          <w:cantSplit/>
        </w:trPr>
        <w:tc>
          <w:tcPr>
            <w:tcW w:w="4320" w:type="dxa"/>
          </w:tcPr>
          <w:p w:rsidR="003977DA" w:rsidRPr="00191310" w:rsidRDefault="002444B2" w:rsidP="00377BA8">
            <w:pPr>
              <w:pStyle w:val="TableBody"/>
              <w:pBdr>
                <w:bottom w:val="single" w:sz="4" w:space="4" w:color="4F81BD"/>
              </w:pBdr>
              <w:spacing w:before="200"/>
              <w:jc w:val="both"/>
              <w:rPr>
                <w:b/>
                <w:sz w:val="22"/>
                <w:szCs w:val="22"/>
              </w:rPr>
            </w:pPr>
            <w:r w:rsidRPr="002444B2">
              <w:rPr>
                <w:b/>
                <w:sz w:val="22"/>
                <w:szCs w:val="22"/>
                <w:lang w:val="pt-BR"/>
                <w:rPrChange w:id="254" w:author="kadonald" w:date="2011-12-02T14:47:00Z">
                  <w:rPr>
                    <w:b/>
                    <w:szCs w:val="22"/>
                    <w:lang w:val="pt-BR"/>
                  </w:rPr>
                </w:rPrChange>
              </w:rPr>
              <w:t xml:space="preserve">RtMwpMpAmt </w:t>
            </w:r>
            <w:r w:rsidRPr="002444B2">
              <w:rPr>
                <w:b/>
                <w:i/>
                <w:sz w:val="22"/>
                <w:szCs w:val="22"/>
                <w:vertAlign w:val="subscript"/>
                <w:lang w:val="pt-BR"/>
                <w:rPrChange w:id="255" w:author="kadonald" w:date="2011-12-02T14:47:00Z">
                  <w:rPr>
                    <w:b/>
                    <w:i/>
                    <w:szCs w:val="22"/>
                    <w:vertAlign w:val="subscript"/>
                    <w:lang w:val="pt-BR"/>
                  </w:rPr>
                </w:rPrChange>
              </w:rPr>
              <w:t>m, d</w:t>
            </w:r>
          </w:p>
        </w:tc>
        <w:tc>
          <w:tcPr>
            <w:tcW w:w="1080" w:type="dxa"/>
          </w:tcPr>
          <w:p w:rsidR="003977DA" w:rsidRPr="00191310" w:rsidRDefault="003977DA" w:rsidP="002B6933">
            <w:pPr>
              <w:pStyle w:val="TableBody"/>
              <w:jc w:val="center"/>
              <w:rPr>
                <w:sz w:val="22"/>
                <w:szCs w:val="22"/>
              </w:rPr>
            </w:pPr>
            <w:r>
              <w:rPr>
                <w:sz w:val="22"/>
                <w:szCs w:val="22"/>
              </w:rPr>
              <w:t>$</w:t>
            </w:r>
          </w:p>
        </w:tc>
        <w:tc>
          <w:tcPr>
            <w:tcW w:w="1440" w:type="dxa"/>
          </w:tcPr>
          <w:p w:rsidR="003977DA" w:rsidRPr="00191310" w:rsidRDefault="003977DA" w:rsidP="002B6933">
            <w:pPr>
              <w:jc w:val="center"/>
              <w:rPr>
                <w:szCs w:val="22"/>
              </w:rPr>
            </w:pPr>
            <w:r>
              <w:rPr>
                <w:szCs w:val="22"/>
              </w:rPr>
              <w:t>Operating Day</w:t>
            </w:r>
          </w:p>
        </w:tc>
        <w:tc>
          <w:tcPr>
            <w:tcW w:w="5580" w:type="dxa"/>
          </w:tcPr>
          <w:p w:rsidR="003977DA" w:rsidRPr="00191310" w:rsidRDefault="003977DA" w:rsidP="002B6933">
            <w:pPr>
              <w:pStyle w:val="TableBody"/>
              <w:rPr>
                <w:i/>
                <w:sz w:val="22"/>
                <w:szCs w:val="22"/>
              </w:rPr>
            </w:pPr>
            <w:r w:rsidRPr="00191310">
              <w:rPr>
                <w:i/>
                <w:sz w:val="22"/>
                <w:szCs w:val="22"/>
              </w:rPr>
              <w:t xml:space="preserve">RUC Make-Whole-Payment Amount per MP per Operating Day - </w:t>
            </w:r>
            <w:r w:rsidRPr="00191310">
              <w:rPr>
                <w:sz w:val="22"/>
                <w:szCs w:val="22"/>
              </w:rPr>
              <w:t xml:space="preserve">The </w:t>
            </w:r>
            <w:r>
              <w:rPr>
                <w:sz w:val="22"/>
                <w:szCs w:val="22"/>
              </w:rPr>
              <w:t xml:space="preserve">value calculated under Section </w:t>
            </w:r>
            <w:r w:rsidR="002444B2">
              <w:rPr>
                <w:sz w:val="22"/>
                <w:szCs w:val="22"/>
              </w:rPr>
              <w:fldChar w:fldCharType="begin"/>
            </w:r>
            <w:r>
              <w:rPr>
                <w:sz w:val="22"/>
                <w:szCs w:val="22"/>
              </w:rPr>
              <w:instrText xml:space="preserve"> REF _Ref248026494 \r \h </w:instrText>
            </w:r>
            <w:r w:rsidR="002444B2">
              <w:rPr>
                <w:sz w:val="22"/>
                <w:szCs w:val="22"/>
              </w:rPr>
            </w:r>
            <w:r w:rsidR="002444B2">
              <w:rPr>
                <w:sz w:val="22"/>
                <w:szCs w:val="22"/>
              </w:rPr>
              <w:fldChar w:fldCharType="separate"/>
            </w:r>
            <w:r>
              <w:rPr>
                <w:sz w:val="22"/>
                <w:szCs w:val="22"/>
              </w:rPr>
              <w:t>4.5.9.8</w:t>
            </w:r>
            <w:r w:rsidR="002444B2">
              <w:rPr>
                <w:sz w:val="22"/>
                <w:szCs w:val="22"/>
              </w:rPr>
              <w:fldChar w:fldCharType="end"/>
            </w:r>
            <w:r>
              <w:rPr>
                <w:sz w:val="22"/>
                <w:szCs w:val="22"/>
              </w:rPr>
              <w:t xml:space="preserve"> f</w:t>
            </w:r>
            <w:r w:rsidRPr="00191310">
              <w:rPr>
                <w:sz w:val="22"/>
                <w:szCs w:val="22"/>
              </w:rPr>
              <w:t xml:space="preserve">or Operating Day </w:t>
            </w:r>
            <w:r w:rsidRPr="00191310">
              <w:rPr>
                <w:i/>
                <w:sz w:val="22"/>
                <w:szCs w:val="22"/>
              </w:rPr>
              <w:t>d</w:t>
            </w:r>
            <w:r w:rsidRPr="00191310">
              <w:rPr>
                <w:sz w:val="22"/>
                <w:szCs w:val="22"/>
              </w:rPr>
              <w:t xml:space="preserve">.  </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8F2A79">
              <w:rPr>
                <w:b/>
                <w:sz w:val="22"/>
                <w:szCs w:val="22"/>
                <w:lang w:val="pt-BR"/>
              </w:rPr>
              <w:t>RtMwpSppDlyAmt</w:t>
            </w:r>
            <w:r w:rsidRPr="008F2A79">
              <w:rPr>
                <w:b/>
                <w:sz w:val="22"/>
                <w:szCs w:val="22"/>
              </w:rPr>
              <w:t xml:space="preserve"> </w:t>
            </w:r>
            <w:r w:rsidRPr="008F2A79">
              <w:rPr>
                <w:b/>
                <w:i/>
                <w:sz w:val="22"/>
                <w:szCs w:val="22"/>
                <w:vertAlign w:val="subscript"/>
              </w:rPr>
              <w:t>d</w:t>
            </w:r>
          </w:p>
        </w:tc>
        <w:tc>
          <w:tcPr>
            <w:tcW w:w="1080" w:type="dxa"/>
          </w:tcPr>
          <w:p w:rsidR="003977DA" w:rsidRPr="00191310" w:rsidRDefault="003977DA" w:rsidP="002B6933">
            <w:pPr>
              <w:pStyle w:val="TableBody"/>
              <w:jc w:val="center"/>
              <w:rPr>
                <w:sz w:val="22"/>
                <w:szCs w:val="22"/>
              </w:rPr>
            </w:pPr>
            <w:r>
              <w:rPr>
                <w:sz w:val="22"/>
                <w:szCs w:val="22"/>
              </w:rPr>
              <w:t>$</w:t>
            </w:r>
          </w:p>
        </w:tc>
        <w:tc>
          <w:tcPr>
            <w:tcW w:w="1440" w:type="dxa"/>
          </w:tcPr>
          <w:p w:rsidR="003977DA" w:rsidRPr="00191310" w:rsidRDefault="003977DA" w:rsidP="002B6933">
            <w:pPr>
              <w:jc w:val="center"/>
              <w:rPr>
                <w:szCs w:val="22"/>
              </w:rPr>
            </w:pPr>
            <w:r>
              <w:rPr>
                <w:szCs w:val="22"/>
              </w:rPr>
              <w:t>Operating Day</w:t>
            </w:r>
          </w:p>
        </w:tc>
        <w:tc>
          <w:tcPr>
            <w:tcW w:w="5580" w:type="dxa"/>
          </w:tcPr>
          <w:p w:rsidR="003977DA" w:rsidRPr="00191310" w:rsidRDefault="003977DA" w:rsidP="002B6933">
            <w:pPr>
              <w:pStyle w:val="TableBody"/>
              <w:rPr>
                <w:i/>
                <w:sz w:val="22"/>
                <w:szCs w:val="22"/>
              </w:rPr>
            </w:pPr>
            <w:r w:rsidRPr="00191310">
              <w:rPr>
                <w:i/>
                <w:sz w:val="22"/>
                <w:szCs w:val="22"/>
              </w:rPr>
              <w:t xml:space="preserve">RUC Make-Whole-Payment Amount per Operating Day - </w:t>
            </w:r>
            <w:r w:rsidRPr="00191310">
              <w:rPr>
                <w:sz w:val="22"/>
                <w:szCs w:val="22"/>
              </w:rPr>
              <w:t xml:space="preserve">The </w:t>
            </w:r>
            <w:r>
              <w:rPr>
                <w:sz w:val="22"/>
                <w:szCs w:val="22"/>
              </w:rPr>
              <w:t xml:space="preserve">SPP total of the values calculated under Section </w:t>
            </w:r>
            <w:r w:rsidR="002444B2">
              <w:rPr>
                <w:sz w:val="22"/>
                <w:szCs w:val="22"/>
              </w:rPr>
              <w:fldChar w:fldCharType="begin"/>
            </w:r>
            <w:r>
              <w:rPr>
                <w:sz w:val="22"/>
                <w:szCs w:val="22"/>
              </w:rPr>
              <w:instrText xml:space="preserve"> REF _Ref248026494 \r \h </w:instrText>
            </w:r>
            <w:r w:rsidR="002444B2">
              <w:rPr>
                <w:sz w:val="22"/>
                <w:szCs w:val="22"/>
              </w:rPr>
            </w:r>
            <w:r w:rsidR="002444B2">
              <w:rPr>
                <w:sz w:val="22"/>
                <w:szCs w:val="22"/>
              </w:rPr>
              <w:fldChar w:fldCharType="separate"/>
            </w:r>
            <w:r>
              <w:rPr>
                <w:sz w:val="22"/>
                <w:szCs w:val="22"/>
              </w:rPr>
              <w:t>4.5.9.8</w:t>
            </w:r>
            <w:r w:rsidR="002444B2">
              <w:rPr>
                <w:sz w:val="22"/>
                <w:szCs w:val="22"/>
              </w:rPr>
              <w:fldChar w:fldCharType="end"/>
            </w:r>
            <w:r>
              <w:rPr>
                <w:sz w:val="22"/>
                <w:szCs w:val="22"/>
              </w:rPr>
              <w:t xml:space="preserve"> f</w:t>
            </w:r>
            <w:r w:rsidRPr="00191310">
              <w:rPr>
                <w:sz w:val="22"/>
                <w:szCs w:val="22"/>
              </w:rPr>
              <w:t xml:space="preserve">or Operating Day </w:t>
            </w:r>
            <w:r w:rsidRPr="00191310">
              <w:rPr>
                <w:i/>
                <w:sz w:val="22"/>
                <w:szCs w:val="22"/>
              </w:rPr>
              <w:t>d</w:t>
            </w:r>
            <w:r w:rsidRPr="00191310">
              <w:rPr>
                <w:sz w:val="22"/>
                <w:szCs w:val="22"/>
              </w:rPr>
              <w:t xml:space="preserve">.  </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8F2A79">
              <w:rPr>
                <w:b/>
                <w:sz w:val="22"/>
                <w:szCs w:val="22"/>
                <w:lang w:val="pt-BR"/>
              </w:rPr>
              <w:t>RtDevSppDlyQty</w:t>
            </w:r>
            <w:r w:rsidRPr="008F2A79">
              <w:rPr>
                <w:b/>
                <w:i/>
                <w:sz w:val="22"/>
                <w:szCs w:val="22"/>
                <w:vertAlign w:val="subscript"/>
                <w:lang w:val="pt-BR"/>
              </w:rPr>
              <w:t xml:space="preserve"> d</w:t>
            </w:r>
          </w:p>
        </w:tc>
        <w:tc>
          <w:tcPr>
            <w:tcW w:w="1080" w:type="dxa"/>
          </w:tcPr>
          <w:p w:rsidR="003977DA" w:rsidRPr="00191310" w:rsidRDefault="003977DA" w:rsidP="002B6933">
            <w:pPr>
              <w:pStyle w:val="TableBody"/>
              <w:jc w:val="center"/>
              <w:rPr>
                <w:sz w:val="22"/>
                <w:szCs w:val="22"/>
              </w:rPr>
            </w:pPr>
            <w:r>
              <w:rPr>
                <w:sz w:val="22"/>
                <w:szCs w:val="22"/>
              </w:rPr>
              <w:t>MWh</w:t>
            </w:r>
          </w:p>
        </w:tc>
        <w:tc>
          <w:tcPr>
            <w:tcW w:w="1440" w:type="dxa"/>
          </w:tcPr>
          <w:p w:rsidR="003977DA" w:rsidRPr="00191310" w:rsidRDefault="003977DA" w:rsidP="002B6933">
            <w:pPr>
              <w:jc w:val="center"/>
              <w:rPr>
                <w:szCs w:val="22"/>
              </w:rPr>
            </w:pPr>
            <w:r>
              <w:rPr>
                <w:szCs w:val="22"/>
              </w:rPr>
              <w:t>Operating Day</w:t>
            </w:r>
          </w:p>
        </w:tc>
        <w:tc>
          <w:tcPr>
            <w:tcW w:w="5580" w:type="dxa"/>
          </w:tcPr>
          <w:p w:rsidR="003977DA" w:rsidRPr="00191310" w:rsidRDefault="003977DA" w:rsidP="002B6933">
            <w:pPr>
              <w:pStyle w:val="TableBody"/>
              <w:rPr>
                <w:i/>
                <w:sz w:val="22"/>
                <w:szCs w:val="22"/>
              </w:rPr>
            </w:pPr>
            <w:r w:rsidRPr="00191310">
              <w:rPr>
                <w:i/>
                <w:sz w:val="22"/>
                <w:szCs w:val="22"/>
              </w:rPr>
              <w:t xml:space="preserve">Real-Time Deviation Quantity per </w:t>
            </w:r>
            <w:r>
              <w:rPr>
                <w:i/>
                <w:sz w:val="22"/>
                <w:szCs w:val="22"/>
              </w:rPr>
              <w:t xml:space="preserve">Operating Day - </w:t>
            </w:r>
            <w:r w:rsidRPr="00191310">
              <w:rPr>
                <w:i/>
                <w:sz w:val="22"/>
                <w:szCs w:val="22"/>
              </w:rPr>
              <w:t xml:space="preserve"> </w:t>
            </w:r>
            <w:r w:rsidRPr="00191310">
              <w:rPr>
                <w:sz w:val="22"/>
                <w:szCs w:val="22"/>
              </w:rPr>
              <w:t xml:space="preserve">The </w:t>
            </w:r>
            <w:r>
              <w:rPr>
                <w:sz w:val="22"/>
                <w:szCs w:val="22"/>
              </w:rPr>
              <w:t xml:space="preserve">SPP </w:t>
            </w:r>
            <w:r w:rsidRPr="00191310">
              <w:rPr>
                <w:sz w:val="22"/>
                <w:szCs w:val="22"/>
              </w:rPr>
              <w:t xml:space="preserve">total deviation MWh for </w:t>
            </w:r>
            <w:r>
              <w:rPr>
                <w:sz w:val="22"/>
                <w:szCs w:val="22"/>
              </w:rPr>
              <w:t xml:space="preserve">all </w:t>
            </w:r>
            <w:r w:rsidRPr="00191310">
              <w:rPr>
                <w:sz w:val="22"/>
                <w:szCs w:val="22"/>
              </w:rPr>
              <w:t>AO</w:t>
            </w:r>
            <w:r>
              <w:rPr>
                <w:sz w:val="22"/>
                <w:szCs w:val="22"/>
              </w:rPr>
              <w:t>s</w:t>
            </w:r>
            <w:r w:rsidRPr="00191310">
              <w:rPr>
                <w:sz w:val="22"/>
                <w:szCs w:val="22"/>
              </w:rPr>
              <w:t xml:space="preserve"> for </w:t>
            </w:r>
            <w:r>
              <w:rPr>
                <w:sz w:val="22"/>
                <w:szCs w:val="22"/>
              </w:rPr>
              <w:t>Operating Day</w:t>
            </w:r>
            <w:r w:rsidRPr="00191310">
              <w:rPr>
                <w:sz w:val="22"/>
                <w:szCs w:val="22"/>
              </w:rPr>
              <w:t xml:space="preserve"> </w:t>
            </w:r>
            <w:r>
              <w:rPr>
                <w:i/>
                <w:sz w:val="22"/>
                <w:szCs w:val="22"/>
              </w:rPr>
              <w:t>d</w:t>
            </w:r>
            <w:r w:rsidRPr="00191310">
              <w:rPr>
                <w:i/>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RtNetSlDevHrlyQty</w:t>
            </w:r>
            <w:r w:rsidRPr="00191310">
              <w:rPr>
                <w:b/>
                <w:i/>
                <w:sz w:val="22"/>
                <w:szCs w:val="22"/>
                <w:vertAlign w:val="subscript"/>
              </w:rPr>
              <w:t xml:space="preserve"> a, s, </w:t>
            </w:r>
            <w:r>
              <w:rPr>
                <w:b/>
                <w:i/>
                <w:sz w:val="22"/>
                <w:szCs w:val="22"/>
                <w:vertAlign w:val="subscript"/>
              </w:rPr>
              <w:t>i</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Pr>
                <w:szCs w:val="22"/>
              </w:rPr>
              <w:t>Dispatch Interval</w:t>
            </w:r>
          </w:p>
        </w:tc>
        <w:tc>
          <w:tcPr>
            <w:tcW w:w="5580" w:type="dxa"/>
          </w:tcPr>
          <w:p w:rsidR="003977DA" w:rsidRPr="00191310" w:rsidRDefault="003977DA" w:rsidP="002B6933">
            <w:pPr>
              <w:pStyle w:val="TableBody"/>
              <w:rPr>
                <w:sz w:val="22"/>
                <w:szCs w:val="22"/>
              </w:rPr>
            </w:pPr>
            <w:r w:rsidRPr="00191310">
              <w:rPr>
                <w:i/>
                <w:sz w:val="22"/>
                <w:szCs w:val="22"/>
              </w:rPr>
              <w:t xml:space="preserve">Real-Time Net Settlement Location Deviation per AO per </w:t>
            </w:r>
            <w:r>
              <w:rPr>
                <w:i/>
                <w:sz w:val="22"/>
                <w:szCs w:val="22"/>
              </w:rPr>
              <w:t>Dispatch Interval</w:t>
            </w:r>
            <w:r w:rsidRPr="00191310">
              <w:rPr>
                <w:i/>
                <w:sz w:val="22"/>
                <w:szCs w:val="22"/>
              </w:rPr>
              <w:t xml:space="preserve"> per Settlement Location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RtNetSlDevHrlyQty</w:t>
            </w:r>
            <w:r w:rsidRPr="00191310">
              <w:rPr>
                <w:b/>
                <w:i/>
                <w:sz w:val="22"/>
                <w:szCs w:val="22"/>
                <w:vertAlign w:val="subscript"/>
              </w:rPr>
              <w:t xml:space="preserve"> a, s, h</w:t>
            </w:r>
            <w:r w:rsidRPr="00191310">
              <w:rPr>
                <w:sz w:val="22"/>
                <w:szCs w:val="22"/>
              </w:rPr>
              <w:t xml:space="preserve"> related to net of Real-Time load deviations from Day-Ahead amount, Real-Time Interchange Transaction deviations from Day-Ahead amounts and virtual transactions at Settlement Location </w:t>
            </w:r>
            <w:r w:rsidRPr="00191310">
              <w:rPr>
                <w:i/>
                <w:sz w:val="22"/>
                <w:szCs w:val="22"/>
              </w:rPr>
              <w:t>s</w:t>
            </w:r>
            <w:r w:rsidRPr="00191310">
              <w:rPr>
                <w:sz w:val="22"/>
                <w:szCs w:val="22"/>
              </w:rPr>
              <w:t xml:space="preserve"> in </w:t>
            </w:r>
            <w:r>
              <w:rPr>
                <w:sz w:val="22"/>
                <w:szCs w:val="22"/>
              </w:rPr>
              <w:t>Dispatch Interval</w:t>
            </w:r>
            <w:r w:rsidRPr="00191310">
              <w:rPr>
                <w:sz w:val="22"/>
                <w:szCs w:val="22"/>
              </w:rPr>
              <w:t xml:space="preserve"> </w:t>
            </w:r>
            <w:r>
              <w:rPr>
                <w:i/>
                <w:sz w:val="22"/>
                <w:szCs w:val="22"/>
              </w:rPr>
              <w:t>i</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lastRenderedPageBreak/>
              <w:t>RtNetSlDevHrlyQty</w:t>
            </w:r>
            <w:r w:rsidRPr="00191310">
              <w:rPr>
                <w:b/>
                <w:i/>
                <w:sz w:val="22"/>
                <w:szCs w:val="22"/>
                <w:vertAlign w:val="subscript"/>
              </w:rPr>
              <w:t xml:space="preserve"> a, s, h</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sidRPr="00191310">
              <w:rPr>
                <w:szCs w:val="22"/>
              </w:rPr>
              <w:t>Hour</w:t>
            </w:r>
          </w:p>
        </w:tc>
        <w:tc>
          <w:tcPr>
            <w:tcW w:w="5580" w:type="dxa"/>
          </w:tcPr>
          <w:p w:rsidR="003977DA" w:rsidRPr="00191310" w:rsidRDefault="003977DA" w:rsidP="002B6933">
            <w:pPr>
              <w:pStyle w:val="TableBody"/>
              <w:rPr>
                <w:sz w:val="22"/>
                <w:szCs w:val="22"/>
              </w:rPr>
            </w:pPr>
            <w:r w:rsidRPr="00191310">
              <w:rPr>
                <w:i/>
                <w:sz w:val="22"/>
                <w:szCs w:val="22"/>
              </w:rPr>
              <w:t xml:space="preserve">Real-Time Net Settlement Location Deviation per AO per Hour per Settlement Location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related to net of Real-Time load deviations from Day-Ahead amount, Real-Time Interchange Transaction deviations from Day-Ahead amounts and virtual transactions at Settlement Location </w:t>
            </w:r>
            <w:r w:rsidRPr="00191310">
              <w:rPr>
                <w:i/>
                <w:sz w:val="22"/>
                <w:szCs w:val="22"/>
              </w:rPr>
              <w:t>s</w:t>
            </w:r>
            <w:r w:rsidRPr="00191310">
              <w:rPr>
                <w:sz w:val="22"/>
                <w:szCs w:val="22"/>
              </w:rPr>
              <w:t xml:space="preserve"> in Hour </w:t>
            </w:r>
            <w:r w:rsidRPr="00191310">
              <w:rPr>
                <w:i/>
                <w:sz w:val="22"/>
                <w:szCs w:val="22"/>
              </w:rPr>
              <w:t>h</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RtBillMtr5minQty</w:t>
            </w:r>
            <w:r w:rsidRPr="00191310">
              <w:rPr>
                <w:b/>
                <w:i/>
                <w:sz w:val="22"/>
                <w:szCs w:val="22"/>
                <w:vertAlign w:val="subscript"/>
              </w:rPr>
              <w:t xml:space="preserve"> a, s, i  </w:t>
            </w:r>
          </w:p>
        </w:tc>
        <w:tc>
          <w:tcPr>
            <w:tcW w:w="1080" w:type="dxa"/>
          </w:tcPr>
          <w:p w:rsidR="003977DA" w:rsidRPr="00191310" w:rsidRDefault="003977DA" w:rsidP="002B6933">
            <w:pPr>
              <w:pStyle w:val="TableBody"/>
              <w:jc w:val="center"/>
              <w:rPr>
                <w:sz w:val="22"/>
                <w:szCs w:val="22"/>
              </w:rPr>
            </w:pPr>
            <w:r w:rsidRPr="00191310">
              <w:rPr>
                <w:sz w:val="22"/>
                <w:szCs w:val="22"/>
              </w:rPr>
              <w:t>MW</w:t>
            </w:r>
          </w:p>
        </w:tc>
        <w:tc>
          <w:tcPr>
            <w:tcW w:w="1440" w:type="dxa"/>
          </w:tcPr>
          <w:p w:rsidR="003977DA" w:rsidRPr="00191310" w:rsidRDefault="003977DA" w:rsidP="002B6933">
            <w:pPr>
              <w:jc w:val="center"/>
              <w:rPr>
                <w:szCs w:val="22"/>
              </w:rPr>
            </w:pPr>
            <w:r w:rsidRPr="00191310">
              <w:rPr>
                <w:szCs w:val="22"/>
              </w:rPr>
              <w:t>Dispatch Interval</w:t>
            </w:r>
          </w:p>
        </w:tc>
        <w:tc>
          <w:tcPr>
            <w:tcW w:w="5580" w:type="dxa"/>
          </w:tcPr>
          <w:p w:rsidR="003977DA" w:rsidRPr="00191310" w:rsidRDefault="003977DA" w:rsidP="002B6933">
            <w:pPr>
              <w:pStyle w:val="TableBody"/>
              <w:rPr>
                <w:i/>
                <w:sz w:val="22"/>
                <w:szCs w:val="22"/>
              </w:rPr>
            </w:pPr>
            <w:r w:rsidRPr="00191310">
              <w:rPr>
                <w:i/>
                <w:sz w:val="22"/>
                <w:szCs w:val="22"/>
              </w:rPr>
              <w:t xml:space="preserve">Real-Time Billing Meter Quantity per AO per Settlement Location per Dispatch Interval - </w:t>
            </w:r>
            <w:r w:rsidRPr="00191310">
              <w:rPr>
                <w:sz w:val="22"/>
                <w:szCs w:val="22"/>
              </w:rPr>
              <w:t xml:space="preserve">The quantity described under Section </w:t>
            </w:r>
            <w:fldSimple w:instr=" REF _Ref248035646 \r \h  \* MERGEFORMAT ">
              <w:r w:rsidRPr="003E56B0">
                <w:rPr>
                  <w:sz w:val="22"/>
                  <w:szCs w:val="22"/>
                </w:rPr>
                <w:t>4.5.9.1</w:t>
              </w:r>
            </w:fldSimple>
            <w:r w:rsidRPr="00191310">
              <w:rPr>
                <w:sz w:val="22"/>
                <w:szCs w:val="22"/>
              </w:rPr>
              <w:t xml:space="preserve">. </w:t>
            </w:r>
            <w:r w:rsidRPr="00191310">
              <w:rPr>
                <w:sz w:val="22"/>
                <w:szCs w:val="22"/>
                <w:vertAlign w:val="subscript"/>
              </w:rPr>
              <w:t xml:space="preserve">   </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DaClrdHrlyQty</w:t>
            </w:r>
            <w:r w:rsidR="002444B2" w:rsidRPr="002444B2">
              <w:rPr>
                <w:b/>
                <w:sz w:val="22"/>
                <w:szCs w:val="22"/>
                <w:vertAlign w:val="subscript"/>
                <w:rPrChange w:id="256" w:author="kadonald" w:date="2011-12-21T14:04:00Z">
                  <w:rPr>
                    <w:b/>
                    <w:sz w:val="22"/>
                    <w:szCs w:val="22"/>
                  </w:rPr>
                </w:rPrChange>
              </w:rPr>
              <w:t xml:space="preserve"> </w:t>
            </w:r>
            <w:r w:rsidRPr="00191310">
              <w:rPr>
                <w:b/>
                <w:i/>
                <w:sz w:val="22"/>
                <w:szCs w:val="22"/>
                <w:vertAlign w:val="subscript"/>
              </w:rPr>
              <w:t>a, s, h</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sidRPr="00191310">
              <w:rPr>
                <w:szCs w:val="22"/>
              </w:rPr>
              <w:t>Hour</w:t>
            </w:r>
          </w:p>
        </w:tc>
        <w:tc>
          <w:tcPr>
            <w:tcW w:w="5580" w:type="dxa"/>
          </w:tcPr>
          <w:p w:rsidR="003977DA" w:rsidRPr="00191310" w:rsidRDefault="003977DA" w:rsidP="002B6933">
            <w:pPr>
              <w:pStyle w:val="TableBody"/>
              <w:rPr>
                <w:i/>
                <w:sz w:val="22"/>
                <w:szCs w:val="22"/>
              </w:rPr>
            </w:pPr>
            <w:r w:rsidRPr="00191310">
              <w:rPr>
                <w:i/>
                <w:sz w:val="22"/>
                <w:szCs w:val="22"/>
              </w:rPr>
              <w:t>Day-Ahead Cleared Energy Quantity per AO per Settl</w:t>
            </w:r>
            <w:r>
              <w:rPr>
                <w:i/>
                <w:sz w:val="22"/>
                <w:szCs w:val="22"/>
              </w:rPr>
              <w:t xml:space="preserve">ement Location per Hour in the </w:t>
            </w:r>
            <w:r w:rsidRPr="00191310">
              <w:rPr>
                <w:i/>
                <w:sz w:val="22"/>
                <w:szCs w:val="22"/>
              </w:rPr>
              <w:t xml:space="preserve">DA Market – </w:t>
            </w:r>
            <w:r w:rsidRPr="00191310">
              <w:rPr>
                <w:sz w:val="22"/>
                <w:szCs w:val="22"/>
              </w:rPr>
              <w:t xml:space="preserve">The quantity described under Section </w:t>
            </w:r>
            <w:r w:rsidR="002444B2">
              <w:rPr>
                <w:sz w:val="22"/>
                <w:szCs w:val="22"/>
              </w:rPr>
              <w:fldChar w:fldCharType="begin"/>
            </w:r>
            <w:r>
              <w:rPr>
                <w:sz w:val="22"/>
                <w:szCs w:val="22"/>
              </w:rPr>
              <w:instrText xml:space="preserve"> REF _Ref295295221 \r \h </w:instrText>
            </w:r>
            <w:r w:rsidR="002444B2">
              <w:rPr>
                <w:sz w:val="22"/>
                <w:szCs w:val="22"/>
              </w:rPr>
            </w:r>
            <w:r w:rsidR="002444B2">
              <w:rPr>
                <w:sz w:val="22"/>
                <w:szCs w:val="22"/>
              </w:rPr>
              <w:fldChar w:fldCharType="separate"/>
            </w:r>
            <w:r>
              <w:rPr>
                <w:sz w:val="22"/>
                <w:szCs w:val="22"/>
              </w:rPr>
              <w:t>4.5.8.1</w:t>
            </w:r>
            <w:r w:rsidR="002444B2">
              <w:rPr>
                <w:sz w:val="22"/>
                <w:szCs w:val="22"/>
              </w:rPr>
              <w:fldChar w:fldCharType="end"/>
            </w:r>
            <w:r w:rsidRPr="00191310">
              <w:rPr>
                <w:i/>
                <w:sz w:val="22"/>
                <w:szCs w:val="22"/>
              </w:rPr>
              <w:t xml:space="preserve">.  </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 xml:space="preserve">RtImpExp5minQty </w:t>
            </w:r>
            <w:r w:rsidRPr="00191310">
              <w:rPr>
                <w:b/>
                <w:i/>
                <w:sz w:val="22"/>
                <w:szCs w:val="22"/>
                <w:vertAlign w:val="subscript"/>
              </w:rPr>
              <w:t xml:space="preserve">a, s, i, t, dir </w:t>
            </w:r>
            <w:r w:rsidRPr="00191310">
              <w:rPr>
                <w:b/>
                <w:sz w:val="22"/>
                <w:szCs w:val="22"/>
              </w:rPr>
              <w:t xml:space="preserve">  </w:t>
            </w:r>
          </w:p>
        </w:tc>
        <w:tc>
          <w:tcPr>
            <w:tcW w:w="1080" w:type="dxa"/>
          </w:tcPr>
          <w:p w:rsidR="003977DA" w:rsidRPr="00191310" w:rsidRDefault="003977DA" w:rsidP="002B6933">
            <w:pPr>
              <w:pStyle w:val="TableBody"/>
              <w:jc w:val="center"/>
              <w:rPr>
                <w:sz w:val="22"/>
                <w:szCs w:val="22"/>
              </w:rPr>
            </w:pPr>
            <w:r w:rsidRPr="00191310">
              <w:rPr>
                <w:sz w:val="22"/>
                <w:szCs w:val="22"/>
              </w:rPr>
              <w:t>MW</w:t>
            </w:r>
          </w:p>
        </w:tc>
        <w:tc>
          <w:tcPr>
            <w:tcW w:w="1440" w:type="dxa"/>
          </w:tcPr>
          <w:p w:rsidR="003977DA" w:rsidRPr="00191310" w:rsidRDefault="003977DA" w:rsidP="002B6933">
            <w:pPr>
              <w:jc w:val="center"/>
              <w:rPr>
                <w:szCs w:val="22"/>
              </w:rPr>
            </w:pPr>
            <w:r w:rsidRPr="00191310">
              <w:rPr>
                <w:szCs w:val="22"/>
              </w:rPr>
              <w:t>Dispatch Interval</w:t>
            </w:r>
          </w:p>
        </w:tc>
        <w:tc>
          <w:tcPr>
            <w:tcW w:w="5580" w:type="dxa"/>
          </w:tcPr>
          <w:p w:rsidR="003977DA" w:rsidRPr="00191310" w:rsidRDefault="003977DA" w:rsidP="002B6933">
            <w:pPr>
              <w:pStyle w:val="TableBody"/>
              <w:rPr>
                <w:sz w:val="22"/>
                <w:szCs w:val="22"/>
              </w:rPr>
            </w:pPr>
            <w:r w:rsidRPr="00191310">
              <w:rPr>
                <w:i/>
                <w:sz w:val="22"/>
                <w:szCs w:val="22"/>
              </w:rPr>
              <w:t>Real-Time Interchange Transaction Quantity per AO per Settlement Location per Dispatch Interval</w:t>
            </w:r>
            <w:r w:rsidRPr="00191310">
              <w:rPr>
                <w:sz w:val="22"/>
                <w:szCs w:val="22"/>
              </w:rPr>
              <w:t xml:space="preserve"> - The quantity described under Section </w:t>
            </w:r>
            <w:fldSimple w:instr=" REF _Ref252276635 \r \h  \* MERGEFORMAT ">
              <w:r w:rsidRPr="003E56B0">
                <w:rPr>
                  <w:sz w:val="22"/>
                  <w:szCs w:val="22"/>
                </w:rPr>
                <w:t>4.5.9.2</w:t>
              </w:r>
            </w:fldSimple>
            <w:r w:rsidRPr="00191310">
              <w:rPr>
                <w:sz w:val="22"/>
                <w:szCs w:val="22"/>
              </w:rPr>
              <w:t xml:space="preserve"> as identified by direction </w:t>
            </w:r>
            <w:r w:rsidRPr="00191310">
              <w:rPr>
                <w:i/>
                <w:sz w:val="22"/>
                <w:szCs w:val="22"/>
              </w:rPr>
              <w:t>dir</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8F1191">
              <w:rPr>
                <w:b/>
                <w:sz w:val="22"/>
                <w:szCs w:val="22"/>
              </w:rPr>
              <w:t>RsgCrdFlg</w:t>
            </w:r>
            <w:r w:rsidRPr="008F1191">
              <w:rPr>
                <w:b/>
                <w:i/>
                <w:sz w:val="22"/>
                <w:szCs w:val="22"/>
                <w:vertAlign w:val="subscript"/>
              </w:rPr>
              <w:t>t</w:t>
            </w:r>
          </w:p>
        </w:tc>
        <w:tc>
          <w:tcPr>
            <w:tcW w:w="1080" w:type="dxa"/>
          </w:tcPr>
          <w:p w:rsidR="003977DA" w:rsidRPr="00191310" w:rsidRDefault="003977DA" w:rsidP="002B6933">
            <w:pPr>
              <w:pStyle w:val="TableBody"/>
              <w:jc w:val="center"/>
              <w:rPr>
                <w:sz w:val="22"/>
                <w:szCs w:val="22"/>
              </w:rPr>
            </w:pPr>
            <w:r>
              <w:rPr>
                <w:sz w:val="22"/>
                <w:szCs w:val="22"/>
                <w:lang w:val="pt-BR"/>
              </w:rPr>
              <w:t>none</w:t>
            </w:r>
          </w:p>
        </w:tc>
        <w:tc>
          <w:tcPr>
            <w:tcW w:w="1440" w:type="dxa"/>
          </w:tcPr>
          <w:p w:rsidR="003977DA" w:rsidRPr="00191310" w:rsidRDefault="003977DA" w:rsidP="002B6933">
            <w:pPr>
              <w:jc w:val="center"/>
              <w:rPr>
                <w:szCs w:val="22"/>
              </w:rPr>
            </w:pPr>
            <w:r>
              <w:rPr>
                <w:szCs w:val="22"/>
                <w:lang w:val="pt-BR"/>
              </w:rPr>
              <w:t>none</w:t>
            </w:r>
          </w:p>
        </w:tc>
        <w:tc>
          <w:tcPr>
            <w:tcW w:w="5580" w:type="dxa"/>
          </w:tcPr>
          <w:p w:rsidR="003977DA" w:rsidRPr="00191310" w:rsidRDefault="003977DA" w:rsidP="002B6933">
            <w:pPr>
              <w:pStyle w:val="TableBody"/>
              <w:rPr>
                <w:i/>
                <w:sz w:val="22"/>
                <w:szCs w:val="22"/>
              </w:rPr>
            </w:pPr>
            <w:r>
              <w:rPr>
                <w:i/>
                <w:sz w:val="22"/>
                <w:szCs w:val="22"/>
              </w:rPr>
              <w:t>Reserve Sharing Group Contingency Reserve Deployment Flag per Event</w:t>
            </w:r>
            <w:r>
              <w:rPr>
                <w:sz w:val="22"/>
                <w:szCs w:val="22"/>
              </w:rPr>
              <w:t xml:space="preserve"> – The value described under Section </w:t>
            </w:r>
            <w:r w:rsidR="002444B2">
              <w:rPr>
                <w:sz w:val="22"/>
                <w:szCs w:val="22"/>
              </w:rPr>
              <w:fldChar w:fldCharType="begin"/>
            </w:r>
            <w:r>
              <w:rPr>
                <w:sz w:val="22"/>
                <w:szCs w:val="22"/>
              </w:rPr>
              <w:instrText xml:space="preserve"> REF _Ref257644541 \r \h </w:instrText>
            </w:r>
            <w:r w:rsidR="002444B2">
              <w:rPr>
                <w:sz w:val="22"/>
                <w:szCs w:val="22"/>
              </w:rPr>
            </w:r>
            <w:r w:rsidR="002444B2">
              <w:rPr>
                <w:sz w:val="22"/>
                <w:szCs w:val="22"/>
              </w:rPr>
              <w:fldChar w:fldCharType="separate"/>
            </w:r>
            <w:r>
              <w:rPr>
                <w:sz w:val="22"/>
                <w:szCs w:val="22"/>
              </w:rPr>
              <w:t>4.5.8.8</w:t>
            </w:r>
            <w:r w:rsidR="002444B2">
              <w:rPr>
                <w:sz w:val="22"/>
                <w:szCs w:val="22"/>
              </w:rPr>
              <w:fldChar w:fldCharType="end"/>
            </w:r>
            <w:r>
              <w:rPr>
                <w:sz w:val="22"/>
                <w:szCs w:val="22"/>
              </w:rPr>
              <w:t xml:space="preserve">. </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 xml:space="preserve">DaImpExp5minQty </w:t>
            </w:r>
            <w:r w:rsidRPr="00191310">
              <w:rPr>
                <w:b/>
                <w:i/>
                <w:sz w:val="22"/>
                <w:szCs w:val="22"/>
                <w:vertAlign w:val="subscript"/>
              </w:rPr>
              <w:t xml:space="preserve">a, s, i, t, dir </w:t>
            </w:r>
            <w:r w:rsidRPr="00191310">
              <w:rPr>
                <w:b/>
                <w:sz w:val="22"/>
                <w:szCs w:val="22"/>
              </w:rPr>
              <w:t xml:space="preserve">  </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sidRPr="00191310">
              <w:rPr>
                <w:szCs w:val="22"/>
              </w:rPr>
              <w:t>Dispatch Interval</w:t>
            </w:r>
          </w:p>
        </w:tc>
        <w:tc>
          <w:tcPr>
            <w:tcW w:w="5580" w:type="dxa"/>
          </w:tcPr>
          <w:p w:rsidR="003977DA" w:rsidRPr="00191310" w:rsidRDefault="003977DA" w:rsidP="002B6933">
            <w:pPr>
              <w:pStyle w:val="TableBody"/>
              <w:rPr>
                <w:sz w:val="22"/>
                <w:szCs w:val="22"/>
              </w:rPr>
            </w:pPr>
            <w:r w:rsidRPr="00191310">
              <w:rPr>
                <w:i/>
                <w:sz w:val="22"/>
                <w:szCs w:val="22"/>
              </w:rPr>
              <w:t>Day-Ahead Interchange Transaction Quantity per AO per Settlement Location per Dispatch Interval</w:t>
            </w:r>
            <w:r w:rsidRPr="00191310">
              <w:rPr>
                <w:sz w:val="22"/>
                <w:szCs w:val="22"/>
              </w:rPr>
              <w:t xml:space="preserve"> - The quantity described under Section </w:t>
            </w:r>
            <w:fldSimple w:instr=" REF _Ref251936299 \r \h  \* MERGEFORMAT ">
              <w:r w:rsidRPr="003E56B0">
                <w:rPr>
                  <w:sz w:val="22"/>
                  <w:szCs w:val="22"/>
                </w:rPr>
                <w:t>4.5.8.2</w:t>
              </w:r>
            </w:fldSimple>
            <w:r w:rsidRPr="00191310">
              <w:rPr>
                <w:sz w:val="22"/>
                <w:szCs w:val="22"/>
              </w:rPr>
              <w:t xml:space="preserve"> as identified by direction </w:t>
            </w:r>
            <w:r w:rsidRPr="00191310">
              <w:rPr>
                <w:i/>
                <w:sz w:val="22"/>
                <w:szCs w:val="22"/>
              </w:rPr>
              <w:t>dir</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lang w:val="pt-BR"/>
              </w:rPr>
            </w:pPr>
            <w:r w:rsidRPr="00191310">
              <w:rPr>
                <w:b/>
                <w:sz w:val="22"/>
                <w:szCs w:val="22"/>
                <w:lang w:val="pt-BR"/>
              </w:rPr>
              <w:t xml:space="preserve">DaClrdVHrlyQty </w:t>
            </w:r>
            <w:r w:rsidRPr="00191310">
              <w:rPr>
                <w:b/>
                <w:i/>
                <w:sz w:val="22"/>
                <w:szCs w:val="22"/>
                <w:vertAlign w:val="subscript"/>
                <w:lang w:val="pt-BR"/>
              </w:rPr>
              <w:t>a, s, h, t</w:t>
            </w:r>
          </w:p>
        </w:tc>
        <w:tc>
          <w:tcPr>
            <w:tcW w:w="1080" w:type="dxa"/>
          </w:tcPr>
          <w:p w:rsidR="003977DA" w:rsidRPr="00191310" w:rsidRDefault="003977DA" w:rsidP="002B6933">
            <w:pPr>
              <w:pStyle w:val="TableBody"/>
              <w:jc w:val="center"/>
              <w:rPr>
                <w:sz w:val="22"/>
                <w:szCs w:val="22"/>
                <w:lang w:val="pt-BR"/>
              </w:rPr>
            </w:pPr>
            <w:r w:rsidRPr="00191310">
              <w:rPr>
                <w:sz w:val="22"/>
                <w:szCs w:val="22"/>
                <w:lang w:val="pt-BR"/>
              </w:rPr>
              <w:t>MWh</w:t>
            </w:r>
          </w:p>
        </w:tc>
        <w:tc>
          <w:tcPr>
            <w:tcW w:w="1440" w:type="dxa"/>
          </w:tcPr>
          <w:p w:rsidR="003977DA" w:rsidRPr="00191310" w:rsidRDefault="003977DA" w:rsidP="002B6933">
            <w:pPr>
              <w:jc w:val="center"/>
              <w:rPr>
                <w:szCs w:val="22"/>
                <w:lang w:val="pt-BR"/>
              </w:rPr>
            </w:pPr>
            <w:r w:rsidRPr="00191310">
              <w:rPr>
                <w:szCs w:val="22"/>
                <w:lang w:val="pt-BR"/>
              </w:rPr>
              <w:t>Hour</w:t>
            </w:r>
          </w:p>
        </w:tc>
        <w:tc>
          <w:tcPr>
            <w:tcW w:w="5580" w:type="dxa"/>
          </w:tcPr>
          <w:p w:rsidR="003977DA" w:rsidRPr="00191310" w:rsidRDefault="003977DA" w:rsidP="002B6933">
            <w:pPr>
              <w:pStyle w:val="TableBody"/>
              <w:rPr>
                <w:i/>
                <w:sz w:val="22"/>
                <w:szCs w:val="22"/>
              </w:rPr>
            </w:pPr>
            <w:r w:rsidRPr="00191310">
              <w:rPr>
                <w:i/>
                <w:sz w:val="22"/>
                <w:szCs w:val="22"/>
              </w:rPr>
              <w:t>Day-Ahead Cleared Virtual Energy Quantity per AO per Settlement Location p</w:t>
            </w:r>
            <w:r>
              <w:rPr>
                <w:i/>
                <w:sz w:val="22"/>
                <w:szCs w:val="22"/>
              </w:rPr>
              <w:t xml:space="preserve">er Transaction per Hour in the </w:t>
            </w:r>
            <w:r w:rsidRPr="00191310">
              <w:rPr>
                <w:i/>
                <w:sz w:val="22"/>
                <w:szCs w:val="22"/>
              </w:rPr>
              <w:t xml:space="preserve">DA Market – </w:t>
            </w:r>
            <w:r w:rsidRPr="00191310">
              <w:rPr>
                <w:sz w:val="22"/>
                <w:szCs w:val="22"/>
              </w:rPr>
              <w:t xml:space="preserve">The quantity described under Section </w:t>
            </w:r>
            <w:fldSimple w:instr=" REF _Ref251938251 \r \h  \* MERGEFORMAT ">
              <w:r w:rsidRPr="003E56B0">
                <w:rPr>
                  <w:sz w:val="22"/>
                  <w:szCs w:val="22"/>
                </w:rPr>
                <w:t>4.5.8.3</w:t>
              </w:r>
            </w:fldSimple>
            <w:r w:rsidRPr="00191310">
              <w:rPr>
                <w:i/>
                <w:sz w:val="22"/>
                <w:szCs w:val="22"/>
              </w:rPr>
              <w:t xml:space="preserve">.  </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 xml:space="preserve">RtMinLimitDev5minQty </w:t>
            </w:r>
            <w:r w:rsidRPr="00191310">
              <w:rPr>
                <w:b/>
                <w:i/>
                <w:sz w:val="22"/>
                <w:szCs w:val="22"/>
                <w:vertAlign w:val="subscript"/>
              </w:rPr>
              <w:t>a, s, i</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Pr>
                <w:szCs w:val="22"/>
              </w:rPr>
              <w:t>Dispatch Interval</w:t>
            </w:r>
          </w:p>
        </w:tc>
        <w:tc>
          <w:tcPr>
            <w:tcW w:w="5580" w:type="dxa"/>
          </w:tcPr>
          <w:p w:rsidR="003977DA" w:rsidRPr="00191310" w:rsidRDefault="003977DA" w:rsidP="004C5A0E">
            <w:pPr>
              <w:pStyle w:val="TableBody"/>
              <w:rPr>
                <w:sz w:val="22"/>
                <w:szCs w:val="22"/>
              </w:rPr>
            </w:pPr>
            <w:r w:rsidRPr="00191310">
              <w:rPr>
                <w:i/>
                <w:sz w:val="22"/>
                <w:szCs w:val="22"/>
              </w:rPr>
              <w:t xml:space="preserve">Real-Time Minimum Limit Deviation per AO per Dispatch Interval per Settlement Location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with cleared Day-Ahead amounts that increase their </w:t>
            </w:r>
            <w:del w:id="257" w:author="kadonald" w:date="2011-12-21T13:56:00Z">
              <w:r w:rsidRPr="00191310" w:rsidDel="004C5A0E">
                <w:rPr>
                  <w:sz w:val="22"/>
                  <w:szCs w:val="22"/>
                </w:rPr>
                <w:delText>Real-</w:delText>
              </w:r>
              <w:r w:rsidRPr="00191310" w:rsidDel="004C5A0E">
                <w:rPr>
                  <w:b/>
                  <w:sz w:val="22"/>
                  <w:szCs w:val="22"/>
                </w:rPr>
                <w:delText xml:space="preserve"> </w:delText>
              </w:r>
            </w:del>
            <w:r w:rsidRPr="00191310">
              <w:rPr>
                <w:b/>
                <w:sz w:val="22"/>
                <w:szCs w:val="22"/>
              </w:rPr>
              <w:t>RtMinLimit</w:t>
            </w:r>
            <w:r w:rsidRPr="00191310">
              <w:rPr>
                <w:b/>
                <w:i/>
                <w:sz w:val="22"/>
                <w:szCs w:val="22"/>
                <w:vertAlign w:val="subscript"/>
              </w:rPr>
              <w:t xml:space="preserve"> a, s, h</w:t>
            </w:r>
            <w:r w:rsidRPr="00191310">
              <w:rPr>
                <w:b/>
                <w:sz w:val="22"/>
                <w:szCs w:val="22"/>
                <w:vertAlign w:val="subscript"/>
              </w:rPr>
              <w:t xml:space="preserve">  </w:t>
            </w:r>
            <w:r w:rsidRPr="00191310">
              <w:rPr>
                <w:sz w:val="22"/>
                <w:szCs w:val="22"/>
              </w:rPr>
              <w:t xml:space="preserve">above their </w:t>
            </w:r>
            <w:r w:rsidRPr="00191310">
              <w:rPr>
                <w:b/>
                <w:sz w:val="22"/>
                <w:szCs w:val="22"/>
              </w:rPr>
              <w:t>DaMinLimit</w:t>
            </w:r>
            <w:r w:rsidRPr="00191310">
              <w:rPr>
                <w:b/>
                <w:i/>
                <w:sz w:val="22"/>
                <w:szCs w:val="22"/>
                <w:vertAlign w:val="subscript"/>
              </w:rPr>
              <w:t xml:space="preserve"> a, s, h</w:t>
            </w:r>
            <w:r w:rsidRPr="00191310">
              <w:rPr>
                <w:b/>
                <w:sz w:val="22"/>
                <w:szCs w:val="22"/>
                <w:vertAlign w:val="subscript"/>
              </w:rPr>
              <w:t xml:space="preserve">  </w:t>
            </w:r>
            <w:r w:rsidRPr="00191310">
              <w:rPr>
                <w:sz w:val="22"/>
                <w:szCs w:val="22"/>
              </w:rPr>
              <w:t xml:space="preserve">at Resource Settlement Location </w:t>
            </w:r>
            <w:r w:rsidRPr="00191310">
              <w:rPr>
                <w:i/>
                <w:sz w:val="22"/>
                <w:szCs w:val="22"/>
              </w:rPr>
              <w:t>s</w:t>
            </w:r>
            <w:r w:rsidRPr="00191310">
              <w:rPr>
                <w:sz w:val="22"/>
                <w:szCs w:val="22"/>
              </w:rPr>
              <w:t xml:space="preserve"> in Hour </w:t>
            </w:r>
            <w:r w:rsidRPr="00191310">
              <w:rPr>
                <w:i/>
                <w:sz w:val="22"/>
                <w:szCs w:val="22"/>
              </w:rPr>
              <w:t>h</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Pr>
                <w:b/>
                <w:sz w:val="22"/>
                <w:szCs w:val="22"/>
              </w:rPr>
              <w:lastRenderedPageBreak/>
              <w:t>RtMin</w:t>
            </w:r>
            <w:r w:rsidRPr="00191310">
              <w:rPr>
                <w:b/>
                <w:sz w:val="22"/>
                <w:szCs w:val="22"/>
              </w:rPr>
              <w:t>LimitDev</w:t>
            </w:r>
            <w:r>
              <w:rPr>
                <w:b/>
                <w:sz w:val="22"/>
                <w:szCs w:val="22"/>
              </w:rPr>
              <w:t>Hrly</w:t>
            </w:r>
            <w:r w:rsidRPr="00191310">
              <w:rPr>
                <w:b/>
                <w:sz w:val="22"/>
                <w:szCs w:val="22"/>
              </w:rPr>
              <w:t xml:space="preserve">Qty </w:t>
            </w:r>
            <w:r w:rsidRPr="00191310">
              <w:rPr>
                <w:b/>
                <w:i/>
                <w:sz w:val="22"/>
                <w:szCs w:val="22"/>
                <w:vertAlign w:val="subscript"/>
              </w:rPr>
              <w:t xml:space="preserve">a, s, </w:t>
            </w:r>
            <w:r>
              <w:rPr>
                <w:b/>
                <w:i/>
                <w:sz w:val="22"/>
                <w:szCs w:val="22"/>
                <w:vertAlign w:val="subscript"/>
              </w:rPr>
              <w:t>h</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sidRPr="00191310">
              <w:rPr>
                <w:szCs w:val="22"/>
              </w:rPr>
              <w:t>Hour</w:t>
            </w:r>
          </w:p>
        </w:tc>
        <w:tc>
          <w:tcPr>
            <w:tcW w:w="5580" w:type="dxa"/>
          </w:tcPr>
          <w:p w:rsidR="003977DA" w:rsidRPr="00191310" w:rsidRDefault="003977DA" w:rsidP="002B6933">
            <w:pPr>
              <w:pStyle w:val="TableBody"/>
              <w:rPr>
                <w:i/>
                <w:sz w:val="22"/>
                <w:szCs w:val="22"/>
              </w:rPr>
            </w:pPr>
            <w:r>
              <w:rPr>
                <w:i/>
                <w:sz w:val="22"/>
                <w:szCs w:val="22"/>
              </w:rPr>
              <w:t>Real-Time Minimum</w:t>
            </w:r>
            <w:r w:rsidRPr="00191310">
              <w:rPr>
                <w:i/>
                <w:sz w:val="22"/>
                <w:szCs w:val="22"/>
              </w:rPr>
              <w:t xml:space="preserve"> Limit Deviation per AO per </w:t>
            </w:r>
            <w:r>
              <w:rPr>
                <w:i/>
                <w:sz w:val="22"/>
                <w:szCs w:val="22"/>
              </w:rPr>
              <w:t>Hour</w:t>
            </w:r>
            <w:r w:rsidRPr="00191310">
              <w:rPr>
                <w:i/>
                <w:sz w:val="22"/>
                <w:szCs w:val="22"/>
              </w:rPr>
              <w:t xml:space="preserve">  per Settlement Location – </w:t>
            </w:r>
            <w:r>
              <w:rPr>
                <w:sz w:val="22"/>
                <w:szCs w:val="22"/>
              </w:rPr>
              <w:t xml:space="preserve">The sum of </w:t>
            </w:r>
            <w:r w:rsidRPr="00191310">
              <w:rPr>
                <w:sz w:val="22"/>
                <w:szCs w:val="22"/>
              </w:rPr>
              <w:t xml:space="preserve">AO </w:t>
            </w:r>
            <w:r w:rsidRPr="00191310">
              <w:rPr>
                <w:i/>
                <w:sz w:val="22"/>
                <w:szCs w:val="22"/>
              </w:rPr>
              <w:t xml:space="preserve">a’s </w:t>
            </w:r>
            <w:r>
              <w:rPr>
                <w:b/>
                <w:sz w:val="22"/>
                <w:szCs w:val="22"/>
              </w:rPr>
              <w:t>RtMin</w:t>
            </w:r>
            <w:r w:rsidRPr="00191310">
              <w:rPr>
                <w:b/>
                <w:sz w:val="22"/>
                <w:szCs w:val="22"/>
              </w:rPr>
              <w:t xml:space="preserve">LimitDev5minQty </w:t>
            </w:r>
            <w:r w:rsidRPr="00191310">
              <w:rPr>
                <w:b/>
                <w:i/>
                <w:sz w:val="22"/>
                <w:szCs w:val="22"/>
                <w:vertAlign w:val="subscript"/>
              </w:rPr>
              <w:t>a, s, i</w:t>
            </w:r>
            <w:r w:rsidRPr="00191310">
              <w:rPr>
                <w:sz w:val="22"/>
                <w:szCs w:val="22"/>
              </w:rPr>
              <w:t xml:space="preserve"> at Resource Settlement Location </w:t>
            </w:r>
            <w:r w:rsidRPr="00191310">
              <w:rPr>
                <w:i/>
                <w:sz w:val="22"/>
                <w:szCs w:val="22"/>
              </w:rPr>
              <w:t>s</w:t>
            </w:r>
            <w:r w:rsidRPr="00191310">
              <w:rPr>
                <w:sz w:val="22"/>
                <w:szCs w:val="22"/>
              </w:rPr>
              <w:t xml:space="preserve"> in Hour </w:t>
            </w:r>
            <w:r w:rsidRPr="00191310">
              <w:rPr>
                <w:i/>
                <w:sz w:val="22"/>
                <w:szCs w:val="22"/>
              </w:rPr>
              <w:t>h</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 xml:space="preserve">RtMaxLimitDev5minQty </w:t>
            </w:r>
            <w:r w:rsidRPr="00191310">
              <w:rPr>
                <w:b/>
                <w:i/>
                <w:sz w:val="22"/>
                <w:szCs w:val="22"/>
                <w:vertAlign w:val="subscript"/>
              </w:rPr>
              <w:t>a, s, i</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Pr>
                <w:szCs w:val="22"/>
              </w:rPr>
              <w:t>Dispatch Interval</w:t>
            </w:r>
          </w:p>
        </w:tc>
        <w:tc>
          <w:tcPr>
            <w:tcW w:w="5580" w:type="dxa"/>
          </w:tcPr>
          <w:p w:rsidR="003977DA" w:rsidRPr="00191310" w:rsidRDefault="003977DA" w:rsidP="004C5A0E">
            <w:pPr>
              <w:pStyle w:val="TableBody"/>
              <w:rPr>
                <w:sz w:val="22"/>
                <w:szCs w:val="22"/>
              </w:rPr>
            </w:pPr>
            <w:r w:rsidRPr="00191310">
              <w:rPr>
                <w:i/>
                <w:sz w:val="22"/>
                <w:szCs w:val="22"/>
              </w:rPr>
              <w:t xml:space="preserve">Real-Time Maximum Limit Deviation per AO per Dispatch Interval  per Settlement Location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with cleared Day-Ahead amounts that reduce their </w:t>
            </w:r>
            <w:del w:id="258" w:author="kadonald" w:date="2011-12-21T13:56:00Z">
              <w:r w:rsidRPr="00191310" w:rsidDel="004C5A0E">
                <w:rPr>
                  <w:sz w:val="22"/>
                  <w:szCs w:val="22"/>
                </w:rPr>
                <w:delText>Real-</w:delText>
              </w:r>
              <w:r w:rsidRPr="00191310" w:rsidDel="004C5A0E">
                <w:rPr>
                  <w:b/>
                  <w:sz w:val="22"/>
                  <w:szCs w:val="22"/>
                </w:rPr>
                <w:delText xml:space="preserve"> </w:delText>
              </w:r>
            </w:del>
            <w:r w:rsidRPr="00191310">
              <w:rPr>
                <w:b/>
                <w:sz w:val="22"/>
                <w:szCs w:val="22"/>
              </w:rPr>
              <w:t>RtMaxLimit</w:t>
            </w:r>
            <w:r w:rsidRPr="00191310">
              <w:rPr>
                <w:b/>
                <w:i/>
                <w:sz w:val="22"/>
                <w:szCs w:val="22"/>
                <w:vertAlign w:val="subscript"/>
              </w:rPr>
              <w:t xml:space="preserve"> a, s, h</w:t>
            </w:r>
            <w:r w:rsidRPr="00191310">
              <w:rPr>
                <w:b/>
                <w:sz w:val="22"/>
                <w:szCs w:val="22"/>
                <w:vertAlign w:val="subscript"/>
              </w:rPr>
              <w:t xml:space="preserve">  </w:t>
            </w:r>
            <w:r w:rsidRPr="00191310">
              <w:rPr>
                <w:sz w:val="22"/>
                <w:szCs w:val="22"/>
              </w:rPr>
              <w:t xml:space="preserve">below their </w:t>
            </w:r>
            <w:r w:rsidRPr="00191310">
              <w:rPr>
                <w:b/>
                <w:sz w:val="22"/>
                <w:szCs w:val="22"/>
              </w:rPr>
              <w:t>DaMaxLimit</w:t>
            </w:r>
            <w:r w:rsidRPr="00191310">
              <w:rPr>
                <w:b/>
                <w:i/>
                <w:sz w:val="22"/>
                <w:szCs w:val="22"/>
                <w:vertAlign w:val="subscript"/>
              </w:rPr>
              <w:t xml:space="preserve"> a, s, h</w:t>
            </w:r>
            <w:r w:rsidRPr="00191310">
              <w:rPr>
                <w:b/>
                <w:sz w:val="22"/>
                <w:szCs w:val="22"/>
                <w:vertAlign w:val="subscript"/>
              </w:rPr>
              <w:t xml:space="preserve">  </w:t>
            </w:r>
            <w:r w:rsidRPr="00191310">
              <w:rPr>
                <w:sz w:val="22"/>
                <w:szCs w:val="22"/>
              </w:rPr>
              <w:t xml:space="preserve">at Resource Settlement Location </w:t>
            </w:r>
            <w:r w:rsidRPr="00191310">
              <w:rPr>
                <w:i/>
                <w:sz w:val="22"/>
                <w:szCs w:val="22"/>
              </w:rPr>
              <w:t>s</w:t>
            </w:r>
            <w:r w:rsidRPr="00191310">
              <w:rPr>
                <w:sz w:val="22"/>
                <w:szCs w:val="22"/>
              </w:rPr>
              <w:t xml:space="preserve"> in Hour </w:t>
            </w:r>
            <w:r w:rsidRPr="00191310">
              <w:rPr>
                <w:i/>
                <w:sz w:val="22"/>
                <w:szCs w:val="22"/>
              </w:rPr>
              <w:t>h</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RtMaxLimitDev</w:t>
            </w:r>
            <w:r>
              <w:rPr>
                <w:b/>
                <w:sz w:val="22"/>
                <w:szCs w:val="22"/>
              </w:rPr>
              <w:t>Hrly</w:t>
            </w:r>
            <w:r w:rsidRPr="00191310">
              <w:rPr>
                <w:b/>
                <w:sz w:val="22"/>
                <w:szCs w:val="22"/>
              </w:rPr>
              <w:t xml:space="preserve">Qty </w:t>
            </w:r>
            <w:r w:rsidRPr="00191310">
              <w:rPr>
                <w:b/>
                <w:i/>
                <w:sz w:val="22"/>
                <w:szCs w:val="22"/>
                <w:vertAlign w:val="subscript"/>
              </w:rPr>
              <w:t xml:space="preserve">a, s, </w:t>
            </w:r>
            <w:r>
              <w:rPr>
                <w:b/>
                <w:i/>
                <w:sz w:val="22"/>
                <w:szCs w:val="22"/>
                <w:vertAlign w:val="subscript"/>
              </w:rPr>
              <w:t>h</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sidRPr="00191310">
              <w:rPr>
                <w:szCs w:val="22"/>
              </w:rPr>
              <w:t>Hour</w:t>
            </w:r>
          </w:p>
        </w:tc>
        <w:tc>
          <w:tcPr>
            <w:tcW w:w="5580" w:type="dxa"/>
          </w:tcPr>
          <w:p w:rsidR="003977DA" w:rsidRPr="00191310" w:rsidRDefault="003977DA" w:rsidP="002B6933">
            <w:pPr>
              <w:pStyle w:val="TableBody"/>
              <w:rPr>
                <w:i/>
                <w:sz w:val="22"/>
                <w:szCs w:val="22"/>
              </w:rPr>
            </w:pPr>
            <w:r w:rsidRPr="00191310">
              <w:rPr>
                <w:i/>
                <w:sz w:val="22"/>
                <w:szCs w:val="22"/>
              </w:rPr>
              <w:t xml:space="preserve">Real-Time Maximum Limit Deviation per AO per </w:t>
            </w:r>
            <w:r>
              <w:rPr>
                <w:i/>
                <w:sz w:val="22"/>
                <w:szCs w:val="22"/>
              </w:rPr>
              <w:t>Hour</w:t>
            </w:r>
            <w:r w:rsidRPr="00191310">
              <w:rPr>
                <w:i/>
                <w:sz w:val="22"/>
                <w:szCs w:val="22"/>
              </w:rPr>
              <w:t xml:space="preserve">  per Settlement Location – </w:t>
            </w:r>
            <w:r>
              <w:rPr>
                <w:sz w:val="22"/>
                <w:szCs w:val="22"/>
              </w:rPr>
              <w:t xml:space="preserve">The sum of </w:t>
            </w:r>
            <w:r w:rsidRPr="00191310">
              <w:rPr>
                <w:sz w:val="22"/>
                <w:szCs w:val="22"/>
              </w:rPr>
              <w:t xml:space="preserve">AO </w:t>
            </w:r>
            <w:r w:rsidRPr="00191310">
              <w:rPr>
                <w:i/>
                <w:sz w:val="22"/>
                <w:szCs w:val="22"/>
              </w:rPr>
              <w:t xml:space="preserve">a’s </w:t>
            </w:r>
            <w:r w:rsidRPr="00191310">
              <w:rPr>
                <w:b/>
                <w:sz w:val="22"/>
                <w:szCs w:val="22"/>
              </w:rPr>
              <w:t xml:space="preserve">RtMaxLimitDev5minQty </w:t>
            </w:r>
            <w:r w:rsidRPr="00191310">
              <w:rPr>
                <w:b/>
                <w:i/>
                <w:sz w:val="22"/>
                <w:szCs w:val="22"/>
                <w:vertAlign w:val="subscript"/>
              </w:rPr>
              <w:t>a, s, i</w:t>
            </w:r>
            <w:r w:rsidRPr="00191310">
              <w:rPr>
                <w:sz w:val="22"/>
                <w:szCs w:val="22"/>
              </w:rPr>
              <w:t xml:space="preserve"> at Resource Settlement Location </w:t>
            </w:r>
            <w:r w:rsidRPr="00191310">
              <w:rPr>
                <w:i/>
                <w:sz w:val="22"/>
                <w:szCs w:val="22"/>
              </w:rPr>
              <w:t>s</w:t>
            </w:r>
            <w:r w:rsidRPr="00191310">
              <w:rPr>
                <w:sz w:val="22"/>
                <w:szCs w:val="22"/>
              </w:rPr>
              <w:t xml:space="preserve"> in Hour </w:t>
            </w:r>
            <w:r w:rsidRPr="00191310">
              <w:rPr>
                <w:i/>
                <w:sz w:val="22"/>
                <w:szCs w:val="22"/>
              </w:rPr>
              <w:t>h</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 xml:space="preserve">RtOutageDev5minQty </w:t>
            </w:r>
            <w:r w:rsidRPr="00191310">
              <w:rPr>
                <w:b/>
                <w:i/>
                <w:sz w:val="22"/>
                <w:szCs w:val="22"/>
                <w:vertAlign w:val="subscript"/>
              </w:rPr>
              <w:t>a, s, i</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Pr>
                <w:szCs w:val="22"/>
              </w:rPr>
              <w:t>Dispatch Interval</w:t>
            </w:r>
          </w:p>
        </w:tc>
        <w:tc>
          <w:tcPr>
            <w:tcW w:w="5580" w:type="dxa"/>
          </w:tcPr>
          <w:p w:rsidR="003977DA" w:rsidRPr="00191310" w:rsidRDefault="003977DA" w:rsidP="002B6933">
            <w:pPr>
              <w:pStyle w:val="TableBody"/>
              <w:rPr>
                <w:sz w:val="22"/>
                <w:szCs w:val="22"/>
              </w:rPr>
            </w:pPr>
            <w:r w:rsidRPr="00191310">
              <w:rPr>
                <w:i/>
                <w:sz w:val="22"/>
                <w:szCs w:val="22"/>
              </w:rPr>
              <w:t xml:space="preserve">Real-Time Outage Deviation per AO per Dispatch Interval per Settlement Location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with cleared Day-Ahead amounts that are off-line in Real-Time and have not be de-committed by SPP at Resource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RtOutageDev</w:t>
            </w:r>
            <w:r>
              <w:rPr>
                <w:b/>
                <w:sz w:val="22"/>
                <w:szCs w:val="22"/>
              </w:rPr>
              <w:t>Hrly</w:t>
            </w:r>
            <w:r w:rsidRPr="00191310">
              <w:rPr>
                <w:b/>
                <w:sz w:val="22"/>
                <w:szCs w:val="22"/>
              </w:rPr>
              <w:t xml:space="preserve">Qty </w:t>
            </w:r>
            <w:r w:rsidRPr="00191310">
              <w:rPr>
                <w:b/>
                <w:i/>
                <w:sz w:val="22"/>
                <w:szCs w:val="22"/>
                <w:vertAlign w:val="subscript"/>
              </w:rPr>
              <w:t xml:space="preserve">a, s, </w:t>
            </w:r>
            <w:r>
              <w:rPr>
                <w:b/>
                <w:i/>
                <w:sz w:val="22"/>
                <w:szCs w:val="22"/>
                <w:vertAlign w:val="subscript"/>
              </w:rPr>
              <w:t>h</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sidRPr="00191310">
              <w:rPr>
                <w:szCs w:val="22"/>
              </w:rPr>
              <w:t>Hour</w:t>
            </w:r>
          </w:p>
        </w:tc>
        <w:tc>
          <w:tcPr>
            <w:tcW w:w="5580" w:type="dxa"/>
          </w:tcPr>
          <w:p w:rsidR="003977DA" w:rsidRPr="00191310" w:rsidRDefault="003977DA" w:rsidP="002B6933">
            <w:pPr>
              <w:pStyle w:val="TableBody"/>
              <w:rPr>
                <w:sz w:val="22"/>
                <w:szCs w:val="22"/>
              </w:rPr>
            </w:pPr>
            <w:r w:rsidRPr="00191310">
              <w:rPr>
                <w:i/>
                <w:sz w:val="22"/>
                <w:szCs w:val="22"/>
              </w:rPr>
              <w:t xml:space="preserve">Real-Time Outage Deviation per AO per </w:t>
            </w:r>
            <w:r>
              <w:rPr>
                <w:i/>
                <w:sz w:val="22"/>
                <w:szCs w:val="22"/>
              </w:rPr>
              <w:t>Hour</w:t>
            </w:r>
            <w:r w:rsidRPr="00191310">
              <w:rPr>
                <w:i/>
                <w:sz w:val="22"/>
                <w:szCs w:val="22"/>
              </w:rPr>
              <w:t xml:space="preserve"> per Settlement Location – </w:t>
            </w:r>
            <w:r>
              <w:rPr>
                <w:sz w:val="22"/>
                <w:szCs w:val="22"/>
              </w:rPr>
              <w:t xml:space="preserve">The sum of </w:t>
            </w:r>
            <w:r w:rsidRPr="00191310">
              <w:rPr>
                <w:sz w:val="22"/>
                <w:szCs w:val="22"/>
              </w:rPr>
              <w:t xml:space="preserve">AO </w:t>
            </w:r>
            <w:r w:rsidRPr="00191310">
              <w:rPr>
                <w:i/>
                <w:sz w:val="22"/>
                <w:szCs w:val="22"/>
              </w:rPr>
              <w:t xml:space="preserve">a’s </w:t>
            </w:r>
            <w:r w:rsidRPr="00191310">
              <w:rPr>
                <w:b/>
                <w:sz w:val="22"/>
                <w:szCs w:val="22"/>
              </w:rPr>
              <w:t xml:space="preserve">RtOutageDev5minQty </w:t>
            </w:r>
            <w:r w:rsidRPr="00191310">
              <w:rPr>
                <w:b/>
                <w:i/>
                <w:sz w:val="22"/>
                <w:szCs w:val="22"/>
                <w:vertAlign w:val="subscript"/>
              </w:rPr>
              <w:t>a, s, i</w:t>
            </w:r>
            <w:r w:rsidRPr="00191310">
              <w:rPr>
                <w:sz w:val="22"/>
                <w:szCs w:val="22"/>
              </w:rPr>
              <w:t xml:space="preserve"> at Resource Settlement Location </w:t>
            </w:r>
            <w:r w:rsidRPr="00191310">
              <w:rPr>
                <w:i/>
                <w:sz w:val="22"/>
                <w:szCs w:val="22"/>
              </w:rPr>
              <w:t>s</w:t>
            </w:r>
            <w:r w:rsidRPr="00191310">
              <w:rPr>
                <w:sz w:val="22"/>
                <w:szCs w:val="22"/>
              </w:rPr>
              <w:t xml:space="preserve"> in Hour </w:t>
            </w:r>
            <w:r w:rsidRPr="00191310">
              <w:rPr>
                <w:i/>
                <w:sz w:val="22"/>
                <w:szCs w:val="22"/>
              </w:rPr>
              <w:t>h</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 xml:space="preserve">RtStatusDev5minQty </w:t>
            </w:r>
            <w:r w:rsidRPr="00191310">
              <w:rPr>
                <w:b/>
                <w:i/>
                <w:sz w:val="22"/>
                <w:szCs w:val="22"/>
                <w:vertAlign w:val="subscript"/>
              </w:rPr>
              <w:t>a, s, i</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sidRPr="00191310">
              <w:rPr>
                <w:szCs w:val="22"/>
              </w:rPr>
              <w:t>Dispatch Interval</w:t>
            </w:r>
          </w:p>
        </w:tc>
        <w:tc>
          <w:tcPr>
            <w:tcW w:w="5580" w:type="dxa"/>
          </w:tcPr>
          <w:p w:rsidR="003977DA" w:rsidRPr="00191310" w:rsidRDefault="003977DA" w:rsidP="002B6933">
            <w:pPr>
              <w:pStyle w:val="TableBody"/>
              <w:rPr>
                <w:i/>
                <w:sz w:val="22"/>
                <w:szCs w:val="22"/>
              </w:rPr>
            </w:pPr>
            <w:r w:rsidRPr="00191310">
              <w:rPr>
                <w:i/>
                <w:sz w:val="22"/>
                <w:szCs w:val="22"/>
              </w:rPr>
              <w:t xml:space="preserve">Real-Time Resource Status Change Deviation per AO per Settlement Location per Dispatch Interval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for which the  Control Status is set to “Manual”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3977DA" w:rsidRPr="00191310" w:rsidTr="002B6933">
        <w:trPr>
          <w:cantSplit/>
        </w:trPr>
        <w:tc>
          <w:tcPr>
            <w:tcW w:w="4320" w:type="dxa"/>
          </w:tcPr>
          <w:p w:rsidR="003977DA" w:rsidRDefault="003977DA" w:rsidP="002B6933">
            <w:pPr>
              <w:pStyle w:val="TableBody"/>
              <w:jc w:val="both"/>
              <w:rPr>
                <w:b/>
                <w:sz w:val="22"/>
                <w:szCs w:val="22"/>
              </w:rPr>
            </w:pPr>
            <w:r w:rsidRPr="00191310">
              <w:rPr>
                <w:b/>
                <w:sz w:val="22"/>
                <w:szCs w:val="22"/>
              </w:rPr>
              <w:t>Rt</w:t>
            </w:r>
            <w:r>
              <w:rPr>
                <w:b/>
                <w:sz w:val="22"/>
                <w:szCs w:val="22"/>
              </w:rPr>
              <w:t>Status</w:t>
            </w:r>
            <w:r w:rsidRPr="00191310">
              <w:rPr>
                <w:b/>
                <w:sz w:val="22"/>
                <w:szCs w:val="22"/>
              </w:rPr>
              <w:t>Dev</w:t>
            </w:r>
            <w:r>
              <w:rPr>
                <w:b/>
                <w:sz w:val="22"/>
                <w:szCs w:val="22"/>
              </w:rPr>
              <w:t>Hrly</w:t>
            </w:r>
            <w:r w:rsidRPr="00191310">
              <w:rPr>
                <w:b/>
                <w:sz w:val="22"/>
                <w:szCs w:val="22"/>
              </w:rPr>
              <w:t xml:space="preserve">Qty </w:t>
            </w:r>
            <w:r w:rsidRPr="00191310">
              <w:rPr>
                <w:b/>
                <w:i/>
                <w:sz w:val="22"/>
                <w:szCs w:val="22"/>
                <w:vertAlign w:val="subscript"/>
              </w:rPr>
              <w:t xml:space="preserve">a, s, </w:t>
            </w:r>
            <w:r>
              <w:rPr>
                <w:b/>
                <w:i/>
                <w:sz w:val="22"/>
                <w:szCs w:val="22"/>
                <w:vertAlign w:val="subscript"/>
              </w:rPr>
              <w:t>h</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Pr>
                <w:szCs w:val="22"/>
              </w:rPr>
              <w:t>Dispatch Interval</w:t>
            </w:r>
          </w:p>
        </w:tc>
        <w:tc>
          <w:tcPr>
            <w:tcW w:w="5580" w:type="dxa"/>
          </w:tcPr>
          <w:p w:rsidR="003977DA" w:rsidRDefault="003977DA" w:rsidP="002B6933">
            <w:pPr>
              <w:pStyle w:val="TableBody"/>
              <w:rPr>
                <w:sz w:val="22"/>
                <w:szCs w:val="22"/>
              </w:rPr>
            </w:pPr>
            <w:r w:rsidRPr="00191310">
              <w:rPr>
                <w:i/>
                <w:sz w:val="22"/>
                <w:szCs w:val="22"/>
              </w:rPr>
              <w:t xml:space="preserve">Real-Time </w:t>
            </w:r>
            <w:r>
              <w:rPr>
                <w:i/>
                <w:sz w:val="22"/>
                <w:szCs w:val="22"/>
              </w:rPr>
              <w:t>Status</w:t>
            </w:r>
            <w:r w:rsidRPr="00191310">
              <w:rPr>
                <w:i/>
                <w:sz w:val="22"/>
                <w:szCs w:val="22"/>
              </w:rPr>
              <w:t xml:space="preserve"> Deviation per AO per </w:t>
            </w:r>
            <w:r>
              <w:rPr>
                <w:i/>
                <w:sz w:val="22"/>
                <w:szCs w:val="22"/>
              </w:rPr>
              <w:t>Hour</w:t>
            </w:r>
            <w:r w:rsidRPr="00191310">
              <w:rPr>
                <w:i/>
                <w:sz w:val="22"/>
                <w:szCs w:val="22"/>
              </w:rPr>
              <w:t xml:space="preserve"> per Settlement Location – </w:t>
            </w:r>
            <w:r>
              <w:rPr>
                <w:sz w:val="22"/>
                <w:szCs w:val="22"/>
              </w:rPr>
              <w:t xml:space="preserve">The sum of </w:t>
            </w:r>
            <w:r w:rsidRPr="00191310">
              <w:rPr>
                <w:sz w:val="22"/>
                <w:szCs w:val="22"/>
              </w:rPr>
              <w:t xml:space="preserve">AO </w:t>
            </w:r>
            <w:r w:rsidRPr="00191310">
              <w:rPr>
                <w:i/>
                <w:sz w:val="22"/>
                <w:szCs w:val="22"/>
              </w:rPr>
              <w:t xml:space="preserve">a’s </w:t>
            </w:r>
            <w:r w:rsidRPr="00191310">
              <w:rPr>
                <w:b/>
                <w:sz w:val="22"/>
                <w:szCs w:val="22"/>
              </w:rPr>
              <w:t>Rt</w:t>
            </w:r>
            <w:r>
              <w:rPr>
                <w:b/>
                <w:sz w:val="22"/>
                <w:szCs w:val="22"/>
              </w:rPr>
              <w:t>Status</w:t>
            </w:r>
            <w:r w:rsidRPr="00191310">
              <w:rPr>
                <w:b/>
                <w:sz w:val="22"/>
                <w:szCs w:val="22"/>
              </w:rPr>
              <w:t xml:space="preserve">Dev5minQty </w:t>
            </w:r>
            <w:r w:rsidRPr="00191310">
              <w:rPr>
                <w:b/>
                <w:i/>
                <w:sz w:val="22"/>
                <w:szCs w:val="22"/>
                <w:vertAlign w:val="subscript"/>
              </w:rPr>
              <w:t>a, s, i</w:t>
            </w:r>
            <w:r w:rsidRPr="00191310">
              <w:rPr>
                <w:sz w:val="22"/>
                <w:szCs w:val="22"/>
              </w:rPr>
              <w:t xml:space="preserve"> at Resource Settlement Location </w:t>
            </w:r>
            <w:r w:rsidRPr="00191310">
              <w:rPr>
                <w:i/>
                <w:sz w:val="22"/>
                <w:szCs w:val="22"/>
              </w:rPr>
              <w:t>s</w:t>
            </w:r>
            <w:r w:rsidRPr="00191310">
              <w:rPr>
                <w:sz w:val="22"/>
                <w:szCs w:val="22"/>
              </w:rPr>
              <w:t xml:space="preserve"> in Hour </w:t>
            </w:r>
            <w:r w:rsidRPr="00191310">
              <w:rPr>
                <w:i/>
                <w:sz w:val="22"/>
                <w:szCs w:val="22"/>
              </w:rPr>
              <w:t>h</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ControlStatus</w:t>
            </w:r>
            <w:r>
              <w:rPr>
                <w:b/>
                <w:sz w:val="22"/>
                <w:szCs w:val="22"/>
              </w:rPr>
              <w:t>5minFlg</w:t>
            </w:r>
            <w:r w:rsidRPr="00191310">
              <w:rPr>
                <w:b/>
                <w:sz w:val="22"/>
                <w:szCs w:val="22"/>
              </w:rPr>
              <w:t xml:space="preserve"> </w:t>
            </w:r>
            <w:r w:rsidRPr="00191310">
              <w:rPr>
                <w:b/>
                <w:i/>
                <w:sz w:val="22"/>
                <w:szCs w:val="22"/>
                <w:vertAlign w:val="subscript"/>
              </w:rPr>
              <w:t>a, s, i</w:t>
            </w:r>
          </w:p>
        </w:tc>
        <w:tc>
          <w:tcPr>
            <w:tcW w:w="1080" w:type="dxa"/>
          </w:tcPr>
          <w:p w:rsidR="003977DA" w:rsidRPr="00191310" w:rsidRDefault="003977DA" w:rsidP="002B6933">
            <w:pPr>
              <w:pStyle w:val="TableBody"/>
              <w:jc w:val="center"/>
              <w:rPr>
                <w:sz w:val="22"/>
                <w:szCs w:val="22"/>
              </w:rPr>
            </w:pPr>
            <w:r w:rsidRPr="00191310">
              <w:rPr>
                <w:sz w:val="22"/>
                <w:szCs w:val="22"/>
              </w:rPr>
              <w:t>none</w:t>
            </w:r>
          </w:p>
        </w:tc>
        <w:tc>
          <w:tcPr>
            <w:tcW w:w="1440" w:type="dxa"/>
          </w:tcPr>
          <w:p w:rsidR="003977DA" w:rsidRPr="00191310" w:rsidRDefault="003977DA" w:rsidP="002B6933">
            <w:pPr>
              <w:jc w:val="center"/>
              <w:rPr>
                <w:szCs w:val="22"/>
              </w:rPr>
            </w:pPr>
            <w:r w:rsidRPr="00191310">
              <w:rPr>
                <w:szCs w:val="22"/>
              </w:rPr>
              <w:t>Dispatch Interval</w:t>
            </w:r>
          </w:p>
        </w:tc>
        <w:tc>
          <w:tcPr>
            <w:tcW w:w="5580" w:type="dxa"/>
          </w:tcPr>
          <w:p w:rsidR="003977DA" w:rsidRPr="00191310" w:rsidRDefault="003977DA" w:rsidP="002B6933">
            <w:pPr>
              <w:pStyle w:val="TableBody"/>
              <w:rPr>
                <w:i/>
                <w:sz w:val="22"/>
                <w:szCs w:val="22"/>
              </w:rPr>
            </w:pPr>
            <w:r>
              <w:rPr>
                <w:i/>
                <w:sz w:val="22"/>
                <w:szCs w:val="22"/>
              </w:rPr>
              <w:t>Control Status</w:t>
            </w:r>
            <w:r w:rsidRPr="00191310">
              <w:rPr>
                <w:i/>
                <w:sz w:val="22"/>
                <w:szCs w:val="22"/>
              </w:rPr>
              <w:t xml:space="preserve"> per AO per Settlement Location per Dispatch Interval – </w:t>
            </w:r>
            <w:r w:rsidRPr="00191310">
              <w:rPr>
                <w:sz w:val="22"/>
                <w:szCs w:val="22"/>
              </w:rPr>
              <w:t xml:space="preserve">The value described under Section </w:t>
            </w:r>
            <w:fldSimple w:instr=" REF _Ref248026494 \r \h  \* MERGEFORMAT ">
              <w:r w:rsidRPr="003E56B0">
                <w:rPr>
                  <w:sz w:val="22"/>
                  <w:szCs w:val="22"/>
                </w:rPr>
                <w:t>4.5.9.8</w:t>
              </w:r>
            </w:fldSimple>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lastRenderedPageBreak/>
              <w:t>RtRucScDev</w:t>
            </w:r>
            <w:r>
              <w:rPr>
                <w:b/>
                <w:sz w:val="22"/>
                <w:szCs w:val="22"/>
              </w:rPr>
              <w:t>5min</w:t>
            </w:r>
            <w:r w:rsidRPr="00191310">
              <w:rPr>
                <w:b/>
                <w:sz w:val="22"/>
                <w:szCs w:val="22"/>
              </w:rPr>
              <w:t xml:space="preserve">Qty </w:t>
            </w:r>
            <w:r w:rsidRPr="00191310">
              <w:rPr>
                <w:b/>
                <w:i/>
                <w:sz w:val="22"/>
                <w:szCs w:val="22"/>
                <w:vertAlign w:val="subscript"/>
              </w:rPr>
              <w:t xml:space="preserve">a, s, </w:t>
            </w:r>
            <w:r>
              <w:rPr>
                <w:b/>
                <w:i/>
                <w:sz w:val="22"/>
                <w:szCs w:val="22"/>
                <w:vertAlign w:val="subscript"/>
              </w:rPr>
              <w:t>i</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Pr>
                <w:szCs w:val="22"/>
              </w:rPr>
              <w:t>Dispatch Interval</w:t>
            </w:r>
          </w:p>
        </w:tc>
        <w:tc>
          <w:tcPr>
            <w:tcW w:w="5580" w:type="dxa"/>
          </w:tcPr>
          <w:p w:rsidR="003977DA" w:rsidRPr="00191310" w:rsidRDefault="003977DA" w:rsidP="002B6933">
            <w:pPr>
              <w:pStyle w:val="TableBody"/>
              <w:rPr>
                <w:i/>
                <w:sz w:val="22"/>
                <w:szCs w:val="22"/>
              </w:rPr>
            </w:pPr>
            <w:r w:rsidRPr="00191310">
              <w:rPr>
                <w:i/>
                <w:sz w:val="22"/>
                <w:szCs w:val="22"/>
              </w:rPr>
              <w:t xml:space="preserve">Real-Time RUC Self-Commit Deviation per AO per Settlement Location per </w:t>
            </w:r>
            <w:r>
              <w:rPr>
                <w:i/>
                <w:sz w:val="22"/>
                <w:szCs w:val="22"/>
              </w:rPr>
              <w:t>Dispatch Interval</w:t>
            </w:r>
            <w:r w:rsidRPr="00191310">
              <w:rPr>
                <w:i/>
                <w:sz w:val="22"/>
                <w:szCs w:val="22"/>
              </w:rPr>
              <w:t xml:space="preserve">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that have Self-Committed following completion of the Day-Ahead RUC process at Settlement Location </w:t>
            </w:r>
            <w:r w:rsidRPr="00191310">
              <w:rPr>
                <w:i/>
                <w:sz w:val="22"/>
                <w:szCs w:val="22"/>
              </w:rPr>
              <w:t>s</w:t>
            </w:r>
            <w:r w:rsidRPr="00191310">
              <w:rPr>
                <w:sz w:val="22"/>
                <w:szCs w:val="22"/>
              </w:rPr>
              <w:t xml:space="preserve"> for </w:t>
            </w:r>
            <w:r>
              <w:rPr>
                <w:sz w:val="22"/>
                <w:szCs w:val="22"/>
              </w:rPr>
              <w:t>Dispatch Interval</w:t>
            </w:r>
            <w:r w:rsidRPr="00191310">
              <w:rPr>
                <w:sz w:val="22"/>
                <w:szCs w:val="22"/>
              </w:rPr>
              <w:t xml:space="preserve"> </w:t>
            </w:r>
            <w:r>
              <w:rPr>
                <w:i/>
                <w:sz w:val="22"/>
                <w:szCs w:val="22"/>
              </w:rPr>
              <w:t>i</w:t>
            </w:r>
            <w:r w:rsidRPr="00191310">
              <w:rPr>
                <w:i/>
                <w:sz w:val="22"/>
                <w:szCs w:val="22"/>
              </w:rPr>
              <w:t>.</w:t>
            </w:r>
            <w:r w:rsidRPr="00191310">
              <w:rPr>
                <w:sz w:val="22"/>
                <w:szCs w:val="22"/>
              </w:rPr>
              <w:t xml:space="preserve">  </w:t>
            </w:r>
          </w:p>
        </w:tc>
      </w:tr>
      <w:tr w:rsidR="007B3DE3" w:rsidRPr="00191310" w:rsidTr="007B3DE3">
        <w:trPr>
          <w:cantSplit/>
          <w:ins w:id="259" w:author="kadonald" w:date="2011-12-23T09:32:00Z"/>
        </w:trPr>
        <w:tc>
          <w:tcPr>
            <w:tcW w:w="4320" w:type="dxa"/>
          </w:tcPr>
          <w:p w:rsidR="007B3DE3" w:rsidRPr="00191310" w:rsidRDefault="007B3DE3" w:rsidP="007B3DE3">
            <w:pPr>
              <w:pStyle w:val="TableBody"/>
              <w:jc w:val="both"/>
              <w:rPr>
                <w:ins w:id="260" w:author="kadonald" w:date="2011-12-23T09:32:00Z"/>
                <w:b/>
                <w:sz w:val="22"/>
                <w:szCs w:val="22"/>
              </w:rPr>
            </w:pPr>
            <w:ins w:id="261" w:author="kadonald" w:date="2011-12-23T09:32:00Z">
              <w:r w:rsidRPr="00191310">
                <w:rPr>
                  <w:b/>
                  <w:sz w:val="22"/>
                  <w:szCs w:val="22"/>
                </w:rPr>
                <w:t>RtRucScDev</w:t>
              </w:r>
              <w:r>
                <w:rPr>
                  <w:b/>
                  <w:sz w:val="22"/>
                  <w:szCs w:val="22"/>
                </w:rPr>
                <w:t>Xmpt5minFlg</w:t>
              </w:r>
              <w:r w:rsidRPr="00191310">
                <w:rPr>
                  <w:b/>
                  <w:sz w:val="22"/>
                  <w:szCs w:val="22"/>
                </w:rPr>
                <w:t xml:space="preserve"> </w:t>
              </w:r>
              <w:r w:rsidRPr="00191310">
                <w:rPr>
                  <w:b/>
                  <w:i/>
                  <w:sz w:val="22"/>
                  <w:szCs w:val="22"/>
                  <w:vertAlign w:val="subscript"/>
                </w:rPr>
                <w:t xml:space="preserve">a, s, </w:t>
              </w:r>
              <w:r>
                <w:rPr>
                  <w:b/>
                  <w:i/>
                  <w:sz w:val="22"/>
                  <w:szCs w:val="22"/>
                  <w:vertAlign w:val="subscript"/>
                </w:rPr>
                <w:t>i</w:t>
              </w:r>
            </w:ins>
          </w:p>
        </w:tc>
        <w:tc>
          <w:tcPr>
            <w:tcW w:w="1080" w:type="dxa"/>
          </w:tcPr>
          <w:p w:rsidR="007B3DE3" w:rsidRPr="00191310" w:rsidRDefault="007B3DE3" w:rsidP="007B3DE3">
            <w:pPr>
              <w:pStyle w:val="TableBody"/>
              <w:jc w:val="center"/>
              <w:rPr>
                <w:ins w:id="262" w:author="kadonald" w:date="2011-12-23T09:32:00Z"/>
                <w:sz w:val="22"/>
                <w:szCs w:val="22"/>
              </w:rPr>
            </w:pPr>
            <w:ins w:id="263" w:author="kadonald" w:date="2011-12-23T09:32:00Z">
              <w:r>
                <w:rPr>
                  <w:sz w:val="22"/>
                  <w:szCs w:val="22"/>
                </w:rPr>
                <w:t>none</w:t>
              </w:r>
            </w:ins>
          </w:p>
        </w:tc>
        <w:tc>
          <w:tcPr>
            <w:tcW w:w="1440" w:type="dxa"/>
          </w:tcPr>
          <w:p w:rsidR="007B3DE3" w:rsidRPr="00191310" w:rsidRDefault="007B3DE3" w:rsidP="007B3DE3">
            <w:pPr>
              <w:jc w:val="center"/>
              <w:rPr>
                <w:ins w:id="264" w:author="kadonald" w:date="2011-12-23T09:32:00Z"/>
                <w:szCs w:val="22"/>
              </w:rPr>
            </w:pPr>
            <w:ins w:id="265" w:author="kadonald" w:date="2011-12-23T09:32:00Z">
              <w:r>
                <w:rPr>
                  <w:szCs w:val="22"/>
                </w:rPr>
                <w:t>Dispatch Interval</w:t>
              </w:r>
            </w:ins>
          </w:p>
        </w:tc>
        <w:tc>
          <w:tcPr>
            <w:tcW w:w="5580" w:type="dxa"/>
          </w:tcPr>
          <w:p w:rsidR="007B3DE3" w:rsidRPr="00191310" w:rsidRDefault="007B3DE3" w:rsidP="00F057C8">
            <w:pPr>
              <w:pStyle w:val="TableBody"/>
              <w:rPr>
                <w:ins w:id="266" w:author="kadonald" w:date="2011-12-23T09:32:00Z"/>
                <w:i/>
                <w:sz w:val="22"/>
                <w:szCs w:val="22"/>
              </w:rPr>
            </w:pPr>
            <w:ins w:id="267" w:author="kadonald" w:date="2011-12-23T09:32:00Z">
              <w:r w:rsidRPr="00191310">
                <w:rPr>
                  <w:i/>
                  <w:sz w:val="22"/>
                  <w:szCs w:val="22"/>
                </w:rPr>
                <w:t>Real-Time RUC Self-Commit Deviation</w:t>
              </w:r>
            </w:ins>
            <w:ins w:id="268" w:author="kadonald" w:date="2011-12-23T09:33:00Z">
              <w:r>
                <w:rPr>
                  <w:i/>
                  <w:sz w:val="22"/>
                  <w:szCs w:val="22"/>
                </w:rPr>
                <w:t xml:space="preserve"> Exemption Flag</w:t>
              </w:r>
            </w:ins>
            <w:ins w:id="269" w:author="kadonald" w:date="2011-12-23T09:32:00Z">
              <w:r w:rsidRPr="00191310">
                <w:rPr>
                  <w:i/>
                  <w:sz w:val="22"/>
                  <w:szCs w:val="22"/>
                </w:rPr>
                <w:t xml:space="preserve"> per AO per Settlement Location per </w:t>
              </w:r>
              <w:r>
                <w:rPr>
                  <w:i/>
                  <w:sz w:val="22"/>
                  <w:szCs w:val="22"/>
                </w:rPr>
                <w:t>Dispatch Interval</w:t>
              </w:r>
              <w:r w:rsidRPr="00191310">
                <w:rPr>
                  <w:i/>
                  <w:sz w:val="22"/>
                  <w:szCs w:val="22"/>
                </w:rPr>
                <w:t xml:space="preserve"> – </w:t>
              </w:r>
            </w:ins>
            <w:ins w:id="270" w:author="kadonald" w:date="2011-12-23T09:33:00Z">
              <w:r w:rsidRPr="007B3DE3">
                <w:rPr>
                  <w:sz w:val="22"/>
                  <w:szCs w:val="22"/>
                </w:rPr>
                <w:t xml:space="preserve">a value of 1 </w:t>
              </w:r>
            </w:ins>
            <w:ins w:id="271" w:author="kadonald" w:date="2011-12-23T09:36:00Z">
              <w:r w:rsidRPr="007B3DE3">
                <w:rPr>
                  <w:sz w:val="22"/>
                  <w:szCs w:val="22"/>
                </w:rPr>
                <w:t>for</w:t>
              </w:r>
            </w:ins>
            <w:ins w:id="272" w:author="kadonald" w:date="2011-12-23T09:35:00Z">
              <w:r w:rsidRPr="007B3DE3">
                <w:rPr>
                  <w:sz w:val="22"/>
                  <w:szCs w:val="22"/>
                </w:rPr>
                <w:t xml:space="preserve"> </w:t>
              </w:r>
            </w:ins>
            <w:ins w:id="273" w:author="kadonald" w:date="2011-12-23T09:36:00Z">
              <w:r w:rsidRPr="007B3DE3">
                <w:rPr>
                  <w:sz w:val="22"/>
                  <w:szCs w:val="22"/>
                </w:rPr>
                <w:t xml:space="preserve">AO a’s </w:t>
              </w:r>
            </w:ins>
            <w:ins w:id="274" w:author="kadonald" w:date="2011-12-23T09:35:00Z">
              <w:r w:rsidRPr="007B3DE3">
                <w:rPr>
                  <w:sz w:val="22"/>
                  <w:szCs w:val="22"/>
                </w:rPr>
                <w:t>Resources</w:t>
              </w:r>
            </w:ins>
            <w:ins w:id="275" w:author="kadonald" w:date="2011-12-23T09:36:00Z">
              <w:r w:rsidRPr="007B3DE3">
                <w:rPr>
                  <w:sz w:val="22"/>
                  <w:szCs w:val="22"/>
                </w:rPr>
                <w:t xml:space="preserve"> at Settlement Location s for Dispatch Interval i</w:t>
              </w:r>
            </w:ins>
            <w:ins w:id="276" w:author="kadonald" w:date="2011-12-23T09:35:00Z">
              <w:r w:rsidRPr="007B3DE3">
                <w:rPr>
                  <w:sz w:val="22"/>
                  <w:szCs w:val="22"/>
                </w:rPr>
                <w:t xml:space="preserve"> that were offered into the DA Market for SPP commitment and not committed in the DA Market and then Self-Committed prior to the Day-Ahead RUC</w:t>
              </w:r>
            </w:ins>
            <w:ins w:id="277" w:author="kadonald" w:date="2011-12-23T09:37:00Z">
              <w:r>
                <w:rPr>
                  <w:sz w:val="22"/>
                  <w:szCs w:val="22"/>
                </w:rPr>
                <w:t>,</w:t>
              </w:r>
            </w:ins>
            <w:ins w:id="278" w:author="kadonald" w:date="2011-12-23T09:35:00Z">
              <w:r w:rsidRPr="007B3DE3">
                <w:rPr>
                  <w:sz w:val="22"/>
                  <w:szCs w:val="22"/>
                </w:rPr>
                <w:t xml:space="preserve"> thus are exempted from </w:t>
              </w:r>
            </w:ins>
            <w:ins w:id="279" w:author="kadonald" w:date="2011-12-23T09:32:00Z">
              <w:r w:rsidRPr="007B3DE3">
                <w:rPr>
                  <w:sz w:val="22"/>
                  <w:szCs w:val="22"/>
                </w:rPr>
                <w:t>Self-Commit</w:t>
              </w:r>
            </w:ins>
            <w:ins w:id="280" w:author="kadonald" w:date="2011-12-23T09:38:00Z">
              <w:r w:rsidR="00F057C8">
                <w:rPr>
                  <w:sz w:val="22"/>
                  <w:szCs w:val="22"/>
                </w:rPr>
                <w:t xml:space="preserve"> deviation calculations</w:t>
              </w:r>
            </w:ins>
            <w:bookmarkStart w:id="281" w:name="_GoBack"/>
            <w:bookmarkEnd w:id="281"/>
            <w:ins w:id="282" w:author="kadonald" w:date="2011-12-23T09:32:00Z">
              <w:r w:rsidRPr="007B3DE3">
                <w:rPr>
                  <w:sz w:val="22"/>
                  <w:szCs w:val="22"/>
                </w:rPr>
                <w:t>.</w:t>
              </w:r>
              <w:r w:rsidRPr="00191310">
                <w:rPr>
                  <w:sz w:val="22"/>
                  <w:szCs w:val="22"/>
                </w:rPr>
                <w:t xml:space="preserve">  </w:t>
              </w:r>
            </w:ins>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RtRucScDev</w:t>
            </w:r>
            <w:r>
              <w:rPr>
                <w:b/>
                <w:sz w:val="22"/>
                <w:szCs w:val="22"/>
              </w:rPr>
              <w:t>Hrly</w:t>
            </w:r>
            <w:r w:rsidRPr="00191310">
              <w:rPr>
                <w:b/>
                <w:sz w:val="22"/>
                <w:szCs w:val="22"/>
              </w:rPr>
              <w:t xml:space="preserve">Qty </w:t>
            </w:r>
            <w:r w:rsidRPr="00191310">
              <w:rPr>
                <w:b/>
                <w:i/>
                <w:sz w:val="22"/>
                <w:szCs w:val="22"/>
                <w:vertAlign w:val="subscript"/>
              </w:rPr>
              <w:t xml:space="preserve">a, s, </w:t>
            </w:r>
            <w:r>
              <w:rPr>
                <w:b/>
                <w:i/>
                <w:sz w:val="22"/>
                <w:szCs w:val="22"/>
                <w:vertAlign w:val="subscript"/>
              </w:rPr>
              <w:t>h</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sidRPr="00191310">
              <w:rPr>
                <w:szCs w:val="22"/>
              </w:rPr>
              <w:t>Hour</w:t>
            </w:r>
          </w:p>
        </w:tc>
        <w:tc>
          <w:tcPr>
            <w:tcW w:w="5580" w:type="dxa"/>
          </w:tcPr>
          <w:p w:rsidR="003977DA" w:rsidRPr="00191310" w:rsidRDefault="003977DA" w:rsidP="002B6933">
            <w:pPr>
              <w:pStyle w:val="TableBody"/>
              <w:rPr>
                <w:i/>
                <w:sz w:val="22"/>
                <w:szCs w:val="22"/>
              </w:rPr>
            </w:pPr>
            <w:r w:rsidRPr="00191310">
              <w:rPr>
                <w:i/>
                <w:sz w:val="22"/>
                <w:szCs w:val="22"/>
              </w:rPr>
              <w:t xml:space="preserve">Real-Time RUC Self-Commit Deviation per AO per Settlement Location per </w:t>
            </w:r>
            <w:r>
              <w:rPr>
                <w:i/>
                <w:sz w:val="22"/>
                <w:szCs w:val="22"/>
              </w:rPr>
              <w:t>Hour</w:t>
            </w:r>
            <w:r w:rsidRPr="00191310">
              <w:rPr>
                <w:i/>
                <w:sz w:val="22"/>
                <w:szCs w:val="22"/>
              </w:rPr>
              <w:t xml:space="preserve"> – </w:t>
            </w:r>
            <w:r>
              <w:rPr>
                <w:sz w:val="22"/>
                <w:szCs w:val="22"/>
              </w:rPr>
              <w:t xml:space="preserve">The summation of </w:t>
            </w:r>
            <w:r w:rsidRPr="00191310">
              <w:rPr>
                <w:sz w:val="22"/>
                <w:szCs w:val="22"/>
              </w:rPr>
              <w:t xml:space="preserve">AO </w:t>
            </w:r>
            <w:r w:rsidRPr="00191310">
              <w:rPr>
                <w:i/>
                <w:sz w:val="22"/>
                <w:szCs w:val="22"/>
              </w:rPr>
              <w:t>a’s</w:t>
            </w:r>
            <w:r w:rsidRPr="00191310">
              <w:rPr>
                <w:b/>
                <w:sz w:val="22"/>
                <w:szCs w:val="22"/>
              </w:rPr>
              <w:t xml:space="preserve"> RtRucScDev</w:t>
            </w:r>
            <w:r>
              <w:rPr>
                <w:b/>
                <w:sz w:val="22"/>
                <w:szCs w:val="22"/>
              </w:rPr>
              <w:t>5min</w:t>
            </w:r>
            <w:r w:rsidRPr="00191310">
              <w:rPr>
                <w:b/>
                <w:sz w:val="22"/>
                <w:szCs w:val="22"/>
              </w:rPr>
              <w:t xml:space="preserve">Qty </w:t>
            </w:r>
            <w:r w:rsidRPr="00191310">
              <w:rPr>
                <w:b/>
                <w:i/>
                <w:sz w:val="22"/>
                <w:szCs w:val="22"/>
                <w:vertAlign w:val="subscript"/>
              </w:rPr>
              <w:t xml:space="preserve">a, s, </w:t>
            </w:r>
            <w:r>
              <w:rPr>
                <w:b/>
                <w:i/>
                <w:sz w:val="22"/>
                <w:szCs w:val="22"/>
                <w:vertAlign w:val="subscript"/>
              </w:rPr>
              <w:t>i</w:t>
            </w:r>
            <w:r w:rsidRPr="00191310">
              <w:rPr>
                <w:sz w:val="22"/>
                <w:szCs w:val="22"/>
              </w:rPr>
              <w:t xml:space="preserve"> for </w:t>
            </w:r>
            <w:r>
              <w:rPr>
                <w:sz w:val="22"/>
                <w:szCs w:val="22"/>
              </w:rPr>
              <w:t xml:space="preserve">Hour </w:t>
            </w:r>
            <w:r w:rsidRPr="00E635CB">
              <w:rPr>
                <w:i/>
                <w:sz w:val="22"/>
                <w:szCs w:val="22"/>
              </w:rPr>
              <w:t>h</w:t>
            </w:r>
            <w:r w:rsidRPr="00191310">
              <w:rPr>
                <w:i/>
                <w:sz w:val="22"/>
                <w:szCs w:val="22"/>
              </w:rPr>
              <w:t>.</w:t>
            </w:r>
            <w:r w:rsidRPr="00191310">
              <w:rPr>
                <w:sz w:val="22"/>
                <w:szCs w:val="22"/>
              </w:rPr>
              <w:t xml:space="preserve">  </w:t>
            </w:r>
          </w:p>
        </w:tc>
      </w:tr>
      <w:tr w:rsidR="003977DA" w:rsidRPr="00191310" w:rsidTr="002B6933">
        <w:trPr>
          <w:cantSplit/>
        </w:trPr>
        <w:tc>
          <w:tcPr>
            <w:tcW w:w="4320" w:type="dxa"/>
          </w:tcPr>
          <w:p w:rsidR="003977DA" w:rsidRPr="00191310" w:rsidRDefault="003977DA" w:rsidP="002B6933">
            <w:pPr>
              <w:pStyle w:val="TableBody"/>
              <w:jc w:val="both"/>
              <w:rPr>
                <w:b/>
                <w:sz w:val="22"/>
                <w:szCs w:val="22"/>
                <w:lang w:val="pt-BR"/>
              </w:rPr>
            </w:pPr>
            <w:r w:rsidRPr="00191310">
              <w:rPr>
                <w:b/>
                <w:sz w:val="22"/>
                <w:szCs w:val="22"/>
                <w:lang w:val="pt-BR"/>
              </w:rPr>
              <w:t>RtRucCom</w:t>
            </w:r>
            <w:r>
              <w:rPr>
                <w:b/>
                <w:sz w:val="22"/>
                <w:szCs w:val="22"/>
                <w:lang w:val="pt-BR"/>
              </w:rPr>
              <w:t>m</w:t>
            </w:r>
            <w:r w:rsidRPr="00191310">
              <w:rPr>
                <w:b/>
                <w:sz w:val="22"/>
                <w:szCs w:val="22"/>
                <w:lang w:val="pt-BR"/>
              </w:rPr>
              <w:t>itDev</w:t>
            </w:r>
            <w:r>
              <w:rPr>
                <w:b/>
                <w:sz w:val="22"/>
                <w:szCs w:val="22"/>
                <w:lang w:val="pt-BR"/>
              </w:rPr>
              <w:t>5min</w:t>
            </w:r>
            <w:r w:rsidRPr="00191310">
              <w:rPr>
                <w:b/>
                <w:sz w:val="22"/>
                <w:szCs w:val="22"/>
                <w:lang w:val="pt-BR"/>
              </w:rPr>
              <w:t xml:space="preserve">Qty </w:t>
            </w:r>
            <w:r w:rsidRPr="00191310">
              <w:rPr>
                <w:b/>
                <w:i/>
                <w:sz w:val="22"/>
                <w:szCs w:val="22"/>
                <w:vertAlign w:val="subscript"/>
                <w:lang w:val="pt-BR"/>
              </w:rPr>
              <w:t xml:space="preserve">a, s, </w:t>
            </w:r>
            <w:r>
              <w:rPr>
                <w:b/>
                <w:i/>
                <w:sz w:val="22"/>
                <w:szCs w:val="22"/>
                <w:vertAlign w:val="subscript"/>
                <w:lang w:val="pt-BR"/>
              </w:rPr>
              <w:t>i</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Pr>
                <w:szCs w:val="22"/>
              </w:rPr>
              <w:t>Dispatch Interval</w:t>
            </w:r>
          </w:p>
        </w:tc>
        <w:tc>
          <w:tcPr>
            <w:tcW w:w="5580" w:type="dxa"/>
          </w:tcPr>
          <w:p w:rsidR="003977DA" w:rsidRPr="00191310" w:rsidRDefault="003977DA" w:rsidP="002B6933">
            <w:pPr>
              <w:pStyle w:val="TableBody"/>
              <w:rPr>
                <w:i/>
                <w:sz w:val="22"/>
                <w:szCs w:val="22"/>
              </w:rPr>
            </w:pPr>
            <w:r w:rsidRPr="00191310">
              <w:rPr>
                <w:i/>
                <w:sz w:val="22"/>
                <w:szCs w:val="22"/>
              </w:rPr>
              <w:t xml:space="preserve">Real-Time RUC Commit Deviation per AO per Settlement Location per </w:t>
            </w:r>
            <w:r>
              <w:rPr>
                <w:i/>
                <w:sz w:val="22"/>
                <w:szCs w:val="22"/>
              </w:rPr>
              <w:t>Dispatch Interval</w:t>
            </w:r>
            <w:r w:rsidRPr="00191310">
              <w:rPr>
                <w:i/>
                <w:sz w:val="22"/>
                <w:szCs w:val="22"/>
              </w:rPr>
              <w:t xml:space="preserve">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that were committed in the Day-Ahead RUC process and fail to come on line at Settlement Location </w:t>
            </w:r>
            <w:r w:rsidRPr="00191310">
              <w:rPr>
                <w:i/>
                <w:sz w:val="22"/>
                <w:szCs w:val="22"/>
              </w:rPr>
              <w:t>s</w:t>
            </w:r>
            <w:r w:rsidRPr="00191310">
              <w:rPr>
                <w:sz w:val="22"/>
                <w:szCs w:val="22"/>
              </w:rPr>
              <w:t xml:space="preserve"> for </w:t>
            </w:r>
            <w:r>
              <w:rPr>
                <w:sz w:val="22"/>
                <w:szCs w:val="22"/>
              </w:rPr>
              <w:t xml:space="preserve">Dispatch Interval </w:t>
            </w:r>
            <w:r>
              <w:rPr>
                <w:i/>
                <w:sz w:val="22"/>
                <w:szCs w:val="22"/>
              </w:rPr>
              <w:t>i</w:t>
            </w:r>
            <w:r w:rsidRPr="00191310">
              <w:rPr>
                <w:i/>
                <w:sz w:val="22"/>
                <w:szCs w:val="22"/>
              </w:rPr>
              <w:t>.</w:t>
            </w:r>
            <w:r w:rsidRPr="00191310">
              <w:rPr>
                <w:sz w:val="22"/>
                <w:szCs w:val="22"/>
              </w:rPr>
              <w:t xml:space="preserve">  </w:t>
            </w:r>
          </w:p>
        </w:tc>
      </w:tr>
      <w:tr w:rsidR="003977DA" w:rsidRPr="00191310" w:rsidTr="002B6933">
        <w:trPr>
          <w:cantSplit/>
        </w:trPr>
        <w:tc>
          <w:tcPr>
            <w:tcW w:w="4320" w:type="dxa"/>
          </w:tcPr>
          <w:p w:rsidR="003977DA" w:rsidRPr="00191310" w:rsidRDefault="003977DA" w:rsidP="002B6933">
            <w:pPr>
              <w:pStyle w:val="TableBody"/>
              <w:jc w:val="both"/>
              <w:rPr>
                <w:b/>
                <w:sz w:val="22"/>
                <w:szCs w:val="22"/>
                <w:lang w:val="pt-BR"/>
              </w:rPr>
            </w:pPr>
            <w:r w:rsidRPr="00191310">
              <w:rPr>
                <w:b/>
                <w:sz w:val="22"/>
                <w:szCs w:val="22"/>
                <w:lang w:val="pt-BR"/>
              </w:rPr>
              <w:t>RtRucCom</w:t>
            </w:r>
            <w:r>
              <w:rPr>
                <w:b/>
                <w:sz w:val="22"/>
                <w:szCs w:val="22"/>
                <w:lang w:val="pt-BR"/>
              </w:rPr>
              <w:t>m</w:t>
            </w:r>
            <w:r w:rsidRPr="00191310">
              <w:rPr>
                <w:b/>
                <w:sz w:val="22"/>
                <w:szCs w:val="22"/>
                <w:lang w:val="pt-BR"/>
              </w:rPr>
              <w:t>itDev</w:t>
            </w:r>
            <w:r>
              <w:rPr>
                <w:b/>
                <w:sz w:val="22"/>
                <w:szCs w:val="22"/>
                <w:lang w:val="pt-BR"/>
              </w:rPr>
              <w:t>Hrly</w:t>
            </w:r>
            <w:r w:rsidRPr="00191310">
              <w:rPr>
                <w:b/>
                <w:sz w:val="22"/>
                <w:szCs w:val="22"/>
                <w:lang w:val="pt-BR"/>
              </w:rPr>
              <w:t xml:space="preserve">Qty </w:t>
            </w:r>
            <w:r w:rsidRPr="00191310">
              <w:rPr>
                <w:b/>
                <w:i/>
                <w:sz w:val="22"/>
                <w:szCs w:val="22"/>
                <w:vertAlign w:val="subscript"/>
                <w:lang w:val="pt-BR"/>
              </w:rPr>
              <w:t xml:space="preserve">a, s, </w:t>
            </w:r>
            <w:r>
              <w:rPr>
                <w:b/>
                <w:i/>
                <w:sz w:val="22"/>
                <w:szCs w:val="22"/>
                <w:vertAlign w:val="subscript"/>
                <w:lang w:val="pt-BR"/>
              </w:rPr>
              <w:t>h</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Pr>
                <w:szCs w:val="22"/>
              </w:rPr>
              <w:t>Dispatch Interval</w:t>
            </w:r>
          </w:p>
        </w:tc>
        <w:tc>
          <w:tcPr>
            <w:tcW w:w="5580" w:type="dxa"/>
          </w:tcPr>
          <w:p w:rsidR="003977DA" w:rsidRPr="00191310" w:rsidRDefault="003977DA" w:rsidP="002B6933">
            <w:pPr>
              <w:pStyle w:val="TableBody"/>
              <w:rPr>
                <w:i/>
                <w:sz w:val="22"/>
                <w:szCs w:val="22"/>
              </w:rPr>
            </w:pPr>
            <w:r w:rsidRPr="00191310">
              <w:rPr>
                <w:i/>
                <w:sz w:val="22"/>
                <w:szCs w:val="22"/>
              </w:rPr>
              <w:t xml:space="preserve">Real-Time RUC Commit Deviation per AO per Settlement Location per </w:t>
            </w:r>
            <w:r>
              <w:rPr>
                <w:i/>
                <w:sz w:val="22"/>
                <w:szCs w:val="22"/>
              </w:rPr>
              <w:t>Hour</w:t>
            </w:r>
            <w:r w:rsidRPr="00191310">
              <w:rPr>
                <w:i/>
                <w:sz w:val="22"/>
                <w:szCs w:val="22"/>
              </w:rPr>
              <w:t xml:space="preserve"> – </w:t>
            </w:r>
            <w:r>
              <w:rPr>
                <w:sz w:val="22"/>
                <w:szCs w:val="22"/>
              </w:rPr>
              <w:t xml:space="preserve">The summation of </w:t>
            </w:r>
            <w:r w:rsidRPr="00191310">
              <w:rPr>
                <w:sz w:val="22"/>
                <w:szCs w:val="22"/>
              </w:rPr>
              <w:t xml:space="preserve">AO </w:t>
            </w:r>
            <w:r w:rsidRPr="00191310">
              <w:rPr>
                <w:i/>
                <w:sz w:val="22"/>
                <w:szCs w:val="22"/>
              </w:rPr>
              <w:t xml:space="preserve">a’s </w:t>
            </w:r>
            <w:r w:rsidRPr="00191310">
              <w:rPr>
                <w:b/>
                <w:sz w:val="22"/>
                <w:szCs w:val="22"/>
              </w:rPr>
              <w:t xml:space="preserve"> </w:t>
            </w:r>
            <w:r w:rsidRPr="006A4F32">
              <w:rPr>
                <w:b/>
                <w:sz w:val="22"/>
                <w:szCs w:val="22"/>
              </w:rPr>
              <w:t xml:space="preserve">RtRucCommitDev5minQty </w:t>
            </w:r>
            <w:r w:rsidRPr="006A4F32">
              <w:rPr>
                <w:b/>
                <w:i/>
                <w:sz w:val="22"/>
                <w:szCs w:val="22"/>
                <w:vertAlign w:val="subscript"/>
              </w:rPr>
              <w:t xml:space="preserve">a, s, i </w:t>
            </w:r>
            <w:r w:rsidRPr="00191310">
              <w:rPr>
                <w:sz w:val="22"/>
                <w:szCs w:val="22"/>
              </w:rPr>
              <w:t xml:space="preserve">for </w:t>
            </w:r>
            <w:r>
              <w:rPr>
                <w:sz w:val="22"/>
                <w:szCs w:val="22"/>
              </w:rPr>
              <w:t xml:space="preserve">Hour </w:t>
            </w:r>
            <w:r w:rsidRPr="00E635CB">
              <w:rPr>
                <w:i/>
                <w:sz w:val="22"/>
                <w:szCs w:val="22"/>
              </w:rPr>
              <w:t>h</w:t>
            </w:r>
            <w:r>
              <w:rPr>
                <w:i/>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 xml:space="preserve">RtURDDev5minQty </w:t>
            </w:r>
            <w:r w:rsidRPr="00191310">
              <w:rPr>
                <w:b/>
                <w:i/>
                <w:sz w:val="22"/>
                <w:szCs w:val="22"/>
                <w:vertAlign w:val="subscript"/>
              </w:rPr>
              <w:t>a, s, i</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Pr>
                <w:szCs w:val="22"/>
              </w:rPr>
              <w:t>Dispatch Interval</w:t>
            </w:r>
          </w:p>
        </w:tc>
        <w:tc>
          <w:tcPr>
            <w:tcW w:w="5580" w:type="dxa"/>
          </w:tcPr>
          <w:p w:rsidR="003977DA" w:rsidRPr="00191310" w:rsidRDefault="003977DA" w:rsidP="002B6933">
            <w:pPr>
              <w:pStyle w:val="TableBody"/>
              <w:rPr>
                <w:i/>
                <w:sz w:val="22"/>
                <w:szCs w:val="22"/>
              </w:rPr>
            </w:pPr>
            <w:r w:rsidRPr="00191310">
              <w:rPr>
                <w:i/>
                <w:sz w:val="22"/>
                <w:szCs w:val="22"/>
              </w:rPr>
              <w:t xml:space="preserve">Real-Time URD Deviation per AO per Settlement Location per Dispatch Interval – </w:t>
            </w:r>
            <w:r w:rsidRPr="00191310">
              <w:rPr>
                <w:sz w:val="22"/>
                <w:szCs w:val="22"/>
              </w:rPr>
              <w:t xml:space="preserve">AO </w:t>
            </w:r>
            <w:r w:rsidRPr="00191310">
              <w:rPr>
                <w:i/>
                <w:sz w:val="22"/>
                <w:szCs w:val="22"/>
              </w:rPr>
              <w:t xml:space="preserve">a’s </w:t>
            </w:r>
            <w:r w:rsidRPr="00191310">
              <w:rPr>
                <w:sz w:val="22"/>
                <w:szCs w:val="22"/>
              </w:rPr>
              <w:t>portion of</w:t>
            </w:r>
            <w:r w:rsidRPr="00191310">
              <w:rPr>
                <w:b/>
                <w:sz w:val="22"/>
                <w:szCs w:val="22"/>
              </w:rPr>
              <w:t xml:space="preserve"> RtDev</w:t>
            </w:r>
            <w:r>
              <w:rPr>
                <w:b/>
                <w:sz w:val="22"/>
                <w:szCs w:val="22"/>
              </w:rPr>
              <w:t>Hrly</w:t>
            </w:r>
            <w:r w:rsidRPr="00191310">
              <w:rPr>
                <w:b/>
                <w:sz w:val="22"/>
                <w:szCs w:val="22"/>
              </w:rPr>
              <w:t>Qty</w:t>
            </w:r>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that have operated outside of their </w:t>
            </w:r>
            <w:r w:rsidRPr="00191310">
              <w:rPr>
                <w:b/>
                <w:sz w:val="22"/>
                <w:szCs w:val="22"/>
              </w:rPr>
              <w:t>ResOpTol</w:t>
            </w:r>
            <w:r w:rsidRPr="00191310">
              <w:rPr>
                <w:b/>
                <w:i/>
                <w:sz w:val="22"/>
                <w:szCs w:val="22"/>
                <w:vertAlign w:val="subscript"/>
              </w:rPr>
              <w:t xml:space="preserve"> a, s, i</w:t>
            </w:r>
            <w:r w:rsidRPr="00191310">
              <w:rPr>
                <w:sz w:val="22"/>
                <w:szCs w:val="22"/>
              </w:rPr>
              <w:t xml:space="preserv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3977DA" w:rsidRPr="00191310" w:rsidTr="002B6933">
        <w:trPr>
          <w:cantSplit/>
        </w:trPr>
        <w:tc>
          <w:tcPr>
            <w:tcW w:w="4320" w:type="dxa"/>
          </w:tcPr>
          <w:p w:rsidR="003977DA" w:rsidRDefault="003977DA" w:rsidP="002B6933">
            <w:pPr>
              <w:pStyle w:val="TableBody"/>
              <w:jc w:val="both"/>
              <w:rPr>
                <w:b/>
                <w:sz w:val="22"/>
                <w:szCs w:val="22"/>
              </w:rPr>
            </w:pPr>
            <w:r w:rsidRPr="00191310">
              <w:rPr>
                <w:b/>
                <w:sz w:val="22"/>
                <w:szCs w:val="22"/>
              </w:rPr>
              <w:t>Rt</w:t>
            </w:r>
            <w:r>
              <w:rPr>
                <w:b/>
                <w:sz w:val="22"/>
                <w:szCs w:val="22"/>
              </w:rPr>
              <w:t>URD</w:t>
            </w:r>
            <w:r w:rsidRPr="00191310">
              <w:rPr>
                <w:b/>
                <w:sz w:val="22"/>
                <w:szCs w:val="22"/>
              </w:rPr>
              <w:t>Dev</w:t>
            </w:r>
            <w:r>
              <w:rPr>
                <w:b/>
                <w:sz w:val="22"/>
                <w:szCs w:val="22"/>
              </w:rPr>
              <w:t>Hrly</w:t>
            </w:r>
            <w:r w:rsidRPr="00191310">
              <w:rPr>
                <w:b/>
                <w:sz w:val="22"/>
                <w:szCs w:val="22"/>
              </w:rPr>
              <w:t xml:space="preserve">Qty </w:t>
            </w:r>
            <w:r w:rsidRPr="00191310">
              <w:rPr>
                <w:b/>
                <w:i/>
                <w:sz w:val="22"/>
                <w:szCs w:val="22"/>
                <w:vertAlign w:val="subscript"/>
              </w:rPr>
              <w:t xml:space="preserve">a, s, </w:t>
            </w:r>
            <w:r>
              <w:rPr>
                <w:b/>
                <w:i/>
                <w:sz w:val="22"/>
                <w:szCs w:val="22"/>
                <w:vertAlign w:val="subscript"/>
              </w:rPr>
              <w:t>h</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Pr>
                <w:szCs w:val="22"/>
              </w:rPr>
              <w:t>Hour</w:t>
            </w:r>
          </w:p>
        </w:tc>
        <w:tc>
          <w:tcPr>
            <w:tcW w:w="5580" w:type="dxa"/>
          </w:tcPr>
          <w:p w:rsidR="003977DA" w:rsidRDefault="003977DA" w:rsidP="002B6933">
            <w:pPr>
              <w:pStyle w:val="TableBody"/>
              <w:rPr>
                <w:sz w:val="22"/>
                <w:szCs w:val="22"/>
              </w:rPr>
            </w:pPr>
            <w:r w:rsidRPr="00191310">
              <w:rPr>
                <w:i/>
                <w:sz w:val="22"/>
                <w:szCs w:val="22"/>
              </w:rPr>
              <w:t xml:space="preserve">Real-Time </w:t>
            </w:r>
            <w:r>
              <w:rPr>
                <w:i/>
                <w:sz w:val="22"/>
                <w:szCs w:val="22"/>
              </w:rPr>
              <w:t xml:space="preserve">URD </w:t>
            </w:r>
            <w:r w:rsidRPr="00191310">
              <w:rPr>
                <w:i/>
                <w:sz w:val="22"/>
                <w:szCs w:val="22"/>
              </w:rPr>
              <w:t xml:space="preserve">Deviation per AO per </w:t>
            </w:r>
            <w:r>
              <w:rPr>
                <w:i/>
                <w:sz w:val="22"/>
                <w:szCs w:val="22"/>
              </w:rPr>
              <w:t>Hour</w:t>
            </w:r>
            <w:r w:rsidRPr="00191310">
              <w:rPr>
                <w:i/>
                <w:sz w:val="22"/>
                <w:szCs w:val="22"/>
              </w:rPr>
              <w:t xml:space="preserve"> per Settlement Location – </w:t>
            </w:r>
            <w:r>
              <w:rPr>
                <w:sz w:val="22"/>
                <w:szCs w:val="22"/>
              </w:rPr>
              <w:t xml:space="preserve">The sum of </w:t>
            </w:r>
            <w:r w:rsidRPr="00191310">
              <w:rPr>
                <w:sz w:val="22"/>
                <w:szCs w:val="22"/>
              </w:rPr>
              <w:t xml:space="preserve">AO </w:t>
            </w:r>
            <w:r w:rsidRPr="00191310">
              <w:rPr>
                <w:i/>
                <w:sz w:val="22"/>
                <w:szCs w:val="22"/>
              </w:rPr>
              <w:t xml:space="preserve">a’s </w:t>
            </w:r>
            <w:r w:rsidRPr="00191310">
              <w:rPr>
                <w:b/>
                <w:sz w:val="22"/>
                <w:szCs w:val="22"/>
              </w:rPr>
              <w:t xml:space="preserve">RtURDDev5minQty </w:t>
            </w:r>
            <w:r w:rsidRPr="00191310">
              <w:rPr>
                <w:b/>
                <w:i/>
                <w:sz w:val="22"/>
                <w:szCs w:val="22"/>
                <w:vertAlign w:val="subscript"/>
              </w:rPr>
              <w:t>a, s, i</w:t>
            </w:r>
            <w:r w:rsidRPr="00191310">
              <w:rPr>
                <w:sz w:val="22"/>
                <w:szCs w:val="22"/>
              </w:rPr>
              <w:t xml:space="preserve"> at Resource Settlement Location </w:t>
            </w:r>
            <w:r w:rsidRPr="00191310">
              <w:rPr>
                <w:i/>
                <w:sz w:val="22"/>
                <w:szCs w:val="22"/>
              </w:rPr>
              <w:t>s</w:t>
            </w:r>
            <w:r w:rsidRPr="00191310">
              <w:rPr>
                <w:sz w:val="22"/>
                <w:szCs w:val="22"/>
              </w:rPr>
              <w:t xml:space="preserve"> in Hour </w:t>
            </w:r>
            <w:r w:rsidRPr="00191310">
              <w:rPr>
                <w:i/>
                <w:sz w:val="22"/>
                <w:szCs w:val="22"/>
              </w:rPr>
              <w:t>h</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bCs/>
                <w:sz w:val="22"/>
                <w:szCs w:val="22"/>
              </w:rPr>
            </w:pPr>
            <w:r w:rsidRPr="00191310">
              <w:rPr>
                <w:b/>
                <w:sz w:val="22"/>
                <w:szCs w:val="22"/>
              </w:rPr>
              <w:lastRenderedPageBreak/>
              <w:t>URD5minQty</w:t>
            </w:r>
            <w:r w:rsidRPr="00191310">
              <w:rPr>
                <w:b/>
                <w:i/>
                <w:sz w:val="22"/>
                <w:szCs w:val="22"/>
                <w:vertAlign w:val="subscript"/>
              </w:rPr>
              <w:t xml:space="preserve"> a, s, i,</w:t>
            </w:r>
          </w:p>
        </w:tc>
        <w:tc>
          <w:tcPr>
            <w:tcW w:w="1080" w:type="dxa"/>
          </w:tcPr>
          <w:p w:rsidR="003977DA" w:rsidRPr="00191310" w:rsidRDefault="003977DA" w:rsidP="002B6933">
            <w:pPr>
              <w:pStyle w:val="TableBody"/>
              <w:jc w:val="center"/>
              <w:rPr>
                <w:sz w:val="22"/>
                <w:szCs w:val="22"/>
              </w:rPr>
            </w:pPr>
            <w:r w:rsidRPr="00191310">
              <w:rPr>
                <w:sz w:val="22"/>
                <w:szCs w:val="22"/>
              </w:rPr>
              <w:t>MW</w:t>
            </w:r>
          </w:p>
        </w:tc>
        <w:tc>
          <w:tcPr>
            <w:tcW w:w="1440" w:type="dxa"/>
          </w:tcPr>
          <w:p w:rsidR="003977DA" w:rsidRPr="00191310" w:rsidRDefault="003977DA" w:rsidP="002B6933">
            <w:pPr>
              <w:jc w:val="center"/>
              <w:rPr>
                <w:szCs w:val="22"/>
              </w:rPr>
            </w:pPr>
            <w:r w:rsidRPr="00191310">
              <w:rPr>
                <w:szCs w:val="22"/>
              </w:rPr>
              <w:t>Dispatch Interval</w:t>
            </w:r>
          </w:p>
        </w:tc>
        <w:tc>
          <w:tcPr>
            <w:tcW w:w="5580" w:type="dxa"/>
          </w:tcPr>
          <w:p w:rsidR="003977DA" w:rsidRPr="00191310" w:rsidRDefault="003977DA" w:rsidP="002B6933">
            <w:pPr>
              <w:pStyle w:val="TableBody"/>
              <w:rPr>
                <w:i/>
                <w:sz w:val="22"/>
                <w:szCs w:val="22"/>
              </w:rPr>
            </w:pPr>
            <w:r w:rsidRPr="00191310">
              <w:rPr>
                <w:i/>
                <w:sz w:val="22"/>
                <w:szCs w:val="22"/>
              </w:rPr>
              <w:t xml:space="preserve">Uninstructed Resource Deviation per AO per Settlement Location per Dispatch Interval– </w:t>
            </w:r>
            <w:r w:rsidRPr="00191310">
              <w:rPr>
                <w:sz w:val="22"/>
                <w:szCs w:val="22"/>
              </w:rPr>
              <w:t xml:space="preserve">The value calculated as described under Section </w:t>
            </w:r>
            <w:fldSimple w:instr=" REF _Ref248026494 \r \h  \* MERGEFORMAT ">
              <w:r w:rsidRPr="003E56B0">
                <w:rPr>
                  <w:sz w:val="22"/>
                  <w:szCs w:val="22"/>
                </w:rPr>
                <w:t>4.5.9.8</w:t>
              </w:r>
            </w:fldSimple>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bCs/>
                <w:sz w:val="22"/>
                <w:szCs w:val="22"/>
                <w:lang w:val="pt-BR"/>
              </w:rPr>
              <w:t>XmptDev5minFlg</w:t>
            </w:r>
            <w:r w:rsidRPr="00191310">
              <w:rPr>
                <w:b/>
                <w:bCs/>
                <w:i/>
                <w:sz w:val="22"/>
                <w:szCs w:val="22"/>
                <w:vertAlign w:val="subscript"/>
                <w:lang w:val="pt-BR"/>
              </w:rPr>
              <w:t xml:space="preserve"> a, s, i</w:t>
            </w:r>
          </w:p>
        </w:tc>
        <w:tc>
          <w:tcPr>
            <w:tcW w:w="1080" w:type="dxa"/>
          </w:tcPr>
          <w:p w:rsidR="003977DA" w:rsidRPr="00191310" w:rsidRDefault="003977DA" w:rsidP="002B6933">
            <w:pPr>
              <w:pStyle w:val="TableBody"/>
              <w:jc w:val="center"/>
              <w:rPr>
                <w:sz w:val="22"/>
                <w:szCs w:val="22"/>
              </w:rPr>
            </w:pPr>
            <w:r w:rsidRPr="00191310">
              <w:rPr>
                <w:sz w:val="22"/>
                <w:szCs w:val="22"/>
              </w:rPr>
              <w:t>none</w:t>
            </w:r>
          </w:p>
        </w:tc>
        <w:tc>
          <w:tcPr>
            <w:tcW w:w="1440" w:type="dxa"/>
          </w:tcPr>
          <w:p w:rsidR="003977DA" w:rsidRPr="00191310" w:rsidRDefault="003977DA" w:rsidP="002B6933">
            <w:pPr>
              <w:jc w:val="center"/>
              <w:rPr>
                <w:szCs w:val="22"/>
              </w:rPr>
            </w:pPr>
            <w:r w:rsidRPr="00191310">
              <w:rPr>
                <w:szCs w:val="22"/>
              </w:rPr>
              <w:t>Dispatch Interval</w:t>
            </w:r>
          </w:p>
        </w:tc>
        <w:tc>
          <w:tcPr>
            <w:tcW w:w="5580" w:type="dxa"/>
          </w:tcPr>
          <w:p w:rsidR="003977DA" w:rsidRPr="00191310" w:rsidRDefault="003977DA" w:rsidP="002B6933">
            <w:pPr>
              <w:pStyle w:val="TableBody"/>
              <w:rPr>
                <w:i/>
                <w:sz w:val="22"/>
                <w:szCs w:val="22"/>
              </w:rPr>
            </w:pPr>
            <w:r w:rsidRPr="00191310">
              <w:rPr>
                <w:i/>
                <w:sz w:val="22"/>
                <w:szCs w:val="22"/>
              </w:rPr>
              <w:t xml:space="preserve">Failure-to-Follow Dispatch Exemption Flag per AO per Resource Settlement Location per Dispatch Interval – </w:t>
            </w:r>
            <w:r w:rsidRPr="00191310">
              <w:rPr>
                <w:sz w:val="22"/>
                <w:szCs w:val="22"/>
              </w:rPr>
              <w:t xml:space="preserve">The value described under Section </w:t>
            </w:r>
            <w:fldSimple w:instr=" REF _Ref248026494 \r \h  \* MERGEFORMAT ">
              <w:r w:rsidRPr="003E56B0">
                <w:rPr>
                  <w:sz w:val="22"/>
                  <w:szCs w:val="22"/>
                </w:rPr>
                <w:t>4.5.9.8</w:t>
              </w:r>
            </w:fldSimple>
            <w:r w:rsidRPr="00191310">
              <w:rPr>
                <w:sz w:val="22"/>
                <w:szCs w:val="22"/>
              </w:rPr>
              <w:t>.</w:t>
            </w:r>
          </w:p>
        </w:tc>
      </w:tr>
      <w:tr w:rsidR="00C931EA" w:rsidRPr="00191310" w:rsidTr="00C931EA">
        <w:tblPrEx>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83" w:author="kadonald" w:date="2011-12-21T12:39:00Z">
            <w:tblPrEx>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cantSplit/>
          <w:ins w:id="284" w:author="kadonald" w:date="2011-12-21T12:38:00Z"/>
          <w:trPrChange w:id="285" w:author="kadonald" w:date="2011-12-21T12:39:00Z">
            <w:trPr>
              <w:gridAfter w:val="0"/>
              <w:cantSplit/>
            </w:trPr>
          </w:trPrChange>
        </w:trPr>
        <w:tc>
          <w:tcPr>
            <w:tcW w:w="4320" w:type="dxa"/>
            <w:tcPrChange w:id="286" w:author="kadonald" w:date="2011-12-21T12:39:00Z">
              <w:tcPr>
                <w:tcW w:w="3420" w:type="dxa"/>
                <w:gridSpan w:val="2"/>
              </w:tcPr>
            </w:tcPrChange>
          </w:tcPr>
          <w:p w:rsidR="00C931EA" w:rsidRPr="00191310" w:rsidRDefault="00C931EA" w:rsidP="00BE02C9">
            <w:pPr>
              <w:pStyle w:val="TableBody"/>
              <w:jc w:val="both"/>
              <w:rPr>
                <w:ins w:id="287" w:author="kadonald" w:date="2011-12-21T12:38:00Z"/>
                <w:b/>
                <w:sz w:val="22"/>
                <w:szCs w:val="22"/>
              </w:rPr>
            </w:pPr>
            <w:ins w:id="288" w:author="kadonald" w:date="2011-12-21T12:38:00Z">
              <w:r w:rsidRPr="00191310">
                <w:rPr>
                  <w:b/>
                  <w:sz w:val="22"/>
                  <w:szCs w:val="22"/>
                </w:rPr>
                <w:t>Rt</w:t>
              </w:r>
              <w:r>
                <w:rPr>
                  <w:b/>
                  <w:sz w:val="22"/>
                  <w:szCs w:val="22"/>
                </w:rPr>
                <w:t>Disp</w:t>
              </w:r>
              <w:r w:rsidRPr="00191310">
                <w:rPr>
                  <w:b/>
                  <w:sz w:val="22"/>
                  <w:szCs w:val="22"/>
                </w:rPr>
                <w:t>Desired</w:t>
              </w:r>
              <w:r>
                <w:rPr>
                  <w:b/>
                  <w:sz w:val="22"/>
                  <w:szCs w:val="22"/>
                </w:rPr>
                <w:t>En</w:t>
              </w:r>
              <w:r w:rsidRPr="00191310">
                <w:rPr>
                  <w:b/>
                  <w:sz w:val="22"/>
                  <w:szCs w:val="22"/>
                </w:rPr>
                <w:t>5minQty</w:t>
              </w:r>
              <w:r w:rsidRPr="00191310">
                <w:rPr>
                  <w:b/>
                  <w:i/>
                  <w:sz w:val="22"/>
                  <w:szCs w:val="22"/>
                  <w:vertAlign w:val="subscript"/>
                </w:rPr>
                <w:t xml:space="preserve"> a, s, i</w:t>
              </w:r>
            </w:ins>
          </w:p>
        </w:tc>
        <w:tc>
          <w:tcPr>
            <w:tcW w:w="1080" w:type="dxa"/>
            <w:tcPrChange w:id="289" w:author="kadonald" w:date="2011-12-21T12:39:00Z">
              <w:tcPr>
                <w:tcW w:w="892" w:type="dxa"/>
              </w:tcPr>
            </w:tcPrChange>
          </w:tcPr>
          <w:p w:rsidR="00C931EA" w:rsidRPr="00191310" w:rsidRDefault="00C931EA" w:rsidP="00BE02C9">
            <w:pPr>
              <w:pStyle w:val="TableBody"/>
              <w:jc w:val="center"/>
              <w:rPr>
                <w:ins w:id="290" w:author="kadonald" w:date="2011-12-21T12:38:00Z"/>
                <w:sz w:val="22"/>
                <w:szCs w:val="22"/>
              </w:rPr>
            </w:pPr>
            <w:ins w:id="291" w:author="kadonald" w:date="2011-12-21T12:38:00Z">
              <w:r w:rsidRPr="00191310">
                <w:rPr>
                  <w:sz w:val="22"/>
                  <w:szCs w:val="22"/>
                </w:rPr>
                <w:t>MW</w:t>
              </w:r>
            </w:ins>
          </w:p>
        </w:tc>
        <w:tc>
          <w:tcPr>
            <w:tcW w:w="1440" w:type="dxa"/>
            <w:tcPrChange w:id="292" w:author="kadonald" w:date="2011-12-21T12:39:00Z">
              <w:tcPr>
                <w:tcW w:w="1440" w:type="dxa"/>
                <w:gridSpan w:val="3"/>
              </w:tcPr>
            </w:tcPrChange>
          </w:tcPr>
          <w:p w:rsidR="00C931EA" w:rsidRPr="00191310" w:rsidRDefault="00C931EA" w:rsidP="00BE02C9">
            <w:pPr>
              <w:jc w:val="center"/>
              <w:rPr>
                <w:ins w:id="293" w:author="kadonald" w:date="2011-12-21T12:38:00Z"/>
                <w:szCs w:val="22"/>
              </w:rPr>
            </w:pPr>
            <w:ins w:id="294" w:author="kadonald" w:date="2011-12-21T12:38:00Z">
              <w:r w:rsidRPr="00191310">
                <w:rPr>
                  <w:szCs w:val="22"/>
                </w:rPr>
                <w:t>Dispatch Interval</w:t>
              </w:r>
            </w:ins>
          </w:p>
        </w:tc>
        <w:tc>
          <w:tcPr>
            <w:tcW w:w="5580" w:type="dxa"/>
            <w:tcPrChange w:id="295" w:author="kadonald" w:date="2011-12-21T12:39:00Z">
              <w:tcPr>
                <w:tcW w:w="6668" w:type="dxa"/>
                <w:gridSpan w:val="2"/>
              </w:tcPr>
            </w:tcPrChange>
          </w:tcPr>
          <w:p w:rsidR="00C931EA" w:rsidRPr="00191310" w:rsidRDefault="00C931EA" w:rsidP="00ED2614">
            <w:pPr>
              <w:pStyle w:val="TableBody"/>
              <w:rPr>
                <w:ins w:id="296" w:author="kadonald" w:date="2011-12-21T12:38:00Z"/>
                <w:sz w:val="22"/>
                <w:szCs w:val="22"/>
              </w:rPr>
            </w:pPr>
            <w:ins w:id="297" w:author="kadonald" w:date="2011-12-21T12:38:00Z">
              <w:r w:rsidRPr="00191310">
                <w:rPr>
                  <w:i/>
                  <w:sz w:val="22"/>
                  <w:szCs w:val="22"/>
                </w:rPr>
                <w:t>Real</w:t>
              </w:r>
              <w:r w:rsidR="00ED2614">
                <w:rPr>
                  <w:i/>
                  <w:sz w:val="22"/>
                  <w:szCs w:val="22"/>
                </w:rPr>
                <w:t>-Time Desired Dispatch Quantity</w:t>
              </w:r>
              <w:r w:rsidRPr="00191310">
                <w:rPr>
                  <w:i/>
                  <w:sz w:val="22"/>
                  <w:szCs w:val="22"/>
                </w:rPr>
                <w:t xml:space="preserve"> per AO per Settlement Location per Dispatch Interval</w:t>
              </w:r>
            </w:ins>
            <w:ins w:id="298" w:author="kadonald" w:date="2011-12-21T12:39:00Z">
              <w:r w:rsidRPr="00191310">
                <w:rPr>
                  <w:i/>
                  <w:sz w:val="22"/>
                  <w:szCs w:val="22"/>
                </w:rPr>
                <w:t xml:space="preserve"> –</w:t>
              </w:r>
              <w:r w:rsidRPr="00191310">
                <w:rPr>
                  <w:sz w:val="22"/>
                  <w:szCs w:val="22"/>
                </w:rPr>
                <w:t xml:space="preserve"> The value described under Section </w:t>
              </w:r>
            </w:ins>
            <w:ins w:id="299" w:author="kadonald" w:date="2011-12-21T13:55:00Z">
              <w:r w:rsidR="00ED2614" w:rsidRPr="00ED2614">
                <w:rPr>
                  <w:sz w:val="22"/>
                  <w:szCs w:val="22"/>
                </w:rPr>
                <w:t>4.5.9.9</w:t>
              </w:r>
            </w:ins>
            <w:ins w:id="300" w:author="kadonald" w:date="2011-12-21T12:39:00Z">
              <w:r w:rsidRPr="00ED2614">
                <w:rPr>
                  <w:sz w:val="22"/>
                  <w:szCs w:val="22"/>
                </w:rPr>
                <w:t>.</w:t>
              </w:r>
            </w:ins>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RtDesiredE</w:t>
            </w:r>
            <w:r>
              <w:rPr>
                <w:b/>
                <w:sz w:val="22"/>
                <w:szCs w:val="22"/>
              </w:rPr>
              <w:t>n</w:t>
            </w:r>
            <w:r w:rsidRPr="00191310">
              <w:rPr>
                <w:b/>
                <w:sz w:val="22"/>
                <w:szCs w:val="22"/>
              </w:rPr>
              <w:t>5minQty</w:t>
            </w:r>
            <w:r w:rsidRPr="00191310">
              <w:rPr>
                <w:b/>
                <w:i/>
                <w:sz w:val="22"/>
                <w:szCs w:val="22"/>
                <w:vertAlign w:val="subscript"/>
              </w:rPr>
              <w:t xml:space="preserve"> a, s, i</w:t>
            </w:r>
          </w:p>
        </w:tc>
        <w:tc>
          <w:tcPr>
            <w:tcW w:w="1080" w:type="dxa"/>
          </w:tcPr>
          <w:p w:rsidR="003977DA" w:rsidRPr="00191310" w:rsidRDefault="003977DA" w:rsidP="002B6933">
            <w:pPr>
              <w:pStyle w:val="TableBody"/>
              <w:jc w:val="center"/>
              <w:rPr>
                <w:sz w:val="22"/>
                <w:szCs w:val="22"/>
              </w:rPr>
            </w:pPr>
            <w:r w:rsidRPr="00191310">
              <w:rPr>
                <w:sz w:val="22"/>
                <w:szCs w:val="22"/>
              </w:rPr>
              <w:t>MW</w:t>
            </w:r>
          </w:p>
        </w:tc>
        <w:tc>
          <w:tcPr>
            <w:tcW w:w="1440" w:type="dxa"/>
          </w:tcPr>
          <w:p w:rsidR="003977DA" w:rsidRPr="00191310" w:rsidRDefault="003977DA" w:rsidP="002B6933">
            <w:pPr>
              <w:jc w:val="center"/>
              <w:rPr>
                <w:szCs w:val="22"/>
              </w:rPr>
            </w:pPr>
            <w:r w:rsidRPr="00191310">
              <w:rPr>
                <w:szCs w:val="22"/>
              </w:rPr>
              <w:t>Dispatch Interval</w:t>
            </w:r>
          </w:p>
        </w:tc>
        <w:tc>
          <w:tcPr>
            <w:tcW w:w="5580" w:type="dxa"/>
          </w:tcPr>
          <w:p w:rsidR="003977DA" w:rsidRPr="00191310" w:rsidRDefault="003977DA" w:rsidP="002B6933">
            <w:pPr>
              <w:pStyle w:val="TableBody"/>
              <w:rPr>
                <w:sz w:val="22"/>
                <w:szCs w:val="22"/>
              </w:rPr>
            </w:pPr>
            <w:r w:rsidRPr="00191310">
              <w:rPr>
                <w:i/>
                <w:sz w:val="22"/>
                <w:szCs w:val="22"/>
              </w:rPr>
              <w:t>Real-</w:t>
            </w:r>
            <w:r>
              <w:rPr>
                <w:i/>
                <w:sz w:val="22"/>
                <w:szCs w:val="22"/>
              </w:rPr>
              <w:t xml:space="preserve">Time Desired Dispatch Quantity </w:t>
            </w:r>
            <w:r w:rsidRPr="00191310">
              <w:rPr>
                <w:i/>
                <w:sz w:val="22"/>
                <w:szCs w:val="22"/>
              </w:rPr>
              <w:t>per AO per Settlement Location per Dispatch Interval –</w:t>
            </w:r>
            <w:r w:rsidRPr="00191310">
              <w:rPr>
                <w:sz w:val="22"/>
                <w:szCs w:val="22"/>
              </w:rPr>
              <w:t xml:space="preserve"> The value described under Section </w:t>
            </w:r>
            <w:fldSimple w:instr=" REF _Ref248026494 \r \h  \* MERGEFORMAT ">
              <w:r w:rsidRPr="003E56B0">
                <w:rPr>
                  <w:sz w:val="22"/>
                  <w:szCs w:val="22"/>
                </w:rPr>
                <w:t>4.5.9.8</w:t>
              </w:r>
            </w:fldSimple>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 xml:space="preserve">RtDispMinEconCapOL5minQty </w:t>
            </w:r>
            <w:r w:rsidRPr="00191310">
              <w:rPr>
                <w:b/>
                <w:i/>
                <w:sz w:val="22"/>
                <w:szCs w:val="22"/>
                <w:vertAlign w:val="subscript"/>
              </w:rPr>
              <w:t>a, s, i</w:t>
            </w:r>
          </w:p>
        </w:tc>
        <w:tc>
          <w:tcPr>
            <w:tcW w:w="1080" w:type="dxa"/>
          </w:tcPr>
          <w:p w:rsidR="003977DA" w:rsidRPr="00191310" w:rsidRDefault="003977DA" w:rsidP="002B6933">
            <w:pPr>
              <w:pStyle w:val="TableBody"/>
              <w:jc w:val="center"/>
              <w:rPr>
                <w:sz w:val="22"/>
                <w:szCs w:val="22"/>
              </w:rPr>
            </w:pPr>
            <w:r w:rsidRPr="00191310">
              <w:rPr>
                <w:sz w:val="22"/>
                <w:szCs w:val="22"/>
              </w:rPr>
              <w:t>MW</w:t>
            </w:r>
          </w:p>
        </w:tc>
        <w:tc>
          <w:tcPr>
            <w:tcW w:w="1440" w:type="dxa"/>
          </w:tcPr>
          <w:p w:rsidR="003977DA" w:rsidRPr="00191310" w:rsidRDefault="003977DA" w:rsidP="002B6933">
            <w:pPr>
              <w:jc w:val="center"/>
              <w:rPr>
                <w:szCs w:val="22"/>
              </w:rPr>
            </w:pPr>
            <w:r w:rsidRPr="00191310">
              <w:rPr>
                <w:szCs w:val="22"/>
              </w:rPr>
              <w:t>Dispatch Interval</w:t>
            </w:r>
          </w:p>
        </w:tc>
        <w:tc>
          <w:tcPr>
            <w:tcW w:w="5580" w:type="dxa"/>
          </w:tcPr>
          <w:p w:rsidR="003977DA" w:rsidRPr="00191310" w:rsidRDefault="003977DA" w:rsidP="002B6933">
            <w:pPr>
              <w:pStyle w:val="TableBody"/>
              <w:rPr>
                <w:i/>
                <w:sz w:val="22"/>
                <w:szCs w:val="22"/>
              </w:rPr>
            </w:pPr>
            <w:r w:rsidRPr="00191310">
              <w:rPr>
                <w:i/>
                <w:sz w:val="22"/>
                <w:szCs w:val="22"/>
              </w:rPr>
              <w:t xml:space="preserve">Real-Time Minimum Economic Capacity Operating Limit Quantity per AO per Settlement Location per Dispatch Interval – </w:t>
            </w:r>
            <w:r w:rsidRPr="00191310">
              <w:rPr>
                <w:sz w:val="22"/>
                <w:szCs w:val="22"/>
              </w:rPr>
              <w:t xml:space="preserve">The value described under Section </w:t>
            </w:r>
            <w:fldSimple w:instr=" REF _Ref248026494 \r \h  \* MERGEFORMAT ">
              <w:r w:rsidRPr="003E56B0">
                <w:rPr>
                  <w:sz w:val="22"/>
                  <w:szCs w:val="22"/>
                </w:rPr>
                <w:t>4.5.9.8</w:t>
              </w:r>
            </w:fldSimple>
            <w:r w:rsidRPr="00191310">
              <w:rPr>
                <w:sz w:val="22"/>
                <w:szCs w:val="22"/>
              </w:rPr>
              <w:t xml:space="preserve"> for Dispatch Interval </w:t>
            </w:r>
            <w:r w:rsidRPr="00191310">
              <w:rPr>
                <w:i/>
                <w:sz w:val="22"/>
                <w:szCs w:val="22"/>
              </w:rPr>
              <w:t>i</w:t>
            </w:r>
            <w:r w:rsidRPr="00191310">
              <w:rPr>
                <w:sz w:val="22"/>
                <w:szCs w:val="22"/>
              </w:rPr>
              <w:t xml:space="preserve">. </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 xml:space="preserve">RtDispMinRegCapOL5minQty </w:t>
            </w:r>
            <w:r w:rsidRPr="00191310">
              <w:rPr>
                <w:b/>
                <w:i/>
                <w:sz w:val="22"/>
                <w:szCs w:val="22"/>
                <w:vertAlign w:val="subscript"/>
              </w:rPr>
              <w:t>a, s, i</w:t>
            </w:r>
          </w:p>
        </w:tc>
        <w:tc>
          <w:tcPr>
            <w:tcW w:w="1080" w:type="dxa"/>
          </w:tcPr>
          <w:p w:rsidR="003977DA" w:rsidRPr="00191310" w:rsidRDefault="003977DA" w:rsidP="002B6933">
            <w:pPr>
              <w:pStyle w:val="TableBody"/>
              <w:jc w:val="center"/>
              <w:rPr>
                <w:sz w:val="22"/>
                <w:szCs w:val="22"/>
              </w:rPr>
            </w:pPr>
            <w:r w:rsidRPr="00191310">
              <w:rPr>
                <w:sz w:val="22"/>
                <w:szCs w:val="22"/>
              </w:rPr>
              <w:t>MW</w:t>
            </w:r>
          </w:p>
        </w:tc>
        <w:tc>
          <w:tcPr>
            <w:tcW w:w="1440" w:type="dxa"/>
          </w:tcPr>
          <w:p w:rsidR="003977DA" w:rsidRPr="00191310" w:rsidRDefault="003977DA" w:rsidP="002B6933">
            <w:pPr>
              <w:jc w:val="center"/>
              <w:rPr>
                <w:szCs w:val="22"/>
              </w:rPr>
            </w:pPr>
            <w:r w:rsidRPr="00191310">
              <w:rPr>
                <w:szCs w:val="22"/>
              </w:rPr>
              <w:t>Dispatch Interval</w:t>
            </w:r>
          </w:p>
        </w:tc>
        <w:tc>
          <w:tcPr>
            <w:tcW w:w="5580" w:type="dxa"/>
          </w:tcPr>
          <w:p w:rsidR="003977DA" w:rsidRPr="00191310" w:rsidRDefault="003977DA" w:rsidP="002B6933">
            <w:pPr>
              <w:pStyle w:val="TableBody"/>
              <w:rPr>
                <w:i/>
                <w:sz w:val="22"/>
                <w:szCs w:val="22"/>
              </w:rPr>
            </w:pPr>
            <w:r w:rsidRPr="00191310">
              <w:rPr>
                <w:i/>
                <w:sz w:val="22"/>
                <w:szCs w:val="22"/>
              </w:rPr>
              <w:t xml:space="preserve">Real-Time Minimum Regulation Capacity Operating Limit Quantity per AO per Settlement Location per Dispatch Interval – </w:t>
            </w:r>
            <w:r w:rsidRPr="00191310">
              <w:rPr>
                <w:sz w:val="22"/>
                <w:szCs w:val="22"/>
              </w:rPr>
              <w:t xml:space="preserve">The value described under Section </w:t>
            </w:r>
            <w:fldSimple w:instr=" REF _Ref248026494 \r \h  \* MERGEFORMAT ">
              <w:r w:rsidRPr="003E56B0">
                <w:rPr>
                  <w:sz w:val="22"/>
                  <w:szCs w:val="22"/>
                </w:rPr>
                <w:t>4.5.9.8</w:t>
              </w:r>
            </w:fldSimple>
            <w:r w:rsidRPr="00191310">
              <w:rPr>
                <w:sz w:val="22"/>
                <w:szCs w:val="22"/>
              </w:rPr>
              <w:t xml:space="preserve"> for Dispatch Interval </w:t>
            </w:r>
            <w:r w:rsidRPr="00191310">
              <w:rPr>
                <w:i/>
                <w:sz w:val="22"/>
                <w:szCs w:val="22"/>
              </w:rPr>
              <w:t>i</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DaComMinEconCapOL</w:t>
            </w:r>
            <w:r>
              <w:rPr>
                <w:b/>
                <w:sz w:val="22"/>
                <w:szCs w:val="22"/>
              </w:rPr>
              <w:t>Hrly</w:t>
            </w:r>
            <w:r w:rsidRPr="00191310">
              <w:rPr>
                <w:b/>
                <w:sz w:val="22"/>
                <w:szCs w:val="22"/>
              </w:rPr>
              <w:t xml:space="preserve">Qty </w:t>
            </w:r>
            <w:r w:rsidRPr="00191310">
              <w:rPr>
                <w:b/>
                <w:i/>
                <w:sz w:val="22"/>
                <w:szCs w:val="22"/>
                <w:vertAlign w:val="subscript"/>
              </w:rPr>
              <w:t>a, s, h</w:t>
            </w:r>
            <w:r w:rsidRPr="00191310">
              <w:rPr>
                <w:b/>
                <w:i/>
                <w:sz w:val="22"/>
                <w:szCs w:val="22"/>
              </w:rPr>
              <w:t xml:space="preserve"> </w:t>
            </w:r>
          </w:p>
        </w:tc>
        <w:tc>
          <w:tcPr>
            <w:tcW w:w="1080" w:type="dxa"/>
          </w:tcPr>
          <w:p w:rsidR="003977DA" w:rsidRPr="00191310" w:rsidRDefault="003977DA" w:rsidP="002B6933">
            <w:pPr>
              <w:pStyle w:val="TableBody"/>
              <w:jc w:val="center"/>
              <w:rPr>
                <w:sz w:val="22"/>
                <w:szCs w:val="22"/>
              </w:rPr>
            </w:pPr>
            <w:r w:rsidRPr="00191310">
              <w:rPr>
                <w:sz w:val="22"/>
                <w:szCs w:val="22"/>
              </w:rPr>
              <w:t>MW</w:t>
            </w:r>
          </w:p>
        </w:tc>
        <w:tc>
          <w:tcPr>
            <w:tcW w:w="1440" w:type="dxa"/>
          </w:tcPr>
          <w:p w:rsidR="003977DA" w:rsidRPr="00191310" w:rsidRDefault="003977DA" w:rsidP="002B6933">
            <w:pPr>
              <w:jc w:val="center"/>
              <w:rPr>
                <w:szCs w:val="22"/>
              </w:rPr>
            </w:pPr>
            <w:r>
              <w:rPr>
                <w:szCs w:val="22"/>
              </w:rPr>
              <w:t>Hour</w:t>
            </w:r>
          </w:p>
        </w:tc>
        <w:tc>
          <w:tcPr>
            <w:tcW w:w="5580" w:type="dxa"/>
          </w:tcPr>
          <w:p w:rsidR="003977DA" w:rsidRPr="00191310" w:rsidRDefault="003977DA" w:rsidP="002B6933">
            <w:pPr>
              <w:pStyle w:val="TableBody"/>
              <w:rPr>
                <w:i/>
                <w:sz w:val="22"/>
                <w:szCs w:val="22"/>
              </w:rPr>
            </w:pPr>
            <w:r w:rsidRPr="00191310">
              <w:rPr>
                <w:i/>
                <w:sz w:val="22"/>
                <w:szCs w:val="22"/>
              </w:rPr>
              <w:t xml:space="preserve">Day-Ahead Minimum Economic Capacity Operating Limit Quantity per AO per Settlement Location per Hour – </w:t>
            </w:r>
            <w:r w:rsidRPr="00191310">
              <w:rPr>
                <w:sz w:val="22"/>
                <w:szCs w:val="22"/>
              </w:rPr>
              <w:t xml:space="preserve">The Minimum Economic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Hour </w:t>
            </w:r>
            <w:r w:rsidRPr="00191310">
              <w:rPr>
                <w:i/>
                <w:sz w:val="22"/>
                <w:szCs w:val="22"/>
              </w:rPr>
              <w:t>h</w:t>
            </w:r>
            <w:r w:rsidRPr="00191310">
              <w:rPr>
                <w:sz w:val="22"/>
                <w:szCs w:val="22"/>
              </w:rPr>
              <w:t xml:space="preserve"> as submitted in the DA Market Offer used in the DA Market commitment decision. </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DaComMinRegCapOL</w:t>
            </w:r>
            <w:r>
              <w:rPr>
                <w:b/>
                <w:sz w:val="22"/>
                <w:szCs w:val="22"/>
              </w:rPr>
              <w:t>Hrly</w:t>
            </w:r>
            <w:r w:rsidRPr="00191310">
              <w:rPr>
                <w:b/>
                <w:sz w:val="22"/>
                <w:szCs w:val="22"/>
              </w:rPr>
              <w:t xml:space="preserve">Qty </w:t>
            </w:r>
            <w:r w:rsidRPr="00191310">
              <w:rPr>
                <w:b/>
                <w:i/>
                <w:sz w:val="22"/>
                <w:szCs w:val="22"/>
                <w:vertAlign w:val="subscript"/>
              </w:rPr>
              <w:t>a, s, h</w:t>
            </w:r>
            <w:r w:rsidRPr="00191310">
              <w:rPr>
                <w:b/>
                <w:i/>
                <w:sz w:val="22"/>
                <w:szCs w:val="22"/>
              </w:rPr>
              <w:t xml:space="preserve"> </w:t>
            </w:r>
          </w:p>
        </w:tc>
        <w:tc>
          <w:tcPr>
            <w:tcW w:w="1080" w:type="dxa"/>
          </w:tcPr>
          <w:p w:rsidR="003977DA" w:rsidRPr="00191310" w:rsidRDefault="003977DA" w:rsidP="002B6933">
            <w:pPr>
              <w:pStyle w:val="TableBody"/>
              <w:jc w:val="center"/>
              <w:rPr>
                <w:sz w:val="22"/>
                <w:szCs w:val="22"/>
              </w:rPr>
            </w:pPr>
            <w:r w:rsidRPr="00191310">
              <w:rPr>
                <w:sz w:val="22"/>
                <w:szCs w:val="22"/>
              </w:rPr>
              <w:t>MW</w:t>
            </w:r>
          </w:p>
        </w:tc>
        <w:tc>
          <w:tcPr>
            <w:tcW w:w="1440" w:type="dxa"/>
          </w:tcPr>
          <w:p w:rsidR="003977DA" w:rsidRPr="00191310" w:rsidRDefault="003977DA" w:rsidP="002B6933">
            <w:pPr>
              <w:jc w:val="center"/>
              <w:rPr>
                <w:szCs w:val="22"/>
              </w:rPr>
            </w:pPr>
            <w:r>
              <w:rPr>
                <w:szCs w:val="22"/>
              </w:rPr>
              <w:t>Hour</w:t>
            </w:r>
          </w:p>
        </w:tc>
        <w:tc>
          <w:tcPr>
            <w:tcW w:w="5580" w:type="dxa"/>
          </w:tcPr>
          <w:p w:rsidR="003977DA" w:rsidRPr="00191310" w:rsidRDefault="003977DA" w:rsidP="002B6933">
            <w:pPr>
              <w:pStyle w:val="TableBody"/>
              <w:rPr>
                <w:i/>
                <w:sz w:val="22"/>
                <w:szCs w:val="22"/>
              </w:rPr>
            </w:pPr>
            <w:r w:rsidRPr="00191310">
              <w:rPr>
                <w:i/>
                <w:sz w:val="22"/>
                <w:szCs w:val="22"/>
              </w:rPr>
              <w:t xml:space="preserve">Day-Ahead Minimum Regulation Capacity Operating Limit Quantity per AO per Settlement Location per Hour – </w:t>
            </w:r>
            <w:r w:rsidRPr="00191310">
              <w:rPr>
                <w:sz w:val="22"/>
                <w:szCs w:val="22"/>
              </w:rPr>
              <w:t xml:space="preserve">The Minimum Regulation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Hour </w:t>
            </w:r>
            <w:r w:rsidRPr="00191310">
              <w:rPr>
                <w:i/>
                <w:sz w:val="22"/>
                <w:szCs w:val="22"/>
              </w:rPr>
              <w:t>h</w:t>
            </w:r>
            <w:r w:rsidRPr="00191310">
              <w:rPr>
                <w:sz w:val="22"/>
                <w:szCs w:val="22"/>
              </w:rPr>
              <w:t xml:space="preserve"> as submitted in the DA Market Offer used in the DA Market commitment decision. </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lastRenderedPageBreak/>
              <w:t xml:space="preserve">RtDispMaxEconCapOL5minQty </w:t>
            </w:r>
            <w:r w:rsidRPr="00191310">
              <w:rPr>
                <w:b/>
                <w:i/>
                <w:sz w:val="22"/>
                <w:szCs w:val="22"/>
                <w:vertAlign w:val="subscript"/>
              </w:rPr>
              <w:t>a, s, i</w:t>
            </w:r>
          </w:p>
        </w:tc>
        <w:tc>
          <w:tcPr>
            <w:tcW w:w="1080" w:type="dxa"/>
          </w:tcPr>
          <w:p w:rsidR="003977DA" w:rsidRPr="00191310" w:rsidRDefault="003977DA" w:rsidP="002B6933">
            <w:pPr>
              <w:pStyle w:val="TableBody"/>
              <w:jc w:val="center"/>
              <w:rPr>
                <w:sz w:val="22"/>
                <w:szCs w:val="22"/>
              </w:rPr>
            </w:pPr>
            <w:r w:rsidRPr="00191310">
              <w:rPr>
                <w:sz w:val="22"/>
                <w:szCs w:val="22"/>
              </w:rPr>
              <w:t>MW</w:t>
            </w:r>
          </w:p>
        </w:tc>
        <w:tc>
          <w:tcPr>
            <w:tcW w:w="1440" w:type="dxa"/>
          </w:tcPr>
          <w:p w:rsidR="003977DA" w:rsidRPr="00191310" w:rsidRDefault="003977DA" w:rsidP="002B6933">
            <w:pPr>
              <w:jc w:val="center"/>
              <w:rPr>
                <w:szCs w:val="22"/>
              </w:rPr>
            </w:pPr>
            <w:r w:rsidRPr="00191310">
              <w:rPr>
                <w:szCs w:val="22"/>
              </w:rPr>
              <w:t>Dispatch Interval</w:t>
            </w:r>
          </w:p>
        </w:tc>
        <w:tc>
          <w:tcPr>
            <w:tcW w:w="5580" w:type="dxa"/>
          </w:tcPr>
          <w:p w:rsidR="003977DA" w:rsidRPr="00191310" w:rsidRDefault="003977DA" w:rsidP="002B6933">
            <w:pPr>
              <w:pStyle w:val="TableBody"/>
              <w:rPr>
                <w:i/>
                <w:sz w:val="22"/>
                <w:szCs w:val="22"/>
              </w:rPr>
            </w:pPr>
            <w:r w:rsidRPr="00191310">
              <w:rPr>
                <w:i/>
                <w:sz w:val="22"/>
                <w:szCs w:val="22"/>
              </w:rPr>
              <w:t xml:space="preserve">Real-Time Maximum Economic Capacity Operating Limit Quantity per AO per Settlement Location per Dispatch Interval – </w:t>
            </w:r>
            <w:r w:rsidRPr="00191310">
              <w:rPr>
                <w:sz w:val="22"/>
                <w:szCs w:val="22"/>
              </w:rPr>
              <w:t xml:space="preserve">The Maximum Economic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 xml:space="preserve">RtDispMaxRegCapOL5minQty </w:t>
            </w:r>
            <w:r w:rsidRPr="00191310">
              <w:rPr>
                <w:b/>
                <w:i/>
                <w:sz w:val="22"/>
                <w:szCs w:val="22"/>
                <w:vertAlign w:val="subscript"/>
              </w:rPr>
              <w:t>a, s, i</w:t>
            </w:r>
          </w:p>
        </w:tc>
        <w:tc>
          <w:tcPr>
            <w:tcW w:w="1080" w:type="dxa"/>
          </w:tcPr>
          <w:p w:rsidR="003977DA" w:rsidRPr="00191310" w:rsidRDefault="003977DA" w:rsidP="002B6933">
            <w:pPr>
              <w:pStyle w:val="TableBody"/>
              <w:jc w:val="center"/>
              <w:rPr>
                <w:sz w:val="22"/>
                <w:szCs w:val="22"/>
              </w:rPr>
            </w:pPr>
            <w:r w:rsidRPr="00191310">
              <w:rPr>
                <w:sz w:val="22"/>
                <w:szCs w:val="22"/>
              </w:rPr>
              <w:t>MW</w:t>
            </w:r>
          </w:p>
        </w:tc>
        <w:tc>
          <w:tcPr>
            <w:tcW w:w="1440" w:type="dxa"/>
          </w:tcPr>
          <w:p w:rsidR="003977DA" w:rsidRPr="00191310" w:rsidRDefault="003977DA" w:rsidP="002B6933">
            <w:pPr>
              <w:jc w:val="center"/>
              <w:rPr>
                <w:szCs w:val="22"/>
              </w:rPr>
            </w:pPr>
            <w:r w:rsidRPr="00191310">
              <w:rPr>
                <w:szCs w:val="22"/>
              </w:rPr>
              <w:t>Dispatch Interval</w:t>
            </w:r>
          </w:p>
        </w:tc>
        <w:tc>
          <w:tcPr>
            <w:tcW w:w="5580" w:type="dxa"/>
          </w:tcPr>
          <w:p w:rsidR="003977DA" w:rsidRPr="00191310" w:rsidRDefault="003977DA" w:rsidP="002B6933">
            <w:pPr>
              <w:pStyle w:val="TableBody"/>
              <w:rPr>
                <w:i/>
                <w:sz w:val="22"/>
                <w:szCs w:val="22"/>
              </w:rPr>
            </w:pPr>
            <w:r w:rsidRPr="00191310">
              <w:rPr>
                <w:i/>
                <w:sz w:val="22"/>
                <w:szCs w:val="22"/>
              </w:rPr>
              <w:t xml:space="preserve">Real-Time Maximum Regulation Capacity Operating Limit Quantity per AO per Settlement Location per Dispatch Interval – </w:t>
            </w:r>
            <w:r w:rsidRPr="00191310">
              <w:rPr>
                <w:sz w:val="22"/>
                <w:szCs w:val="22"/>
              </w:rPr>
              <w:t xml:space="preserve">The Maximum Regulation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DaComMaxEconCapOL</w:t>
            </w:r>
            <w:r>
              <w:rPr>
                <w:b/>
                <w:sz w:val="22"/>
                <w:szCs w:val="22"/>
              </w:rPr>
              <w:t>Hrly</w:t>
            </w:r>
            <w:r w:rsidRPr="00191310">
              <w:rPr>
                <w:b/>
                <w:sz w:val="22"/>
                <w:szCs w:val="22"/>
              </w:rPr>
              <w:t xml:space="preserve">Qty </w:t>
            </w:r>
            <w:r w:rsidRPr="00191310">
              <w:rPr>
                <w:b/>
                <w:i/>
                <w:sz w:val="22"/>
                <w:szCs w:val="22"/>
                <w:vertAlign w:val="subscript"/>
              </w:rPr>
              <w:t>a, s, h</w:t>
            </w:r>
            <w:r w:rsidRPr="00191310">
              <w:rPr>
                <w:b/>
                <w:i/>
                <w:sz w:val="22"/>
                <w:szCs w:val="22"/>
              </w:rPr>
              <w:t xml:space="preserve"> </w:t>
            </w:r>
          </w:p>
        </w:tc>
        <w:tc>
          <w:tcPr>
            <w:tcW w:w="1080" w:type="dxa"/>
          </w:tcPr>
          <w:p w:rsidR="003977DA" w:rsidRPr="00191310" w:rsidRDefault="003977DA" w:rsidP="002B6933">
            <w:pPr>
              <w:pStyle w:val="TableBody"/>
              <w:jc w:val="center"/>
              <w:rPr>
                <w:sz w:val="22"/>
                <w:szCs w:val="22"/>
              </w:rPr>
            </w:pPr>
            <w:r w:rsidRPr="00191310">
              <w:rPr>
                <w:sz w:val="22"/>
                <w:szCs w:val="22"/>
              </w:rPr>
              <w:t>MW</w:t>
            </w:r>
          </w:p>
        </w:tc>
        <w:tc>
          <w:tcPr>
            <w:tcW w:w="1440" w:type="dxa"/>
          </w:tcPr>
          <w:p w:rsidR="003977DA" w:rsidRPr="00191310" w:rsidRDefault="003977DA" w:rsidP="002B6933">
            <w:pPr>
              <w:jc w:val="center"/>
              <w:rPr>
                <w:szCs w:val="22"/>
              </w:rPr>
            </w:pPr>
            <w:r>
              <w:rPr>
                <w:szCs w:val="22"/>
              </w:rPr>
              <w:t>Hour</w:t>
            </w:r>
          </w:p>
        </w:tc>
        <w:tc>
          <w:tcPr>
            <w:tcW w:w="5580" w:type="dxa"/>
          </w:tcPr>
          <w:p w:rsidR="003977DA" w:rsidRPr="00191310" w:rsidRDefault="003977DA" w:rsidP="002B6933">
            <w:pPr>
              <w:pStyle w:val="TableBody"/>
              <w:rPr>
                <w:i/>
                <w:sz w:val="22"/>
                <w:szCs w:val="22"/>
              </w:rPr>
            </w:pPr>
            <w:r w:rsidRPr="00191310">
              <w:rPr>
                <w:i/>
                <w:sz w:val="22"/>
                <w:szCs w:val="22"/>
              </w:rPr>
              <w:t xml:space="preserve">Day-Ahead Maximum Economic Capacity Operating Limit Quantity per AO per Settlement Location per Hour – </w:t>
            </w:r>
            <w:r w:rsidRPr="00191310">
              <w:rPr>
                <w:sz w:val="22"/>
                <w:szCs w:val="22"/>
              </w:rPr>
              <w:t xml:space="preserve">The Maximum Economic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Hour </w:t>
            </w:r>
            <w:r w:rsidRPr="00191310">
              <w:rPr>
                <w:i/>
                <w:sz w:val="22"/>
                <w:szCs w:val="22"/>
              </w:rPr>
              <w:t>h</w:t>
            </w:r>
            <w:r w:rsidRPr="00191310">
              <w:rPr>
                <w:sz w:val="22"/>
                <w:szCs w:val="22"/>
              </w:rPr>
              <w:t xml:space="preserve"> as submitted in the DA Market Offer used in the DA Market commitment decision. </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DaComMaxRegCapOL</w:t>
            </w:r>
            <w:r>
              <w:rPr>
                <w:b/>
                <w:sz w:val="22"/>
                <w:szCs w:val="22"/>
              </w:rPr>
              <w:t>Hrly</w:t>
            </w:r>
            <w:r w:rsidRPr="00191310">
              <w:rPr>
                <w:b/>
                <w:sz w:val="22"/>
                <w:szCs w:val="22"/>
              </w:rPr>
              <w:t xml:space="preserve">Qty </w:t>
            </w:r>
            <w:r w:rsidRPr="00191310">
              <w:rPr>
                <w:b/>
                <w:i/>
                <w:sz w:val="22"/>
                <w:szCs w:val="22"/>
                <w:vertAlign w:val="subscript"/>
              </w:rPr>
              <w:t>a, s, h</w:t>
            </w:r>
            <w:r w:rsidRPr="00191310">
              <w:rPr>
                <w:b/>
                <w:i/>
                <w:sz w:val="22"/>
                <w:szCs w:val="22"/>
              </w:rPr>
              <w:t xml:space="preserve"> </w:t>
            </w:r>
          </w:p>
        </w:tc>
        <w:tc>
          <w:tcPr>
            <w:tcW w:w="1080" w:type="dxa"/>
          </w:tcPr>
          <w:p w:rsidR="003977DA" w:rsidRPr="00191310" w:rsidRDefault="003977DA" w:rsidP="002B6933">
            <w:pPr>
              <w:pStyle w:val="TableBody"/>
              <w:jc w:val="center"/>
              <w:rPr>
                <w:sz w:val="22"/>
                <w:szCs w:val="22"/>
              </w:rPr>
            </w:pPr>
            <w:r w:rsidRPr="00191310">
              <w:rPr>
                <w:sz w:val="22"/>
                <w:szCs w:val="22"/>
              </w:rPr>
              <w:t>MW</w:t>
            </w:r>
          </w:p>
        </w:tc>
        <w:tc>
          <w:tcPr>
            <w:tcW w:w="1440" w:type="dxa"/>
          </w:tcPr>
          <w:p w:rsidR="003977DA" w:rsidRPr="00191310" w:rsidRDefault="003977DA" w:rsidP="002B6933">
            <w:pPr>
              <w:jc w:val="center"/>
              <w:rPr>
                <w:szCs w:val="22"/>
              </w:rPr>
            </w:pPr>
            <w:r>
              <w:rPr>
                <w:szCs w:val="22"/>
              </w:rPr>
              <w:t>Hour</w:t>
            </w:r>
          </w:p>
        </w:tc>
        <w:tc>
          <w:tcPr>
            <w:tcW w:w="5580" w:type="dxa"/>
          </w:tcPr>
          <w:p w:rsidR="003977DA" w:rsidRPr="00191310" w:rsidRDefault="003977DA" w:rsidP="002B6933">
            <w:pPr>
              <w:pStyle w:val="TableBody"/>
              <w:rPr>
                <w:i/>
                <w:sz w:val="22"/>
                <w:szCs w:val="22"/>
              </w:rPr>
            </w:pPr>
            <w:r w:rsidRPr="00191310">
              <w:rPr>
                <w:i/>
                <w:sz w:val="22"/>
                <w:szCs w:val="22"/>
              </w:rPr>
              <w:t xml:space="preserve">Day-Ahead Maximum Regulation Capacity Operating Limit Quantity per AO per Settlement Location per Hour – </w:t>
            </w:r>
            <w:r w:rsidRPr="00191310">
              <w:rPr>
                <w:sz w:val="22"/>
                <w:szCs w:val="22"/>
              </w:rPr>
              <w:t xml:space="preserve">The Maximum Regulation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Hour </w:t>
            </w:r>
            <w:r w:rsidRPr="00191310">
              <w:rPr>
                <w:i/>
                <w:sz w:val="22"/>
                <w:szCs w:val="22"/>
              </w:rPr>
              <w:t>h</w:t>
            </w:r>
            <w:r w:rsidRPr="00191310">
              <w:rPr>
                <w:sz w:val="22"/>
                <w:szCs w:val="22"/>
              </w:rPr>
              <w:t xml:space="preserve"> as submitted in the DA Market Offer used in the DA Market commitment decision. </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r w:rsidRPr="00191310">
              <w:rPr>
                <w:b/>
                <w:sz w:val="22"/>
                <w:szCs w:val="22"/>
              </w:rPr>
              <w:t>ResOpTol5minQty</w:t>
            </w:r>
            <w:r w:rsidRPr="00191310">
              <w:rPr>
                <w:b/>
                <w:i/>
                <w:sz w:val="22"/>
                <w:szCs w:val="22"/>
                <w:vertAlign w:val="subscript"/>
              </w:rPr>
              <w:t xml:space="preserve"> a, s, i</w:t>
            </w:r>
          </w:p>
        </w:tc>
        <w:tc>
          <w:tcPr>
            <w:tcW w:w="1080" w:type="dxa"/>
          </w:tcPr>
          <w:p w:rsidR="003977DA" w:rsidRPr="00191310" w:rsidRDefault="003977DA" w:rsidP="002B6933">
            <w:pPr>
              <w:pStyle w:val="TableBody"/>
              <w:jc w:val="center"/>
              <w:rPr>
                <w:sz w:val="22"/>
                <w:szCs w:val="22"/>
              </w:rPr>
            </w:pPr>
            <w:r w:rsidRPr="00191310">
              <w:rPr>
                <w:sz w:val="22"/>
                <w:szCs w:val="22"/>
              </w:rPr>
              <w:t>MWh</w:t>
            </w:r>
          </w:p>
        </w:tc>
        <w:tc>
          <w:tcPr>
            <w:tcW w:w="1440" w:type="dxa"/>
          </w:tcPr>
          <w:p w:rsidR="003977DA" w:rsidRPr="00191310" w:rsidRDefault="003977DA" w:rsidP="002B6933">
            <w:pPr>
              <w:jc w:val="center"/>
              <w:rPr>
                <w:szCs w:val="22"/>
              </w:rPr>
            </w:pPr>
            <w:r>
              <w:rPr>
                <w:szCs w:val="22"/>
              </w:rPr>
              <w:t>Dispatch Interval</w:t>
            </w:r>
          </w:p>
        </w:tc>
        <w:tc>
          <w:tcPr>
            <w:tcW w:w="5580" w:type="dxa"/>
          </w:tcPr>
          <w:p w:rsidR="003977DA" w:rsidRPr="00191310" w:rsidRDefault="003977DA" w:rsidP="002B6933">
            <w:pPr>
              <w:pStyle w:val="TableBody"/>
              <w:rPr>
                <w:sz w:val="22"/>
                <w:szCs w:val="22"/>
              </w:rPr>
            </w:pPr>
            <w:r w:rsidRPr="00191310">
              <w:rPr>
                <w:i/>
                <w:sz w:val="22"/>
                <w:szCs w:val="22"/>
              </w:rPr>
              <w:t xml:space="preserve">Resource Operating Tolerance per AO per Settlement Location per Hour – </w:t>
            </w:r>
            <w:r w:rsidRPr="00191310">
              <w:rPr>
                <w:sz w:val="22"/>
                <w:szCs w:val="22"/>
              </w:rPr>
              <w:t xml:space="preserve">The value calculated as described under Section </w:t>
            </w:r>
            <w:fldSimple w:instr=" REF _Ref248026494 \r \h  \* MERGEFORMAT ">
              <w:r w:rsidRPr="003E56B0">
                <w:rPr>
                  <w:sz w:val="22"/>
                  <w:szCs w:val="22"/>
                </w:rPr>
                <w:t>4.5.9.8</w:t>
              </w:r>
            </w:fldSimple>
            <w:r w:rsidRPr="00191310">
              <w:rPr>
                <w:sz w:val="22"/>
                <w:szCs w:val="22"/>
              </w:rPr>
              <w:t>.</w:t>
            </w:r>
          </w:p>
        </w:tc>
      </w:tr>
      <w:tr w:rsidR="003977DA" w:rsidRPr="00191310" w:rsidTr="002B6933">
        <w:trPr>
          <w:cantSplit/>
        </w:trPr>
        <w:tc>
          <w:tcPr>
            <w:tcW w:w="4320" w:type="dxa"/>
          </w:tcPr>
          <w:p w:rsidR="003977DA" w:rsidRPr="00872C35" w:rsidRDefault="003977DA" w:rsidP="002B6933">
            <w:pPr>
              <w:pStyle w:val="TableBody"/>
              <w:jc w:val="both"/>
              <w:rPr>
                <w:b/>
                <w:sz w:val="22"/>
                <w:szCs w:val="22"/>
              </w:rPr>
            </w:pPr>
            <w:r w:rsidRPr="00872C35">
              <w:rPr>
                <w:b/>
                <w:sz w:val="22"/>
                <w:szCs w:val="22"/>
              </w:rPr>
              <w:t>ResDeCommit5minFlg</w:t>
            </w:r>
            <w:r w:rsidRPr="00872C35">
              <w:rPr>
                <w:b/>
                <w:i/>
                <w:sz w:val="22"/>
                <w:szCs w:val="22"/>
                <w:vertAlign w:val="subscript"/>
              </w:rPr>
              <w:t xml:space="preserve"> a, s, i </w:t>
            </w:r>
            <w:r w:rsidRPr="00872C35">
              <w:rPr>
                <w:b/>
                <w:sz w:val="22"/>
                <w:szCs w:val="22"/>
              </w:rPr>
              <w:t xml:space="preserve"> </w:t>
            </w:r>
          </w:p>
        </w:tc>
        <w:tc>
          <w:tcPr>
            <w:tcW w:w="1080" w:type="dxa"/>
          </w:tcPr>
          <w:p w:rsidR="003977DA" w:rsidRPr="00191310" w:rsidRDefault="003977DA" w:rsidP="002B6933">
            <w:pPr>
              <w:pStyle w:val="TableBody"/>
              <w:jc w:val="center"/>
              <w:rPr>
                <w:sz w:val="22"/>
                <w:szCs w:val="22"/>
                <w:lang w:val="pt-BR"/>
              </w:rPr>
            </w:pPr>
            <w:r w:rsidRPr="00191310">
              <w:rPr>
                <w:sz w:val="22"/>
                <w:szCs w:val="22"/>
                <w:lang w:val="pt-BR"/>
              </w:rPr>
              <w:t>none</w:t>
            </w:r>
          </w:p>
        </w:tc>
        <w:tc>
          <w:tcPr>
            <w:tcW w:w="1440" w:type="dxa"/>
          </w:tcPr>
          <w:p w:rsidR="003977DA" w:rsidRPr="00191310" w:rsidRDefault="003977DA" w:rsidP="002B6933">
            <w:pPr>
              <w:jc w:val="center"/>
              <w:rPr>
                <w:szCs w:val="22"/>
                <w:lang w:val="pt-BR"/>
              </w:rPr>
            </w:pPr>
            <w:r>
              <w:rPr>
                <w:szCs w:val="22"/>
                <w:lang w:val="pt-BR"/>
              </w:rPr>
              <w:t>Dispatch Interval</w:t>
            </w:r>
          </w:p>
        </w:tc>
        <w:tc>
          <w:tcPr>
            <w:tcW w:w="5580" w:type="dxa"/>
          </w:tcPr>
          <w:p w:rsidR="003977DA" w:rsidRPr="00191310" w:rsidRDefault="003977DA" w:rsidP="002B6933">
            <w:pPr>
              <w:pStyle w:val="TableBody"/>
              <w:rPr>
                <w:sz w:val="22"/>
                <w:szCs w:val="22"/>
              </w:rPr>
            </w:pPr>
            <w:r w:rsidRPr="00191310">
              <w:rPr>
                <w:i/>
                <w:sz w:val="22"/>
                <w:szCs w:val="22"/>
              </w:rPr>
              <w:t xml:space="preserve">Resource De-Commitment Flag per AO per </w:t>
            </w:r>
            <w:r>
              <w:rPr>
                <w:i/>
                <w:sz w:val="22"/>
                <w:szCs w:val="22"/>
              </w:rPr>
              <w:t>Dispatch Interval</w:t>
            </w:r>
            <w:r w:rsidRPr="00191310">
              <w:rPr>
                <w:i/>
                <w:sz w:val="22"/>
                <w:szCs w:val="22"/>
              </w:rPr>
              <w:t xml:space="preserve"> per Settlement Location – </w:t>
            </w:r>
            <w:r w:rsidRPr="00191310">
              <w:rPr>
                <w:sz w:val="22"/>
                <w:szCs w:val="22"/>
              </w:rPr>
              <w:t xml:space="preserve">A flag set by SPP indicating that AO </w:t>
            </w:r>
            <w:r w:rsidRPr="00191310">
              <w:rPr>
                <w:i/>
                <w:sz w:val="22"/>
                <w:szCs w:val="22"/>
              </w:rPr>
              <w:t xml:space="preserve">a’s </w:t>
            </w:r>
            <w:r w:rsidRPr="00191310">
              <w:rPr>
                <w:sz w:val="22"/>
                <w:szCs w:val="22"/>
              </w:rPr>
              <w:t xml:space="preserve">Resource has been de-committed by SPP at Resource Settlement Location </w:t>
            </w:r>
            <w:r w:rsidRPr="00191310">
              <w:rPr>
                <w:i/>
                <w:sz w:val="22"/>
                <w:szCs w:val="22"/>
              </w:rPr>
              <w:t>s</w:t>
            </w:r>
            <w:r w:rsidRPr="00191310">
              <w:rPr>
                <w:sz w:val="22"/>
                <w:szCs w:val="22"/>
              </w:rPr>
              <w:t xml:space="preserve"> in </w:t>
            </w:r>
            <w:r>
              <w:rPr>
                <w:sz w:val="22"/>
                <w:szCs w:val="22"/>
              </w:rPr>
              <w:t>Dispatch Interval</w:t>
            </w:r>
            <w:r w:rsidRPr="00191310">
              <w:rPr>
                <w:sz w:val="22"/>
                <w:szCs w:val="22"/>
              </w:rPr>
              <w:t xml:space="preserve"> </w:t>
            </w:r>
            <w:r>
              <w:rPr>
                <w:i/>
                <w:sz w:val="22"/>
                <w:szCs w:val="22"/>
              </w:rPr>
              <w:t>i</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lang w:val="pt-BR"/>
              </w:rPr>
            </w:pPr>
            <w:r>
              <w:rPr>
                <w:b/>
                <w:sz w:val="22"/>
                <w:szCs w:val="22"/>
              </w:rPr>
              <w:t>Rt</w:t>
            </w:r>
            <w:r w:rsidRPr="00191310">
              <w:rPr>
                <w:b/>
                <w:sz w:val="22"/>
                <w:szCs w:val="22"/>
              </w:rPr>
              <w:t>Ruc</w:t>
            </w:r>
            <w:r>
              <w:rPr>
                <w:b/>
                <w:sz w:val="22"/>
                <w:szCs w:val="22"/>
              </w:rPr>
              <w:t>ComStat5min</w:t>
            </w:r>
            <w:r w:rsidRPr="00191310">
              <w:rPr>
                <w:b/>
                <w:sz w:val="22"/>
                <w:szCs w:val="22"/>
              </w:rPr>
              <w:t>Flg</w:t>
            </w:r>
            <w:r w:rsidRPr="00191310">
              <w:rPr>
                <w:b/>
                <w:i/>
                <w:sz w:val="22"/>
                <w:szCs w:val="22"/>
                <w:vertAlign w:val="subscript"/>
              </w:rPr>
              <w:t xml:space="preserve"> a, s, </w:t>
            </w:r>
            <w:r>
              <w:rPr>
                <w:b/>
                <w:i/>
                <w:sz w:val="22"/>
                <w:szCs w:val="22"/>
                <w:vertAlign w:val="subscript"/>
              </w:rPr>
              <w:t>i, c</w:t>
            </w:r>
          </w:p>
        </w:tc>
        <w:tc>
          <w:tcPr>
            <w:tcW w:w="1080" w:type="dxa"/>
          </w:tcPr>
          <w:p w:rsidR="003977DA" w:rsidRPr="00191310" w:rsidRDefault="003977DA" w:rsidP="002B6933">
            <w:pPr>
              <w:pStyle w:val="TableBody"/>
              <w:jc w:val="center"/>
              <w:rPr>
                <w:sz w:val="22"/>
                <w:szCs w:val="22"/>
                <w:lang w:val="pt-BR"/>
              </w:rPr>
            </w:pPr>
            <w:r w:rsidRPr="00191310">
              <w:rPr>
                <w:sz w:val="22"/>
                <w:szCs w:val="22"/>
                <w:lang w:val="pt-BR"/>
              </w:rPr>
              <w:t>none</w:t>
            </w:r>
          </w:p>
        </w:tc>
        <w:tc>
          <w:tcPr>
            <w:tcW w:w="1440" w:type="dxa"/>
          </w:tcPr>
          <w:p w:rsidR="003977DA" w:rsidRPr="00191310" w:rsidRDefault="003977DA" w:rsidP="002B6933">
            <w:pPr>
              <w:jc w:val="center"/>
              <w:rPr>
                <w:szCs w:val="22"/>
                <w:lang w:val="pt-BR"/>
              </w:rPr>
            </w:pPr>
            <w:r>
              <w:rPr>
                <w:szCs w:val="22"/>
                <w:lang w:val="pt-BR"/>
              </w:rPr>
              <w:t>Dispatch Interval</w:t>
            </w:r>
          </w:p>
        </w:tc>
        <w:tc>
          <w:tcPr>
            <w:tcW w:w="5580" w:type="dxa"/>
          </w:tcPr>
          <w:p w:rsidR="003977DA" w:rsidRPr="00191310" w:rsidRDefault="003977DA" w:rsidP="002B6933">
            <w:pPr>
              <w:pStyle w:val="TableBody"/>
              <w:rPr>
                <w:sz w:val="22"/>
                <w:szCs w:val="22"/>
              </w:rPr>
            </w:pPr>
            <w:r>
              <w:rPr>
                <w:i/>
                <w:sz w:val="22"/>
                <w:szCs w:val="22"/>
              </w:rPr>
              <w:t>RUC</w:t>
            </w:r>
            <w:r w:rsidRPr="00BB5224">
              <w:rPr>
                <w:i/>
                <w:sz w:val="22"/>
                <w:szCs w:val="22"/>
              </w:rPr>
              <w:t xml:space="preserve"> Commitment Status Flag per </w:t>
            </w:r>
            <w:r>
              <w:rPr>
                <w:i/>
                <w:sz w:val="22"/>
                <w:szCs w:val="22"/>
              </w:rPr>
              <w:t xml:space="preserve">AO per </w:t>
            </w:r>
            <w:r w:rsidRPr="00BB5224">
              <w:rPr>
                <w:i/>
                <w:sz w:val="22"/>
                <w:szCs w:val="22"/>
              </w:rPr>
              <w:t>Resource Settlement Location</w:t>
            </w:r>
            <w:r>
              <w:rPr>
                <w:i/>
                <w:sz w:val="22"/>
                <w:szCs w:val="22"/>
              </w:rPr>
              <w:t xml:space="preserve"> per Dispatch Interval</w:t>
            </w:r>
            <w:r w:rsidRPr="00BB5224">
              <w:rPr>
                <w:i/>
                <w:sz w:val="22"/>
                <w:szCs w:val="22"/>
              </w:rPr>
              <w:t xml:space="preserve"> </w:t>
            </w:r>
            <w:r w:rsidRPr="00BB5224">
              <w:rPr>
                <w:sz w:val="22"/>
                <w:szCs w:val="22"/>
              </w:rPr>
              <w:t xml:space="preserve">– </w:t>
            </w:r>
            <w:r>
              <w:rPr>
                <w:sz w:val="22"/>
                <w:szCs w:val="22"/>
              </w:rPr>
              <w:t xml:space="preserve">The value described under Section </w:t>
            </w:r>
            <w:r w:rsidR="002444B2">
              <w:rPr>
                <w:sz w:val="22"/>
                <w:szCs w:val="22"/>
              </w:rPr>
              <w:fldChar w:fldCharType="begin"/>
            </w:r>
            <w:r>
              <w:rPr>
                <w:sz w:val="22"/>
                <w:szCs w:val="22"/>
              </w:rPr>
              <w:instrText xml:space="preserve"> REF _Ref248026494 \r \h </w:instrText>
            </w:r>
            <w:r w:rsidR="002444B2">
              <w:rPr>
                <w:sz w:val="22"/>
                <w:szCs w:val="22"/>
              </w:rPr>
            </w:r>
            <w:r w:rsidR="002444B2">
              <w:rPr>
                <w:sz w:val="22"/>
                <w:szCs w:val="22"/>
              </w:rPr>
              <w:fldChar w:fldCharType="separate"/>
            </w:r>
            <w:r>
              <w:rPr>
                <w:sz w:val="22"/>
                <w:szCs w:val="22"/>
              </w:rPr>
              <w:t>4.5.9.8</w:t>
            </w:r>
            <w:r w:rsidR="002444B2">
              <w:rPr>
                <w:sz w:val="22"/>
                <w:szCs w:val="22"/>
              </w:rPr>
              <w:fldChar w:fldCharType="end"/>
            </w:r>
            <w:r w:rsidRPr="00BB5224">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del w:id="301" w:author="kadonald" w:date="2011-12-07T12:33:00Z">
              <w:r w:rsidRPr="00191310" w:rsidDel="00600AB2">
                <w:rPr>
                  <w:b/>
                  <w:sz w:val="22"/>
                  <w:szCs w:val="22"/>
                </w:rPr>
                <w:lastRenderedPageBreak/>
                <w:delText>SetPointMin</w:delText>
              </w:r>
              <w:r w:rsidDel="00600AB2">
                <w:rPr>
                  <w:b/>
                  <w:sz w:val="22"/>
                  <w:szCs w:val="22"/>
                </w:rPr>
                <w:delText>Hrly</w:delText>
              </w:r>
              <w:r w:rsidRPr="00191310" w:rsidDel="00600AB2">
                <w:rPr>
                  <w:b/>
                  <w:sz w:val="22"/>
                  <w:szCs w:val="22"/>
                </w:rPr>
                <w:delText xml:space="preserve">Flg </w:delText>
              </w:r>
            </w:del>
            <w:ins w:id="302" w:author="kadonald" w:date="2011-12-07T12:33:00Z">
              <w:r w:rsidR="00600AB2">
                <w:rPr>
                  <w:b/>
                  <w:sz w:val="22"/>
                  <w:szCs w:val="22"/>
                </w:rPr>
                <w:t>DesiredDispatch</w:t>
              </w:r>
              <w:r w:rsidR="00600AB2" w:rsidRPr="00191310">
                <w:rPr>
                  <w:b/>
                  <w:sz w:val="22"/>
                  <w:szCs w:val="22"/>
                </w:rPr>
                <w:t>Min</w:t>
              </w:r>
              <w:r w:rsidR="00600AB2">
                <w:rPr>
                  <w:b/>
                  <w:sz w:val="22"/>
                  <w:szCs w:val="22"/>
                </w:rPr>
                <w:t>Hrly</w:t>
              </w:r>
              <w:r w:rsidR="00600AB2" w:rsidRPr="00191310">
                <w:rPr>
                  <w:b/>
                  <w:sz w:val="22"/>
                  <w:szCs w:val="22"/>
                </w:rPr>
                <w:t xml:space="preserve">Flg </w:t>
              </w:r>
            </w:ins>
            <w:r w:rsidRPr="00191310">
              <w:rPr>
                <w:b/>
                <w:i/>
                <w:sz w:val="22"/>
                <w:szCs w:val="22"/>
                <w:vertAlign w:val="subscript"/>
              </w:rPr>
              <w:t xml:space="preserve">a, s, </w:t>
            </w:r>
            <w:r>
              <w:rPr>
                <w:b/>
                <w:i/>
                <w:sz w:val="22"/>
                <w:szCs w:val="22"/>
                <w:vertAlign w:val="subscript"/>
              </w:rPr>
              <w:t>h</w:t>
            </w:r>
          </w:p>
        </w:tc>
        <w:tc>
          <w:tcPr>
            <w:tcW w:w="1080" w:type="dxa"/>
          </w:tcPr>
          <w:p w:rsidR="003977DA" w:rsidRPr="00191310" w:rsidRDefault="003977DA" w:rsidP="002B6933">
            <w:pPr>
              <w:pStyle w:val="TableBody"/>
              <w:jc w:val="center"/>
              <w:rPr>
                <w:sz w:val="22"/>
                <w:szCs w:val="22"/>
                <w:lang w:val="pt-BR"/>
              </w:rPr>
            </w:pPr>
            <w:r w:rsidRPr="00191310">
              <w:rPr>
                <w:sz w:val="22"/>
                <w:szCs w:val="22"/>
                <w:lang w:val="pt-BR"/>
              </w:rPr>
              <w:t>none</w:t>
            </w:r>
          </w:p>
        </w:tc>
        <w:tc>
          <w:tcPr>
            <w:tcW w:w="1440" w:type="dxa"/>
          </w:tcPr>
          <w:p w:rsidR="003977DA" w:rsidRPr="00191310" w:rsidRDefault="003977DA" w:rsidP="002B6933">
            <w:pPr>
              <w:jc w:val="center"/>
              <w:rPr>
                <w:szCs w:val="22"/>
                <w:lang w:val="pt-BR"/>
              </w:rPr>
            </w:pPr>
            <w:r w:rsidRPr="00191310">
              <w:rPr>
                <w:szCs w:val="22"/>
                <w:lang w:val="pt-BR"/>
              </w:rPr>
              <w:t>Hour</w:t>
            </w:r>
          </w:p>
        </w:tc>
        <w:tc>
          <w:tcPr>
            <w:tcW w:w="5580" w:type="dxa"/>
          </w:tcPr>
          <w:p w:rsidR="003977DA" w:rsidRPr="00191310" w:rsidRDefault="003977DA" w:rsidP="00AF0C13">
            <w:pPr>
              <w:pStyle w:val="TableBody"/>
              <w:rPr>
                <w:sz w:val="22"/>
                <w:szCs w:val="22"/>
              </w:rPr>
            </w:pPr>
            <w:del w:id="303" w:author="kadonald" w:date="2011-12-07T12:34:00Z">
              <w:r w:rsidRPr="00191310" w:rsidDel="00600AB2">
                <w:rPr>
                  <w:i/>
                  <w:sz w:val="22"/>
                  <w:szCs w:val="22"/>
                </w:rPr>
                <w:delText xml:space="preserve">Setpoint </w:delText>
              </w:r>
            </w:del>
            <w:ins w:id="304" w:author="kadonald" w:date="2011-12-07T12:34:00Z">
              <w:r w:rsidR="00600AB2">
                <w:rPr>
                  <w:i/>
                  <w:sz w:val="22"/>
                  <w:szCs w:val="22"/>
                </w:rPr>
                <w:t>Desired Dispatch</w:t>
              </w:r>
              <w:r w:rsidR="00600AB2" w:rsidRPr="00191310">
                <w:rPr>
                  <w:i/>
                  <w:sz w:val="22"/>
                  <w:szCs w:val="22"/>
                </w:rPr>
                <w:t xml:space="preserve"> </w:t>
              </w:r>
            </w:ins>
            <w:r w:rsidRPr="00191310">
              <w:rPr>
                <w:i/>
                <w:sz w:val="22"/>
                <w:szCs w:val="22"/>
              </w:rPr>
              <w:t xml:space="preserve">Minimum Flag per AO per </w:t>
            </w:r>
            <w:r>
              <w:rPr>
                <w:i/>
                <w:sz w:val="22"/>
                <w:szCs w:val="22"/>
              </w:rPr>
              <w:t>Hour</w:t>
            </w:r>
            <w:r w:rsidRPr="00191310">
              <w:rPr>
                <w:i/>
                <w:sz w:val="22"/>
                <w:szCs w:val="22"/>
              </w:rPr>
              <w:t xml:space="preserve">  per Settlement Location – </w:t>
            </w:r>
            <w:r w:rsidRPr="00191310">
              <w:rPr>
                <w:sz w:val="22"/>
                <w:szCs w:val="22"/>
              </w:rPr>
              <w:t xml:space="preserve">A flag associated with AO </w:t>
            </w:r>
            <w:r w:rsidRPr="00191310">
              <w:rPr>
                <w:i/>
                <w:sz w:val="22"/>
                <w:szCs w:val="22"/>
              </w:rPr>
              <w:t>a’s</w:t>
            </w:r>
            <w:r w:rsidRPr="00191310">
              <w:rPr>
                <w:sz w:val="22"/>
                <w:szCs w:val="22"/>
              </w:rPr>
              <w:t xml:space="preserve"> Resource that is set equal to “1” if the Resource</w:t>
            </w:r>
            <w:ins w:id="305" w:author="kadonald" w:date="2011-12-07T12:34:00Z">
              <w:r w:rsidR="00600AB2">
                <w:rPr>
                  <w:sz w:val="22"/>
                  <w:szCs w:val="22"/>
                </w:rPr>
                <w:t>’s</w:t>
              </w:r>
            </w:ins>
            <w:r w:rsidRPr="00191310">
              <w:rPr>
                <w:sz w:val="22"/>
                <w:szCs w:val="22"/>
              </w:rPr>
              <w:t xml:space="preserve"> </w:t>
            </w:r>
            <w:del w:id="306" w:author="kadonald" w:date="2011-12-07T12:34:00Z">
              <w:r w:rsidRPr="00191310" w:rsidDel="00600AB2">
                <w:rPr>
                  <w:sz w:val="22"/>
                  <w:szCs w:val="22"/>
                </w:rPr>
                <w:delText>receives a Setpoint Instruction that</w:delText>
              </w:r>
            </w:del>
            <w:ins w:id="307" w:author="kadonald" w:date="2011-12-07T12:34:00Z">
              <w:r w:rsidR="00600AB2">
                <w:rPr>
                  <w:sz w:val="22"/>
                  <w:szCs w:val="22"/>
                </w:rPr>
                <w:t>Desired Dispatch</w:t>
              </w:r>
            </w:ins>
            <w:r w:rsidRPr="00191310">
              <w:rPr>
                <w:sz w:val="22"/>
                <w:szCs w:val="22"/>
              </w:rPr>
              <w:t xml:space="preserve"> is </w:t>
            </w:r>
            <w:ins w:id="308" w:author="kadonald" w:date="2011-12-21T12:40:00Z">
              <w:r w:rsidR="00AF0C13">
                <w:rPr>
                  <w:sz w:val="22"/>
                  <w:szCs w:val="22"/>
                </w:rPr>
                <w:t xml:space="preserve">less than or </w:t>
              </w:r>
            </w:ins>
            <w:r w:rsidRPr="00191310">
              <w:rPr>
                <w:sz w:val="22"/>
                <w:szCs w:val="22"/>
              </w:rPr>
              <w:t xml:space="preserve">equal to the Resource’s </w:t>
            </w:r>
            <w:ins w:id="309" w:author="kadonald" w:date="2011-12-07T12:35:00Z">
              <w:r w:rsidR="00600AB2">
                <w:rPr>
                  <w:szCs w:val="24"/>
                </w:rPr>
                <w:t>A</w:t>
              </w:r>
              <w:r w:rsidR="00600AB2" w:rsidRPr="00AF0C13">
                <w:rPr>
                  <w:sz w:val="22"/>
                  <w:szCs w:val="22"/>
                </w:rPr>
                <w:t>s-Dispatched Minimum Economic Capacity Operating Limit</w:t>
              </w:r>
            </w:ins>
            <w:del w:id="310" w:author="kadonald" w:date="2011-12-07T12:35:00Z">
              <w:r w:rsidRPr="00191310" w:rsidDel="00600AB2">
                <w:rPr>
                  <w:sz w:val="22"/>
                  <w:szCs w:val="22"/>
                </w:rPr>
                <w:delText>applicable minimum limit</w:delText>
              </w:r>
            </w:del>
            <w:r w:rsidRPr="00191310">
              <w:rPr>
                <w:sz w:val="22"/>
                <w:szCs w:val="22"/>
              </w:rPr>
              <w:t xml:space="preserve"> at any time in </w:t>
            </w:r>
            <w:r>
              <w:rPr>
                <w:sz w:val="22"/>
                <w:szCs w:val="22"/>
              </w:rPr>
              <w:t>Hour</w:t>
            </w:r>
            <w:r w:rsidRPr="00191310">
              <w:rPr>
                <w:sz w:val="22"/>
                <w:szCs w:val="22"/>
              </w:rPr>
              <w:t xml:space="preserve"> </w:t>
            </w:r>
            <w:r>
              <w:rPr>
                <w:i/>
                <w:sz w:val="22"/>
                <w:szCs w:val="22"/>
              </w:rPr>
              <w:t>h</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sz w:val="22"/>
                <w:szCs w:val="22"/>
              </w:rPr>
            </w:pPr>
            <w:del w:id="311" w:author="kadonald" w:date="2011-12-07T12:34:00Z">
              <w:r w:rsidRPr="00191310" w:rsidDel="00600AB2">
                <w:rPr>
                  <w:b/>
                  <w:sz w:val="22"/>
                  <w:szCs w:val="22"/>
                </w:rPr>
                <w:delText>SetPointMax</w:delText>
              </w:r>
              <w:r w:rsidDel="00600AB2">
                <w:rPr>
                  <w:b/>
                  <w:sz w:val="22"/>
                  <w:szCs w:val="22"/>
                </w:rPr>
                <w:delText>Hrly</w:delText>
              </w:r>
              <w:r w:rsidRPr="00191310" w:rsidDel="00600AB2">
                <w:rPr>
                  <w:b/>
                  <w:sz w:val="22"/>
                  <w:szCs w:val="22"/>
                </w:rPr>
                <w:delText xml:space="preserve">Flg </w:delText>
              </w:r>
            </w:del>
            <w:ins w:id="312" w:author="kadonald" w:date="2011-12-07T12:34:00Z">
              <w:r w:rsidR="00600AB2">
                <w:rPr>
                  <w:b/>
                  <w:sz w:val="22"/>
                  <w:szCs w:val="22"/>
                </w:rPr>
                <w:t>DesiredDispatch</w:t>
              </w:r>
              <w:r w:rsidR="00600AB2" w:rsidRPr="00191310">
                <w:rPr>
                  <w:b/>
                  <w:sz w:val="22"/>
                  <w:szCs w:val="22"/>
                </w:rPr>
                <w:t>Max</w:t>
              </w:r>
              <w:r w:rsidR="00600AB2">
                <w:rPr>
                  <w:b/>
                  <w:sz w:val="22"/>
                  <w:szCs w:val="22"/>
                </w:rPr>
                <w:t>Hrly</w:t>
              </w:r>
              <w:r w:rsidR="00600AB2" w:rsidRPr="00191310">
                <w:rPr>
                  <w:b/>
                  <w:sz w:val="22"/>
                  <w:szCs w:val="22"/>
                </w:rPr>
                <w:t xml:space="preserve">Flg </w:t>
              </w:r>
            </w:ins>
            <w:r w:rsidRPr="00191310">
              <w:rPr>
                <w:b/>
                <w:i/>
                <w:sz w:val="22"/>
                <w:szCs w:val="22"/>
                <w:vertAlign w:val="subscript"/>
              </w:rPr>
              <w:t xml:space="preserve">a, s, </w:t>
            </w:r>
            <w:r>
              <w:rPr>
                <w:b/>
                <w:i/>
                <w:sz w:val="22"/>
                <w:szCs w:val="22"/>
                <w:vertAlign w:val="subscript"/>
              </w:rPr>
              <w:t>h</w:t>
            </w:r>
          </w:p>
        </w:tc>
        <w:tc>
          <w:tcPr>
            <w:tcW w:w="1080" w:type="dxa"/>
          </w:tcPr>
          <w:p w:rsidR="003977DA" w:rsidRPr="00191310" w:rsidRDefault="003977DA" w:rsidP="002B6933">
            <w:pPr>
              <w:pStyle w:val="TableBody"/>
              <w:jc w:val="center"/>
              <w:rPr>
                <w:sz w:val="22"/>
                <w:szCs w:val="22"/>
                <w:lang w:val="pt-BR"/>
              </w:rPr>
            </w:pPr>
            <w:r w:rsidRPr="00191310">
              <w:rPr>
                <w:sz w:val="22"/>
                <w:szCs w:val="22"/>
                <w:lang w:val="pt-BR"/>
              </w:rPr>
              <w:t>none</w:t>
            </w:r>
          </w:p>
        </w:tc>
        <w:tc>
          <w:tcPr>
            <w:tcW w:w="1440" w:type="dxa"/>
          </w:tcPr>
          <w:p w:rsidR="003977DA" w:rsidRPr="00191310" w:rsidRDefault="003977DA" w:rsidP="002B6933">
            <w:pPr>
              <w:jc w:val="center"/>
              <w:rPr>
                <w:szCs w:val="22"/>
                <w:lang w:val="pt-BR"/>
              </w:rPr>
            </w:pPr>
            <w:r w:rsidRPr="00191310">
              <w:rPr>
                <w:szCs w:val="22"/>
                <w:lang w:val="pt-BR"/>
              </w:rPr>
              <w:t>Hour</w:t>
            </w:r>
          </w:p>
        </w:tc>
        <w:tc>
          <w:tcPr>
            <w:tcW w:w="5580" w:type="dxa"/>
          </w:tcPr>
          <w:p w:rsidR="003977DA" w:rsidRPr="00545698" w:rsidRDefault="00600AB2" w:rsidP="00545698">
            <w:pPr>
              <w:pStyle w:val="TableBody"/>
              <w:pBdr>
                <w:bottom w:val="single" w:sz="4" w:space="4" w:color="4F81BD"/>
              </w:pBdr>
              <w:spacing w:before="200"/>
              <w:ind w:right="-18"/>
              <w:rPr>
                <w:sz w:val="22"/>
                <w:szCs w:val="22"/>
              </w:rPr>
            </w:pPr>
            <w:ins w:id="313" w:author="kadonald" w:date="2011-12-07T12:34:00Z">
              <w:r w:rsidRPr="007E27E4">
                <w:rPr>
                  <w:i/>
                  <w:sz w:val="22"/>
                  <w:szCs w:val="22"/>
                </w:rPr>
                <w:t>Desired Dispatch</w:t>
              </w:r>
            </w:ins>
            <w:del w:id="314" w:author="kadonald" w:date="2011-12-07T12:34:00Z">
              <w:r w:rsidR="003977DA" w:rsidRPr="007E27E4" w:rsidDel="00600AB2">
                <w:rPr>
                  <w:i/>
                  <w:sz w:val="22"/>
                  <w:szCs w:val="22"/>
                </w:rPr>
                <w:delText>Setpoint</w:delText>
              </w:r>
            </w:del>
            <w:r w:rsidR="003977DA" w:rsidRPr="007E27E4">
              <w:rPr>
                <w:i/>
                <w:sz w:val="22"/>
                <w:szCs w:val="22"/>
              </w:rPr>
              <w:t xml:space="preserve"> Maximum Flag per AO per Hour per Settlement Location – </w:t>
            </w:r>
            <w:r w:rsidR="003977DA" w:rsidRPr="007E27E4">
              <w:rPr>
                <w:sz w:val="22"/>
                <w:szCs w:val="22"/>
              </w:rPr>
              <w:t xml:space="preserve">A flag associated with AO </w:t>
            </w:r>
            <w:r w:rsidR="003977DA" w:rsidRPr="007E27E4">
              <w:rPr>
                <w:i/>
                <w:sz w:val="22"/>
                <w:szCs w:val="22"/>
              </w:rPr>
              <w:t>a’s</w:t>
            </w:r>
            <w:r w:rsidR="003977DA" w:rsidRPr="007E27E4">
              <w:rPr>
                <w:sz w:val="22"/>
                <w:szCs w:val="22"/>
              </w:rPr>
              <w:t xml:space="preserve"> Resource that is set equal to “1” if the Resource</w:t>
            </w:r>
            <w:ins w:id="315" w:author="kadonald" w:date="2011-12-07T12:35:00Z">
              <w:r w:rsidRPr="007E27E4">
                <w:rPr>
                  <w:sz w:val="22"/>
                  <w:szCs w:val="22"/>
                </w:rPr>
                <w:t>’s</w:t>
              </w:r>
            </w:ins>
            <w:r w:rsidR="003977DA" w:rsidRPr="007E27E4">
              <w:rPr>
                <w:sz w:val="22"/>
                <w:szCs w:val="22"/>
              </w:rPr>
              <w:t xml:space="preserve"> </w:t>
            </w:r>
            <w:ins w:id="316" w:author="kadonald" w:date="2011-12-07T12:35:00Z">
              <w:r w:rsidR="007E27E4" w:rsidRPr="007E27E4">
                <w:rPr>
                  <w:sz w:val="22"/>
                  <w:szCs w:val="22"/>
                </w:rPr>
                <w:t>Desired Dispatch</w:t>
              </w:r>
            </w:ins>
            <w:del w:id="317" w:author="kadonald" w:date="2011-12-07T12:35:00Z">
              <w:r w:rsidR="003977DA" w:rsidRPr="007E27E4" w:rsidDel="00600AB2">
                <w:rPr>
                  <w:sz w:val="22"/>
                  <w:szCs w:val="22"/>
                </w:rPr>
                <w:delText>receives a Setpoint Instruction that</w:delText>
              </w:r>
            </w:del>
            <w:r w:rsidR="003977DA" w:rsidRPr="007E27E4">
              <w:rPr>
                <w:sz w:val="22"/>
                <w:szCs w:val="22"/>
              </w:rPr>
              <w:t xml:space="preserve"> is </w:t>
            </w:r>
            <w:ins w:id="318" w:author="kadonald" w:date="2011-12-21T12:40:00Z">
              <w:r w:rsidR="00AF0C13">
                <w:rPr>
                  <w:sz w:val="22"/>
                  <w:szCs w:val="22"/>
                </w:rPr>
                <w:t xml:space="preserve">greater than or </w:t>
              </w:r>
            </w:ins>
            <w:r w:rsidR="003977DA" w:rsidRPr="007E27E4">
              <w:rPr>
                <w:sz w:val="22"/>
                <w:szCs w:val="22"/>
              </w:rPr>
              <w:t xml:space="preserve">equal to the Resource’s </w:t>
            </w:r>
            <w:ins w:id="319" w:author="kadonald" w:date="2011-12-07T12:36:00Z">
              <w:r w:rsidRPr="007E27E4">
                <w:rPr>
                  <w:sz w:val="22"/>
                  <w:szCs w:val="22"/>
                </w:rPr>
                <w:t>As-Dispatched Maximum Economic Capacity Operating Limit</w:t>
              </w:r>
            </w:ins>
            <w:del w:id="320" w:author="kadonald" w:date="2011-12-07T12:36:00Z">
              <w:r w:rsidR="003977DA" w:rsidRPr="007E27E4" w:rsidDel="00600AB2">
                <w:rPr>
                  <w:sz w:val="22"/>
                  <w:szCs w:val="22"/>
                </w:rPr>
                <w:delText>applicable maximum limit</w:delText>
              </w:r>
            </w:del>
            <w:r w:rsidR="003977DA" w:rsidRPr="007E27E4">
              <w:rPr>
                <w:sz w:val="22"/>
                <w:szCs w:val="22"/>
              </w:rPr>
              <w:t xml:space="preserve"> at any time in Hour </w:t>
            </w:r>
            <w:r w:rsidR="003977DA" w:rsidRPr="007E27E4">
              <w:rPr>
                <w:i/>
                <w:sz w:val="22"/>
                <w:szCs w:val="22"/>
              </w:rPr>
              <w:t>h</w:t>
            </w:r>
            <w:r w:rsidR="003977DA" w:rsidRPr="007E27E4">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rFonts w:ascii="Times New Roman Bold" w:hAnsi="Times New Roman Bold"/>
                <w:b/>
                <w:sz w:val="22"/>
                <w:szCs w:val="22"/>
                <w:lang w:val="pt-BR"/>
              </w:rPr>
            </w:pPr>
            <w:r w:rsidRPr="00191310">
              <w:rPr>
                <w:rFonts w:ascii="Times New Roman Bold" w:hAnsi="Times New Roman Bold"/>
                <w:b/>
                <w:sz w:val="22"/>
                <w:szCs w:val="22"/>
              </w:rPr>
              <w:t>DaRegUpHrlyQty</w:t>
            </w:r>
            <w:r w:rsidRPr="00191310">
              <w:rPr>
                <w:rFonts w:ascii="Times New Roman Bold" w:hAnsi="Times New Roman Bold"/>
                <w:b/>
                <w:i/>
                <w:sz w:val="22"/>
                <w:szCs w:val="22"/>
                <w:vertAlign w:val="subscript"/>
              </w:rPr>
              <w:t xml:space="preserve"> a, </w:t>
            </w:r>
            <w:r>
              <w:rPr>
                <w:rFonts w:ascii="Times New Roman Bold" w:hAnsi="Times New Roman Bold"/>
                <w:b/>
                <w:i/>
                <w:sz w:val="22"/>
                <w:szCs w:val="22"/>
                <w:vertAlign w:val="subscript"/>
              </w:rPr>
              <w:t xml:space="preserve">z, </w:t>
            </w:r>
            <w:r w:rsidRPr="00191310">
              <w:rPr>
                <w:rFonts w:ascii="Times New Roman Bold" w:hAnsi="Times New Roman Bold"/>
                <w:b/>
                <w:i/>
                <w:sz w:val="22"/>
                <w:szCs w:val="22"/>
                <w:vertAlign w:val="subscript"/>
              </w:rPr>
              <w:t>s, h</w:t>
            </w:r>
          </w:p>
        </w:tc>
        <w:tc>
          <w:tcPr>
            <w:tcW w:w="1080" w:type="dxa"/>
          </w:tcPr>
          <w:p w:rsidR="003977DA" w:rsidRPr="00191310" w:rsidRDefault="003977DA" w:rsidP="002B6933">
            <w:pPr>
              <w:pStyle w:val="TableBody"/>
              <w:jc w:val="center"/>
              <w:rPr>
                <w:sz w:val="22"/>
                <w:szCs w:val="22"/>
              </w:rPr>
            </w:pPr>
            <w:r w:rsidRPr="00191310">
              <w:rPr>
                <w:sz w:val="22"/>
                <w:szCs w:val="22"/>
              </w:rPr>
              <w:t>MW</w:t>
            </w:r>
          </w:p>
        </w:tc>
        <w:tc>
          <w:tcPr>
            <w:tcW w:w="1440" w:type="dxa"/>
          </w:tcPr>
          <w:p w:rsidR="003977DA" w:rsidRPr="00191310" w:rsidRDefault="003977DA" w:rsidP="002B6933">
            <w:pPr>
              <w:pStyle w:val="TableBody"/>
              <w:jc w:val="center"/>
              <w:rPr>
                <w:sz w:val="22"/>
                <w:szCs w:val="22"/>
              </w:rPr>
            </w:pPr>
            <w:r w:rsidRPr="00191310">
              <w:rPr>
                <w:sz w:val="22"/>
                <w:szCs w:val="22"/>
              </w:rPr>
              <w:t>Hour</w:t>
            </w:r>
          </w:p>
        </w:tc>
        <w:tc>
          <w:tcPr>
            <w:tcW w:w="5580" w:type="dxa"/>
          </w:tcPr>
          <w:p w:rsidR="003977DA" w:rsidRPr="00191310" w:rsidRDefault="003977DA" w:rsidP="002B6933">
            <w:pPr>
              <w:pStyle w:val="TableBody"/>
              <w:rPr>
                <w:sz w:val="22"/>
                <w:szCs w:val="22"/>
              </w:rPr>
            </w:pPr>
            <w:r w:rsidRPr="00191310">
              <w:rPr>
                <w:i/>
                <w:sz w:val="22"/>
                <w:szCs w:val="22"/>
              </w:rPr>
              <w:t xml:space="preserve">Day-Ahead Regulation-Up Quantity per AO per Settlement Location per Hour – </w:t>
            </w:r>
            <w:r w:rsidRPr="00191310">
              <w:rPr>
                <w:sz w:val="22"/>
                <w:szCs w:val="22"/>
              </w:rPr>
              <w:t xml:space="preserve">The value described under Section </w:t>
            </w:r>
            <w:fldSimple w:instr=" REF _Ref249412337 \r \h  \* MERGEFORMAT ">
              <w:r w:rsidRPr="003E56B0">
                <w:rPr>
                  <w:sz w:val="22"/>
                  <w:szCs w:val="22"/>
                </w:rPr>
                <w:t>4.5.8.4</w:t>
              </w:r>
            </w:fldSimple>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rFonts w:ascii="Times New Roman Bold" w:hAnsi="Times New Roman Bold"/>
                <w:b/>
                <w:sz w:val="22"/>
                <w:szCs w:val="22"/>
              </w:rPr>
            </w:pPr>
            <w:r w:rsidRPr="00191310">
              <w:rPr>
                <w:rFonts w:ascii="Times New Roman Bold" w:hAnsi="Times New Roman Bold"/>
                <w:b/>
                <w:sz w:val="22"/>
                <w:szCs w:val="22"/>
              </w:rPr>
              <w:t>DaRegDnHrlyQty</w:t>
            </w:r>
            <w:r w:rsidRPr="00191310">
              <w:rPr>
                <w:rFonts w:ascii="Times New Roman Bold" w:hAnsi="Times New Roman Bold"/>
                <w:b/>
                <w:i/>
                <w:sz w:val="22"/>
                <w:szCs w:val="22"/>
                <w:vertAlign w:val="subscript"/>
              </w:rPr>
              <w:t xml:space="preserve"> a, </w:t>
            </w:r>
            <w:r>
              <w:rPr>
                <w:rFonts w:ascii="Times New Roman Bold" w:hAnsi="Times New Roman Bold"/>
                <w:b/>
                <w:i/>
                <w:sz w:val="22"/>
                <w:szCs w:val="22"/>
                <w:vertAlign w:val="subscript"/>
              </w:rPr>
              <w:t xml:space="preserve">z, </w:t>
            </w:r>
            <w:r w:rsidRPr="00191310">
              <w:rPr>
                <w:rFonts w:ascii="Times New Roman Bold" w:hAnsi="Times New Roman Bold"/>
                <w:b/>
                <w:i/>
                <w:sz w:val="22"/>
                <w:szCs w:val="22"/>
                <w:vertAlign w:val="subscript"/>
              </w:rPr>
              <w:t>s, h</w:t>
            </w:r>
          </w:p>
        </w:tc>
        <w:tc>
          <w:tcPr>
            <w:tcW w:w="1080" w:type="dxa"/>
          </w:tcPr>
          <w:p w:rsidR="003977DA" w:rsidRPr="00191310" w:rsidRDefault="003977DA" w:rsidP="002B6933">
            <w:pPr>
              <w:pStyle w:val="TableBody"/>
              <w:jc w:val="center"/>
              <w:rPr>
                <w:sz w:val="22"/>
                <w:szCs w:val="22"/>
              </w:rPr>
            </w:pPr>
            <w:r w:rsidRPr="00191310">
              <w:rPr>
                <w:sz w:val="22"/>
                <w:szCs w:val="22"/>
              </w:rPr>
              <w:t>MW</w:t>
            </w:r>
          </w:p>
        </w:tc>
        <w:tc>
          <w:tcPr>
            <w:tcW w:w="1440" w:type="dxa"/>
          </w:tcPr>
          <w:p w:rsidR="003977DA" w:rsidRPr="00191310" w:rsidRDefault="003977DA" w:rsidP="002B6933">
            <w:pPr>
              <w:pStyle w:val="TableBody"/>
              <w:jc w:val="center"/>
              <w:rPr>
                <w:sz w:val="22"/>
                <w:szCs w:val="22"/>
              </w:rPr>
            </w:pPr>
            <w:r w:rsidRPr="00191310">
              <w:rPr>
                <w:sz w:val="22"/>
                <w:szCs w:val="22"/>
              </w:rPr>
              <w:t>Hour</w:t>
            </w:r>
          </w:p>
        </w:tc>
        <w:tc>
          <w:tcPr>
            <w:tcW w:w="5580" w:type="dxa"/>
          </w:tcPr>
          <w:p w:rsidR="003977DA" w:rsidRPr="00191310" w:rsidRDefault="003977DA" w:rsidP="002B6933">
            <w:pPr>
              <w:pStyle w:val="TableBody"/>
              <w:rPr>
                <w:i/>
                <w:sz w:val="22"/>
                <w:szCs w:val="22"/>
              </w:rPr>
            </w:pPr>
            <w:r w:rsidRPr="00191310">
              <w:rPr>
                <w:i/>
                <w:sz w:val="22"/>
                <w:szCs w:val="22"/>
              </w:rPr>
              <w:t xml:space="preserve">Day-Ahead Regulation-Down Quantity per AO per Settlement Location per Hour – </w:t>
            </w:r>
            <w:r w:rsidRPr="00191310">
              <w:rPr>
                <w:sz w:val="22"/>
                <w:szCs w:val="22"/>
              </w:rPr>
              <w:t xml:space="preserve">The value described under Section </w:t>
            </w:r>
            <w:fldSimple w:instr=" REF _Ref249763200 \r \h  \* MERGEFORMAT ">
              <w:r w:rsidRPr="003E56B0">
                <w:rPr>
                  <w:sz w:val="22"/>
                  <w:szCs w:val="22"/>
                </w:rPr>
                <w:t>4.5.8.5</w:t>
              </w:r>
            </w:fldSimple>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rFonts w:ascii="Times New Roman Bold" w:hAnsi="Times New Roman Bold"/>
                <w:sz w:val="22"/>
                <w:szCs w:val="22"/>
              </w:rPr>
            </w:pPr>
            <w:r w:rsidRPr="00191310">
              <w:rPr>
                <w:rFonts w:ascii="Times New Roman Bold" w:hAnsi="Times New Roman Bold"/>
                <w:b/>
                <w:sz w:val="22"/>
                <w:szCs w:val="22"/>
                <w:lang w:val="pt-BR"/>
              </w:rPr>
              <w:t xml:space="preserve">RtMwpDistDlyAmt </w:t>
            </w:r>
            <w:r w:rsidRPr="00191310">
              <w:rPr>
                <w:rFonts w:ascii="Times New Roman Bold" w:hAnsi="Times New Roman Bold"/>
                <w:b/>
                <w:i/>
                <w:sz w:val="22"/>
                <w:szCs w:val="22"/>
                <w:vertAlign w:val="subscript"/>
                <w:lang w:val="pt-BR"/>
              </w:rPr>
              <w:t>a, s, d</w:t>
            </w:r>
          </w:p>
        </w:tc>
        <w:tc>
          <w:tcPr>
            <w:tcW w:w="1080" w:type="dxa"/>
          </w:tcPr>
          <w:p w:rsidR="003977DA" w:rsidRPr="00191310" w:rsidRDefault="003977DA" w:rsidP="002B6933">
            <w:pPr>
              <w:pStyle w:val="TableBody"/>
              <w:jc w:val="center"/>
              <w:rPr>
                <w:sz w:val="22"/>
                <w:szCs w:val="22"/>
              </w:rPr>
            </w:pPr>
            <w:r w:rsidRPr="00191310">
              <w:rPr>
                <w:sz w:val="22"/>
                <w:szCs w:val="22"/>
              </w:rPr>
              <w:t>$</w:t>
            </w:r>
          </w:p>
        </w:tc>
        <w:tc>
          <w:tcPr>
            <w:tcW w:w="1440" w:type="dxa"/>
          </w:tcPr>
          <w:p w:rsidR="003977DA" w:rsidRPr="00191310" w:rsidRDefault="003977DA" w:rsidP="002B6933">
            <w:pPr>
              <w:pStyle w:val="TableBody"/>
              <w:jc w:val="center"/>
              <w:rPr>
                <w:sz w:val="22"/>
                <w:szCs w:val="22"/>
              </w:rPr>
            </w:pPr>
            <w:r w:rsidRPr="00191310">
              <w:rPr>
                <w:sz w:val="22"/>
                <w:szCs w:val="22"/>
              </w:rPr>
              <w:t>Operating Day</w:t>
            </w:r>
          </w:p>
        </w:tc>
        <w:tc>
          <w:tcPr>
            <w:tcW w:w="5580" w:type="dxa"/>
          </w:tcPr>
          <w:p w:rsidR="003977DA" w:rsidRPr="00191310" w:rsidRDefault="003977DA" w:rsidP="002B6933">
            <w:pPr>
              <w:pStyle w:val="TableBody"/>
              <w:rPr>
                <w:i/>
                <w:sz w:val="22"/>
                <w:szCs w:val="22"/>
              </w:rPr>
            </w:pPr>
            <w:r w:rsidRPr="00191310">
              <w:rPr>
                <w:i/>
                <w:sz w:val="22"/>
                <w:szCs w:val="22"/>
              </w:rPr>
              <w:t xml:space="preserve">RUC Make-Whole-Payment Distribution Amount per AO per Settlement Location per Operating Day - </w:t>
            </w:r>
            <w:r w:rsidRPr="00191310">
              <w:rPr>
                <w:sz w:val="22"/>
                <w:szCs w:val="22"/>
              </w:rPr>
              <w:t xml:space="preserve">The amount to AO </w:t>
            </w:r>
            <w:proofErr w:type="gramStart"/>
            <w:r w:rsidRPr="00191310">
              <w:rPr>
                <w:i/>
                <w:sz w:val="22"/>
                <w:szCs w:val="22"/>
              </w:rPr>
              <w:t>a</w:t>
            </w:r>
            <w:r w:rsidRPr="00191310">
              <w:rPr>
                <w:sz w:val="22"/>
                <w:szCs w:val="22"/>
              </w:rPr>
              <w:t xml:space="preserve"> at</w:t>
            </w:r>
            <w:proofErr w:type="gramEnd"/>
            <w:r w:rsidRPr="00191310">
              <w:rPr>
                <w:sz w:val="22"/>
                <w:szCs w:val="22"/>
              </w:rPr>
              <w:t xml:space="preserve"> Settlement Location </w:t>
            </w:r>
            <w:r w:rsidRPr="00191310">
              <w:rPr>
                <w:i/>
                <w:sz w:val="22"/>
                <w:szCs w:val="22"/>
              </w:rPr>
              <w:t>s</w:t>
            </w:r>
            <w:r w:rsidRPr="00191310">
              <w:rPr>
                <w:sz w:val="22"/>
                <w:szCs w:val="22"/>
              </w:rPr>
              <w:t xml:space="preserve"> for recovery of the total amount paid under Section </w:t>
            </w:r>
            <w:fldSimple w:instr=" REF _Ref248026494 \r \h  \* MERGEFORMAT ">
              <w:r w:rsidRPr="003E56B0">
                <w:rPr>
                  <w:sz w:val="22"/>
                  <w:szCs w:val="22"/>
                </w:rPr>
                <w:t>4.5.9.8</w:t>
              </w:r>
            </w:fldSimple>
            <w:r w:rsidRPr="00191310">
              <w:rPr>
                <w:b/>
                <w:sz w:val="22"/>
                <w:szCs w:val="22"/>
              </w:rPr>
              <w:t xml:space="preserve"> </w:t>
            </w:r>
            <w:r w:rsidRPr="00191310">
              <w:rPr>
                <w:sz w:val="22"/>
                <w:szCs w:val="22"/>
              </w:rPr>
              <w:t xml:space="preserve">for Operating Day </w:t>
            </w:r>
            <w:r w:rsidRPr="00191310">
              <w:rPr>
                <w:i/>
                <w:sz w:val="22"/>
                <w:szCs w:val="22"/>
              </w:rPr>
              <w:t>d.</w:t>
            </w:r>
            <w:r w:rsidRPr="00191310">
              <w:rPr>
                <w:sz w:val="22"/>
                <w:szCs w:val="22"/>
              </w:rPr>
              <w:t xml:space="preserve">  </w:t>
            </w:r>
          </w:p>
        </w:tc>
      </w:tr>
      <w:tr w:rsidR="003977DA" w:rsidRPr="00191310" w:rsidTr="002B6933">
        <w:trPr>
          <w:cantSplit/>
        </w:trPr>
        <w:tc>
          <w:tcPr>
            <w:tcW w:w="4320" w:type="dxa"/>
          </w:tcPr>
          <w:p w:rsidR="003977DA" w:rsidRPr="00191310" w:rsidRDefault="003977DA" w:rsidP="002B6933">
            <w:pPr>
              <w:pStyle w:val="TableBody"/>
              <w:jc w:val="both"/>
              <w:rPr>
                <w:rFonts w:ascii="Times New Roman Bold" w:hAnsi="Times New Roman Bold"/>
                <w:sz w:val="22"/>
                <w:szCs w:val="22"/>
              </w:rPr>
            </w:pPr>
            <w:r w:rsidRPr="00191310">
              <w:rPr>
                <w:b/>
                <w:sz w:val="22"/>
                <w:szCs w:val="22"/>
                <w:lang w:val="pt-BR"/>
              </w:rPr>
              <w:t xml:space="preserve">RtMwpDistAoAmt </w:t>
            </w:r>
            <w:r w:rsidRPr="00191310">
              <w:rPr>
                <w:b/>
                <w:i/>
                <w:sz w:val="22"/>
                <w:szCs w:val="22"/>
                <w:vertAlign w:val="subscript"/>
                <w:lang w:val="pt-BR"/>
              </w:rPr>
              <w:t>a, m,  d</w:t>
            </w:r>
          </w:p>
        </w:tc>
        <w:tc>
          <w:tcPr>
            <w:tcW w:w="1080" w:type="dxa"/>
          </w:tcPr>
          <w:p w:rsidR="003977DA" w:rsidRPr="00191310" w:rsidRDefault="003977DA" w:rsidP="002B6933">
            <w:pPr>
              <w:pStyle w:val="TableBody"/>
              <w:jc w:val="center"/>
              <w:rPr>
                <w:sz w:val="22"/>
                <w:szCs w:val="22"/>
              </w:rPr>
            </w:pPr>
            <w:r w:rsidRPr="00191310">
              <w:rPr>
                <w:sz w:val="22"/>
                <w:szCs w:val="22"/>
              </w:rPr>
              <w:t>$</w:t>
            </w:r>
          </w:p>
        </w:tc>
        <w:tc>
          <w:tcPr>
            <w:tcW w:w="1440" w:type="dxa"/>
          </w:tcPr>
          <w:p w:rsidR="003977DA" w:rsidRPr="00191310" w:rsidRDefault="003977DA" w:rsidP="002B6933">
            <w:pPr>
              <w:pStyle w:val="TableBody"/>
              <w:jc w:val="center"/>
              <w:rPr>
                <w:sz w:val="22"/>
                <w:szCs w:val="22"/>
              </w:rPr>
            </w:pPr>
            <w:r w:rsidRPr="00191310">
              <w:rPr>
                <w:sz w:val="22"/>
                <w:szCs w:val="22"/>
              </w:rPr>
              <w:t>Operating Day</w:t>
            </w:r>
          </w:p>
        </w:tc>
        <w:tc>
          <w:tcPr>
            <w:tcW w:w="5580" w:type="dxa"/>
          </w:tcPr>
          <w:p w:rsidR="003977DA" w:rsidRPr="00191310" w:rsidRDefault="003977DA" w:rsidP="002B6933">
            <w:pPr>
              <w:pStyle w:val="TableBody"/>
              <w:rPr>
                <w:i/>
                <w:sz w:val="22"/>
                <w:szCs w:val="22"/>
              </w:rPr>
            </w:pPr>
            <w:r w:rsidRPr="00191310">
              <w:rPr>
                <w:i/>
                <w:sz w:val="22"/>
                <w:szCs w:val="22"/>
              </w:rPr>
              <w:t xml:space="preserve">RUC Make-Whole-Payment Distribution Amount per AO per Operating Day - </w:t>
            </w:r>
            <w:r w:rsidRPr="00191310">
              <w:rPr>
                <w:sz w:val="22"/>
                <w:szCs w:val="22"/>
              </w:rPr>
              <w:t xml:space="preserve">The amount to AO </w:t>
            </w:r>
            <w:proofErr w:type="gramStart"/>
            <w:r w:rsidRPr="00191310">
              <w:rPr>
                <w:i/>
                <w:sz w:val="22"/>
                <w:szCs w:val="22"/>
              </w:rPr>
              <w:t>a</w:t>
            </w:r>
            <w:proofErr w:type="gramEnd"/>
            <w:r w:rsidRPr="00191310">
              <w:rPr>
                <w:sz w:val="22"/>
                <w:szCs w:val="22"/>
              </w:rPr>
              <w:t xml:space="preserve"> associated with Market Participant </w:t>
            </w:r>
            <w:r w:rsidRPr="00191310">
              <w:rPr>
                <w:i/>
                <w:sz w:val="22"/>
                <w:szCs w:val="22"/>
              </w:rPr>
              <w:t>m</w:t>
            </w:r>
            <w:r w:rsidRPr="00191310">
              <w:rPr>
                <w:sz w:val="22"/>
                <w:szCs w:val="22"/>
              </w:rPr>
              <w:t xml:space="preserve"> for recovery of the total amounts paid under Section </w:t>
            </w:r>
            <w:fldSimple w:instr=" REF _Ref248026494 \r \h  \* MERGEFORMAT ">
              <w:r w:rsidRPr="003E56B0">
                <w:rPr>
                  <w:sz w:val="22"/>
                  <w:szCs w:val="22"/>
                </w:rPr>
                <w:t>4.5.9.8</w:t>
              </w:r>
            </w:fldSimple>
            <w:r w:rsidRPr="00191310">
              <w:rPr>
                <w:b/>
                <w:sz w:val="22"/>
                <w:szCs w:val="22"/>
              </w:rPr>
              <w:t xml:space="preserve"> </w:t>
            </w:r>
            <w:r w:rsidRPr="00191310">
              <w:rPr>
                <w:sz w:val="22"/>
                <w:szCs w:val="22"/>
              </w:rPr>
              <w:t xml:space="preserve">for Operating Day </w:t>
            </w:r>
            <w:r w:rsidRPr="00191310">
              <w:rPr>
                <w:i/>
                <w:sz w:val="22"/>
                <w:szCs w:val="22"/>
              </w:rPr>
              <w:t>d.</w:t>
            </w:r>
            <w:r w:rsidRPr="00191310">
              <w:rPr>
                <w:sz w:val="22"/>
                <w:szCs w:val="22"/>
              </w:rPr>
              <w:t xml:space="preserve">  </w:t>
            </w:r>
          </w:p>
        </w:tc>
      </w:tr>
      <w:tr w:rsidR="003977DA" w:rsidRPr="00191310" w:rsidTr="002B6933">
        <w:trPr>
          <w:cantSplit/>
        </w:trPr>
        <w:tc>
          <w:tcPr>
            <w:tcW w:w="4320" w:type="dxa"/>
          </w:tcPr>
          <w:p w:rsidR="003977DA" w:rsidRPr="00191310" w:rsidRDefault="003977DA" w:rsidP="002B6933">
            <w:pPr>
              <w:pStyle w:val="TableBody"/>
              <w:jc w:val="both"/>
              <w:rPr>
                <w:rFonts w:ascii="Times New Roman Bold" w:hAnsi="Times New Roman Bold"/>
                <w:sz w:val="22"/>
                <w:szCs w:val="22"/>
              </w:rPr>
            </w:pPr>
            <w:r w:rsidRPr="00191310">
              <w:rPr>
                <w:rFonts w:ascii="Times New Roman Bold" w:hAnsi="Times New Roman Bold"/>
                <w:b/>
                <w:sz w:val="22"/>
                <w:szCs w:val="22"/>
                <w:lang w:val="da-DK"/>
              </w:rPr>
              <w:t xml:space="preserve">RtMwpDistMpAmt </w:t>
            </w:r>
            <w:r w:rsidRPr="00191310">
              <w:rPr>
                <w:rFonts w:ascii="Times New Roman Bold" w:hAnsi="Times New Roman Bold"/>
                <w:b/>
                <w:i/>
                <w:sz w:val="22"/>
                <w:szCs w:val="22"/>
                <w:vertAlign w:val="subscript"/>
                <w:lang w:val="da-DK"/>
              </w:rPr>
              <w:t>m, d</w:t>
            </w:r>
          </w:p>
        </w:tc>
        <w:tc>
          <w:tcPr>
            <w:tcW w:w="1080" w:type="dxa"/>
          </w:tcPr>
          <w:p w:rsidR="003977DA" w:rsidRPr="00191310" w:rsidRDefault="003977DA" w:rsidP="002B6933">
            <w:pPr>
              <w:pStyle w:val="TableBody"/>
              <w:jc w:val="center"/>
              <w:rPr>
                <w:sz w:val="22"/>
                <w:szCs w:val="22"/>
              </w:rPr>
            </w:pPr>
            <w:r w:rsidRPr="00191310">
              <w:rPr>
                <w:sz w:val="22"/>
                <w:szCs w:val="22"/>
              </w:rPr>
              <w:t>$</w:t>
            </w:r>
          </w:p>
        </w:tc>
        <w:tc>
          <w:tcPr>
            <w:tcW w:w="1440" w:type="dxa"/>
          </w:tcPr>
          <w:p w:rsidR="003977DA" w:rsidRPr="00191310" w:rsidRDefault="003977DA" w:rsidP="002B6933">
            <w:pPr>
              <w:pStyle w:val="TableBody"/>
              <w:jc w:val="center"/>
              <w:rPr>
                <w:sz w:val="22"/>
                <w:szCs w:val="22"/>
              </w:rPr>
            </w:pPr>
            <w:r w:rsidRPr="00191310">
              <w:rPr>
                <w:sz w:val="22"/>
                <w:szCs w:val="22"/>
              </w:rPr>
              <w:t>Operating Day</w:t>
            </w:r>
          </w:p>
        </w:tc>
        <w:tc>
          <w:tcPr>
            <w:tcW w:w="5580" w:type="dxa"/>
          </w:tcPr>
          <w:p w:rsidR="003977DA" w:rsidRPr="00191310" w:rsidRDefault="003977DA" w:rsidP="002B6933">
            <w:pPr>
              <w:pStyle w:val="TableBody"/>
              <w:rPr>
                <w:i/>
                <w:sz w:val="22"/>
                <w:szCs w:val="22"/>
              </w:rPr>
            </w:pPr>
            <w:r w:rsidRPr="00191310">
              <w:rPr>
                <w:i/>
                <w:sz w:val="22"/>
                <w:szCs w:val="22"/>
              </w:rPr>
              <w:t xml:space="preserve">RUC Make-Whole-Payment Distribution Amount per MP per Operating Day - </w:t>
            </w:r>
            <w:r w:rsidRPr="00191310">
              <w:rPr>
                <w:sz w:val="22"/>
                <w:szCs w:val="22"/>
              </w:rPr>
              <w:t xml:space="preserve">The amount to MP </w:t>
            </w:r>
            <w:r w:rsidRPr="00191310">
              <w:rPr>
                <w:i/>
                <w:sz w:val="22"/>
                <w:szCs w:val="22"/>
              </w:rPr>
              <w:t>m</w:t>
            </w:r>
            <w:r w:rsidRPr="00191310">
              <w:rPr>
                <w:sz w:val="22"/>
                <w:szCs w:val="22"/>
              </w:rPr>
              <w:t xml:space="preserve"> for recovery of the total amounts paid under Section </w:t>
            </w:r>
            <w:fldSimple w:instr=" REF _Ref248026494 \r \h  \* MERGEFORMAT ">
              <w:r w:rsidRPr="003E56B0">
                <w:rPr>
                  <w:sz w:val="22"/>
                  <w:szCs w:val="22"/>
                </w:rPr>
                <w:t>4.5.9.8</w:t>
              </w:r>
            </w:fldSimple>
            <w:r w:rsidRPr="00191310">
              <w:rPr>
                <w:b/>
                <w:sz w:val="22"/>
                <w:szCs w:val="22"/>
              </w:rPr>
              <w:t xml:space="preserve"> </w:t>
            </w:r>
            <w:r w:rsidRPr="00191310">
              <w:rPr>
                <w:sz w:val="22"/>
                <w:szCs w:val="22"/>
              </w:rPr>
              <w:t xml:space="preserve">for Operating Day </w:t>
            </w:r>
            <w:r w:rsidRPr="00191310">
              <w:rPr>
                <w:i/>
                <w:sz w:val="22"/>
                <w:szCs w:val="22"/>
              </w:rPr>
              <w:t>d.</w:t>
            </w:r>
            <w:r w:rsidRPr="00191310">
              <w:rPr>
                <w:sz w:val="22"/>
                <w:szCs w:val="22"/>
              </w:rPr>
              <w:t xml:space="preserve">    </w:t>
            </w:r>
          </w:p>
        </w:tc>
      </w:tr>
      <w:tr w:rsidR="003977DA" w:rsidRPr="00191310" w:rsidTr="002B6933">
        <w:trPr>
          <w:cantSplit/>
        </w:trPr>
        <w:tc>
          <w:tcPr>
            <w:tcW w:w="4320" w:type="dxa"/>
          </w:tcPr>
          <w:p w:rsidR="003977DA" w:rsidRPr="00191310" w:rsidRDefault="003977DA" w:rsidP="002B6933">
            <w:pPr>
              <w:pStyle w:val="TableBody"/>
              <w:jc w:val="both"/>
              <w:rPr>
                <w:b/>
                <w:i/>
                <w:sz w:val="22"/>
                <w:szCs w:val="22"/>
              </w:rPr>
            </w:pPr>
            <w:r w:rsidRPr="00191310">
              <w:rPr>
                <w:b/>
                <w:i/>
                <w:sz w:val="22"/>
                <w:szCs w:val="22"/>
              </w:rPr>
              <w:t>i</w:t>
            </w:r>
          </w:p>
        </w:tc>
        <w:tc>
          <w:tcPr>
            <w:tcW w:w="1080" w:type="dxa"/>
          </w:tcPr>
          <w:p w:rsidR="003977DA" w:rsidRPr="00191310" w:rsidRDefault="003977DA" w:rsidP="002B6933">
            <w:pPr>
              <w:pStyle w:val="TableBody"/>
              <w:jc w:val="center"/>
              <w:rPr>
                <w:sz w:val="22"/>
                <w:szCs w:val="22"/>
              </w:rPr>
            </w:pPr>
            <w:r w:rsidRPr="00191310">
              <w:rPr>
                <w:sz w:val="22"/>
                <w:szCs w:val="22"/>
              </w:rPr>
              <w:t>none</w:t>
            </w:r>
          </w:p>
        </w:tc>
        <w:tc>
          <w:tcPr>
            <w:tcW w:w="1440" w:type="dxa"/>
          </w:tcPr>
          <w:p w:rsidR="003977DA" w:rsidRPr="00191310" w:rsidRDefault="003977DA" w:rsidP="002B6933">
            <w:pPr>
              <w:pStyle w:val="TableBody"/>
              <w:jc w:val="center"/>
              <w:rPr>
                <w:sz w:val="22"/>
                <w:szCs w:val="22"/>
              </w:rPr>
            </w:pPr>
            <w:r w:rsidRPr="00191310">
              <w:rPr>
                <w:sz w:val="22"/>
                <w:szCs w:val="22"/>
              </w:rPr>
              <w:t>none</w:t>
            </w:r>
          </w:p>
        </w:tc>
        <w:tc>
          <w:tcPr>
            <w:tcW w:w="5580" w:type="dxa"/>
          </w:tcPr>
          <w:p w:rsidR="003977DA" w:rsidRPr="00191310" w:rsidRDefault="003977DA" w:rsidP="002B6933">
            <w:pPr>
              <w:pStyle w:val="TableBody"/>
              <w:rPr>
                <w:sz w:val="22"/>
                <w:szCs w:val="22"/>
              </w:rPr>
            </w:pPr>
            <w:r w:rsidRPr="00191310">
              <w:rPr>
                <w:sz w:val="22"/>
                <w:szCs w:val="22"/>
              </w:rPr>
              <w:t>An Dispatch Interval</w:t>
            </w:r>
          </w:p>
        </w:tc>
      </w:tr>
      <w:tr w:rsidR="003977DA" w:rsidRPr="00191310" w:rsidTr="002B6933">
        <w:trPr>
          <w:cantSplit/>
        </w:trPr>
        <w:tc>
          <w:tcPr>
            <w:tcW w:w="4320" w:type="dxa"/>
          </w:tcPr>
          <w:p w:rsidR="003977DA" w:rsidRPr="00191310" w:rsidRDefault="003977DA" w:rsidP="002B6933">
            <w:pPr>
              <w:pStyle w:val="TableBody"/>
              <w:jc w:val="both"/>
              <w:rPr>
                <w:b/>
                <w:i/>
                <w:sz w:val="22"/>
                <w:szCs w:val="22"/>
              </w:rPr>
            </w:pPr>
            <w:r w:rsidRPr="00191310">
              <w:rPr>
                <w:b/>
                <w:i/>
                <w:sz w:val="22"/>
                <w:szCs w:val="22"/>
              </w:rPr>
              <w:lastRenderedPageBreak/>
              <w:t>h</w:t>
            </w:r>
          </w:p>
        </w:tc>
        <w:tc>
          <w:tcPr>
            <w:tcW w:w="1080" w:type="dxa"/>
          </w:tcPr>
          <w:p w:rsidR="003977DA" w:rsidRPr="00191310" w:rsidRDefault="003977DA" w:rsidP="002B6933">
            <w:pPr>
              <w:pStyle w:val="TableBody"/>
              <w:jc w:val="center"/>
              <w:rPr>
                <w:sz w:val="22"/>
                <w:szCs w:val="22"/>
              </w:rPr>
            </w:pPr>
            <w:r w:rsidRPr="00191310">
              <w:rPr>
                <w:sz w:val="22"/>
                <w:szCs w:val="22"/>
              </w:rPr>
              <w:t>none</w:t>
            </w:r>
          </w:p>
        </w:tc>
        <w:tc>
          <w:tcPr>
            <w:tcW w:w="1440" w:type="dxa"/>
          </w:tcPr>
          <w:p w:rsidR="003977DA" w:rsidRPr="00191310" w:rsidRDefault="003977DA" w:rsidP="002B6933">
            <w:pPr>
              <w:pStyle w:val="TableBody"/>
              <w:jc w:val="center"/>
              <w:rPr>
                <w:sz w:val="22"/>
                <w:szCs w:val="22"/>
              </w:rPr>
            </w:pPr>
            <w:r w:rsidRPr="00191310">
              <w:rPr>
                <w:sz w:val="22"/>
                <w:szCs w:val="22"/>
              </w:rPr>
              <w:t>none</w:t>
            </w:r>
          </w:p>
        </w:tc>
        <w:tc>
          <w:tcPr>
            <w:tcW w:w="5580" w:type="dxa"/>
          </w:tcPr>
          <w:p w:rsidR="003977DA" w:rsidRPr="00191310" w:rsidRDefault="003977DA" w:rsidP="002B6933">
            <w:pPr>
              <w:pStyle w:val="TableBody"/>
              <w:rPr>
                <w:sz w:val="22"/>
                <w:szCs w:val="22"/>
              </w:rPr>
            </w:pPr>
            <w:r w:rsidRPr="00191310">
              <w:rPr>
                <w:sz w:val="22"/>
                <w:szCs w:val="22"/>
              </w:rPr>
              <w:t>An Hour.</w:t>
            </w:r>
          </w:p>
        </w:tc>
      </w:tr>
      <w:tr w:rsidR="003977DA" w:rsidRPr="00191310" w:rsidTr="002B6933">
        <w:trPr>
          <w:cantSplit/>
        </w:trPr>
        <w:tc>
          <w:tcPr>
            <w:tcW w:w="4320" w:type="dxa"/>
          </w:tcPr>
          <w:p w:rsidR="003977DA" w:rsidRPr="00191310" w:rsidRDefault="003977DA" w:rsidP="002B6933">
            <w:pPr>
              <w:pStyle w:val="TableBody"/>
              <w:jc w:val="both"/>
              <w:rPr>
                <w:b/>
                <w:i/>
                <w:sz w:val="22"/>
                <w:szCs w:val="22"/>
              </w:rPr>
            </w:pPr>
            <w:r w:rsidRPr="00191310">
              <w:rPr>
                <w:b/>
                <w:i/>
                <w:sz w:val="22"/>
                <w:szCs w:val="22"/>
              </w:rPr>
              <w:t>d</w:t>
            </w:r>
          </w:p>
        </w:tc>
        <w:tc>
          <w:tcPr>
            <w:tcW w:w="1080" w:type="dxa"/>
          </w:tcPr>
          <w:p w:rsidR="003977DA" w:rsidRPr="00191310" w:rsidRDefault="003977DA" w:rsidP="002B6933">
            <w:pPr>
              <w:pStyle w:val="TableBody"/>
              <w:jc w:val="center"/>
              <w:rPr>
                <w:sz w:val="22"/>
                <w:szCs w:val="22"/>
              </w:rPr>
            </w:pPr>
            <w:r w:rsidRPr="00191310">
              <w:rPr>
                <w:sz w:val="22"/>
                <w:szCs w:val="22"/>
              </w:rPr>
              <w:t>none</w:t>
            </w:r>
          </w:p>
        </w:tc>
        <w:tc>
          <w:tcPr>
            <w:tcW w:w="1440" w:type="dxa"/>
          </w:tcPr>
          <w:p w:rsidR="003977DA" w:rsidRPr="00191310" w:rsidRDefault="003977DA" w:rsidP="002B6933">
            <w:pPr>
              <w:pStyle w:val="TableBody"/>
              <w:jc w:val="center"/>
              <w:rPr>
                <w:sz w:val="22"/>
                <w:szCs w:val="22"/>
              </w:rPr>
            </w:pPr>
            <w:r w:rsidRPr="00191310">
              <w:rPr>
                <w:sz w:val="22"/>
                <w:szCs w:val="22"/>
              </w:rPr>
              <w:t>none</w:t>
            </w:r>
          </w:p>
        </w:tc>
        <w:tc>
          <w:tcPr>
            <w:tcW w:w="5580" w:type="dxa"/>
          </w:tcPr>
          <w:p w:rsidR="003977DA" w:rsidRPr="00191310" w:rsidRDefault="003977DA" w:rsidP="002B6933">
            <w:pPr>
              <w:pStyle w:val="TableBody"/>
              <w:rPr>
                <w:sz w:val="22"/>
                <w:szCs w:val="22"/>
              </w:rPr>
            </w:pPr>
            <w:r w:rsidRPr="00191310">
              <w:rPr>
                <w:sz w:val="22"/>
                <w:szCs w:val="22"/>
              </w:rPr>
              <w:t>An Operating Day.</w:t>
            </w:r>
          </w:p>
        </w:tc>
      </w:tr>
      <w:tr w:rsidR="003977DA" w:rsidRPr="00191310" w:rsidTr="002B6933">
        <w:trPr>
          <w:cantSplit/>
        </w:trPr>
        <w:tc>
          <w:tcPr>
            <w:tcW w:w="4320" w:type="dxa"/>
          </w:tcPr>
          <w:p w:rsidR="003977DA" w:rsidRPr="00191310" w:rsidRDefault="003977DA" w:rsidP="002B6933">
            <w:pPr>
              <w:pStyle w:val="TableBody"/>
              <w:jc w:val="both"/>
              <w:rPr>
                <w:b/>
                <w:i/>
                <w:sz w:val="22"/>
                <w:szCs w:val="22"/>
              </w:rPr>
            </w:pPr>
            <w:r w:rsidRPr="00191310">
              <w:rPr>
                <w:b/>
                <w:i/>
                <w:sz w:val="22"/>
                <w:szCs w:val="22"/>
              </w:rPr>
              <w:t>a</w:t>
            </w:r>
          </w:p>
        </w:tc>
        <w:tc>
          <w:tcPr>
            <w:tcW w:w="1080" w:type="dxa"/>
          </w:tcPr>
          <w:p w:rsidR="003977DA" w:rsidRPr="00191310" w:rsidRDefault="003977DA" w:rsidP="002B6933">
            <w:pPr>
              <w:pStyle w:val="TableBody"/>
              <w:jc w:val="center"/>
              <w:rPr>
                <w:sz w:val="22"/>
                <w:szCs w:val="22"/>
              </w:rPr>
            </w:pPr>
            <w:r w:rsidRPr="00191310">
              <w:rPr>
                <w:sz w:val="22"/>
                <w:szCs w:val="22"/>
              </w:rPr>
              <w:t>none</w:t>
            </w:r>
          </w:p>
        </w:tc>
        <w:tc>
          <w:tcPr>
            <w:tcW w:w="1440" w:type="dxa"/>
          </w:tcPr>
          <w:p w:rsidR="003977DA" w:rsidRPr="00191310" w:rsidRDefault="003977DA" w:rsidP="002B6933">
            <w:pPr>
              <w:pStyle w:val="TableBody"/>
              <w:jc w:val="center"/>
              <w:rPr>
                <w:sz w:val="22"/>
                <w:szCs w:val="22"/>
              </w:rPr>
            </w:pPr>
            <w:r w:rsidRPr="00191310">
              <w:rPr>
                <w:sz w:val="22"/>
                <w:szCs w:val="22"/>
              </w:rPr>
              <w:t>none</w:t>
            </w:r>
          </w:p>
        </w:tc>
        <w:tc>
          <w:tcPr>
            <w:tcW w:w="5580" w:type="dxa"/>
          </w:tcPr>
          <w:p w:rsidR="003977DA" w:rsidRPr="00191310" w:rsidRDefault="003977DA" w:rsidP="002B6933">
            <w:pPr>
              <w:pStyle w:val="TableBody"/>
              <w:rPr>
                <w:sz w:val="22"/>
                <w:szCs w:val="22"/>
              </w:rPr>
            </w:pPr>
            <w:r w:rsidRPr="00191310">
              <w:rPr>
                <w:sz w:val="22"/>
                <w:szCs w:val="22"/>
              </w:rPr>
              <w:t>An Asset Owner.</w:t>
            </w:r>
          </w:p>
        </w:tc>
      </w:tr>
      <w:tr w:rsidR="003977DA" w:rsidRPr="00191310" w:rsidTr="002B6933">
        <w:trPr>
          <w:cantSplit/>
        </w:trPr>
        <w:tc>
          <w:tcPr>
            <w:tcW w:w="4320" w:type="dxa"/>
          </w:tcPr>
          <w:p w:rsidR="003977DA" w:rsidRPr="00191310" w:rsidRDefault="003977DA" w:rsidP="002B6933">
            <w:pPr>
              <w:pStyle w:val="TableBody"/>
              <w:jc w:val="both"/>
              <w:rPr>
                <w:b/>
                <w:i/>
                <w:sz w:val="22"/>
                <w:szCs w:val="22"/>
              </w:rPr>
            </w:pPr>
            <w:r w:rsidRPr="00191310">
              <w:rPr>
                <w:b/>
                <w:i/>
                <w:sz w:val="22"/>
                <w:szCs w:val="22"/>
              </w:rPr>
              <w:t>c</w:t>
            </w:r>
          </w:p>
        </w:tc>
        <w:tc>
          <w:tcPr>
            <w:tcW w:w="1080" w:type="dxa"/>
          </w:tcPr>
          <w:p w:rsidR="003977DA" w:rsidRPr="00191310" w:rsidRDefault="003977DA" w:rsidP="002B6933">
            <w:pPr>
              <w:pStyle w:val="TableBody"/>
              <w:jc w:val="center"/>
              <w:rPr>
                <w:sz w:val="22"/>
                <w:szCs w:val="22"/>
              </w:rPr>
            </w:pPr>
            <w:r w:rsidRPr="00191310">
              <w:rPr>
                <w:sz w:val="22"/>
                <w:szCs w:val="22"/>
              </w:rPr>
              <w:t>none</w:t>
            </w:r>
          </w:p>
        </w:tc>
        <w:tc>
          <w:tcPr>
            <w:tcW w:w="1440" w:type="dxa"/>
          </w:tcPr>
          <w:p w:rsidR="003977DA" w:rsidRPr="00191310" w:rsidRDefault="003977DA" w:rsidP="002B6933">
            <w:pPr>
              <w:pStyle w:val="TableBody"/>
              <w:jc w:val="center"/>
              <w:rPr>
                <w:sz w:val="22"/>
                <w:szCs w:val="22"/>
              </w:rPr>
            </w:pPr>
            <w:r w:rsidRPr="00191310">
              <w:rPr>
                <w:sz w:val="22"/>
                <w:szCs w:val="22"/>
              </w:rPr>
              <w:t>none</w:t>
            </w:r>
          </w:p>
        </w:tc>
        <w:tc>
          <w:tcPr>
            <w:tcW w:w="5580" w:type="dxa"/>
          </w:tcPr>
          <w:p w:rsidR="003977DA" w:rsidRPr="00191310" w:rsidRDefault="003977DA" w:rsidP="002B6933">
            <w:pPr>
              <w:pStyle w:val="TableBody"/>
              <w:rPr>
                <w:sz w:val="22"/>
                <w:szCs w:val="22"/>
              </w:rPr>
            </w:pPr>
            <w:r w:rsidRPr="00191310">
              <w:rPr>
                <w:sz w:val="22"/>
                <w:szCs w:val="22"/>
              </w:rPr>
              <w:t>A RUC Make-Whole-Payment Eligibility Period.</w:t>
            </w:r>
          </w:p>
        </w:tc>
      </w:tr>
      <w:tr w:rsidR="003977DA" w:rsidRPr="00191310" w:rsidTr="002B6933">
        <w:trPr>
          <w:cantSplit/>
        </w:trPr>
        <w:tc>
          <w:tcPr>
            <w:tcW w:w="4320" w:type="dxa"/>
          </w:tcPr>
          <w:p w:rsidR="003977DA" w:rsidRPr="00191310" w:rsidRDefault="003977DA" w:rsidP="002B6933">
            <w:pPr>
              <w:pStyle w:val="TableBody"/>
              <w:jc w:val="both"/>
              <w:rPr>
                <w:b/>
                <w:i/>
                <w:sz w:val="22"/>
                <w:szCs w:val="22"/>
              </w:rPr>
            </w:pPr>
            <w:r w:rsidRPr="00191310">
              <w:rPr>
                <w:b/>
                <w:i/>
                <w:sz w:val="22"/>
                <w:szCs w:val="22"/>
              </w:rPr>
              <w:t>s</w:t>
            </w:r>
          </w:p>
        </w:tc>
        <w:tc>
          <w:tcPr>
            <w:tcW w:w="1080" w:type="dxa"/>
          </w:tcPr>
          <w:p w:rsidR="003977DA" w:rsidRPr="00191310" w:rsidRDefault="003977DA" w:rsidP="002B6933">
            <w:pPr>
              <w:pStyle w:val="TableBody"/>
              <w:jc w:val="center"/>
              <w:rPr>
                <w:sz w:val="22"/>
                <w:szCs w:val="22"/>
              </w:rPr>
            </w:pPr>
            <w:r w:rsidRPr="00191310">
              <w:rPr>
                <w:sz w:val="22"/>
                <w:szCs w:val="22"/>
              </w:rPr>
              <w:t>none</w:t>
            </w:r>
          </w:p>
        </w:tc>
        <w:tc>
          <w:tcPr>
            <w:tcW w:w="1440" w:type="dxa"/>
          </w:tcPr>
          <w:p w:rsidR="003977DA" w:rsidRPr="00191310" w:rsidRDefault="003977DA" w:rsidP="002B6933">
            <w:pPr>
              <w:pStyle w:val="TableBody"/>
              <w:jc w:val="center"/>
              <w:rPr>
                <w:sz w:val="22"/>
                <w:szCs w:val="22"/>
              </w:rPr>
            </w:pPr>
            <w:r w:rsidRPr="00191310">
              <w:rPr>
                <w:sz w:val="22"/>
                <w:szCs w:val="22"/>
              </w:rPr>
              <w:t>None</w:t>
            </w:r>
          </w:p>
        </w:tc>
        <w:tc>
          <w:tcPr>
            <w:tcW w:w="5580" w:type="dxa"/>
          </w:tcPr>
          <w:p w:rsidR="003977DA" w:rsidRPr="00191310" w:rsidRDefault="003977DA" w:rsidP="002B6933">
            <w:pPr>
              <w:pStyle w:val="TableBody"/>
              <w:rPr>
                <w:sz w:val="22"/>
                <w:szCs w:val="22"/>
              </w:rPr>
            </w:pPr>
            <w:r w:rsidRPr="00191310">
              <w:rPr>
                <w:sz w:val="22"/>
                <w:szCs w:val="22"/>
              </w:rPr>
              <w:t>A Settlement Location.</w:t>
            </w:r>
          </w:p>
        </w:tc>
      </w:tr>
      <w:tr w:rsidR="003977DA" w:rsidRPr="00191310" w:rsidTr="002B6933">
        <w:trPr>
          <w:cantSplit/>
        </w:trPr>
        <w:tc>
          <w:tcPr>
            <w:tcW w:w="4320" w:type="dxa"/>
          </w:tcPr>
          <w:p w:rsidR="003977DA" w:rsidRPr="00191310" w:rsidRDefault="003977DA" w:rsidP="002B6933">
            <w:pPr>
              <w:pStyle w:val="TableBody"/>
              <w:jc w:val="both"/>
              <w:rPr>
                <w:b/>
                <w:i/>
                <w:sz w:val="22"/>
                <w:szCs w:val="22"/>
              </w:rPr>
            </w:pPr>
            <w:r w:rsidRPr="00191310">
              <w:rPr>
                <w:b/>
                <w:i/>
                <w:sz w:val="22"/>
                <w:szCs w:val="22"/>
              </w:rPr>
              <w:t>t</w:t>
            </w:r>
          </w:p>
        </w:tc>
        <w:tc>
          <w:tcPr>
            <w:tcW w:w="1080" w:type="dxa"/>
          </w:tcPr>
          <w:p w:rsidR="003977DA" w:rsidRPr="00191310" w:rsidRDefault="003977DA" w:rsidP="002B6933">
            <w:pPr>
              <w:pStyle w:val="TableBody"/>
              <w:jc w:val="center"/>
              <w:rPr>
                <w:sz w:val="22"/>
                <w:szCs w:val="22"/>
              </w:rPr>
            </w:pPr>
            <w:r w:rsidRPr="00191310">
              <w:rPr>
                <w:sz w:val="22"/>
                <w:szCs w:val="22"/>
              </w:rPr>
              <w:t>none</w:t>
            </w:r>
          </w:p>
        </w:tc>
        <w:tc>
          <w:tcPr>
            <w:tcW w:w="1440" w:type="dxa"/>
          </w:tcPr>
          <w:p w:rsidR="003977DA" w:rsidRPr="00191310" w:rsidRDefault="003977DA" w:rsidP="002B6933">
            <w:pPr>
              <w:pStyle w:val="TableBody"/>
              <w:jc w:val="center"/>
              <w:rPr>
                <w:sz w:val="22"/>
                <w:szCs w:val="22"/>
              </w:rPr>
            </w:pPr>
            <w:r w:rsidRPr="00191310">
              <w:rPr>
                <w:sz w:val="22"/>
                <w:szCs w:val="22"/>
              </w:rPr>
              <w:t>none</w:t>
            </w:r>
          </w:p>
        </w:tc>
        <w:tc>
          <w:tcPr>
            <w:tcW w:w="5580" w:type="dxa"/>
          </w:tcPr>
          <w:p w:rsidR="003977DA" w:rsidRPr="00191310" w:rsidRDefault="003977DA" w:rsidP="002B6933">
            <w:pPr>
              <w:pStyle w:val="TableBody"/>
              <w:rPr>
                <w:sz w:val="22"/>
                <w:szCs w:val="22"/>
              </w:rPr>
            </w:pPr>
            <w:r w:rsidRPr="00191310">
              <w:rPr>
                <w:sz w:val="22"/>
                <w:szCs w:val="22"/>
              </w:rPr>
              <w:t>A single tagged Interchange Transaction, a single virtual energy transaction, a single Financial Schedule, a single contracted Operating Reserve transaction, a single TCR instrument, a single ARR award</w:t>
            </w:r>
            <w:r>
              <w:rPr>
                <w:sz w:val="22"/>
                <w:szCs w:val="22"/>
              </w:rPr>
              <w:t xml:space="preserve"> or a single Reserve Sharing Event transaction</w:t>
            </w:r>
            <w:r w:rsidRPr="00191310">
              <w:rPr>
                <w:sz w:val="22"/>
                <w:szCs w:val="22"/>
              </w:rPr>
              <w:t>.</w:t>
            </w:r>
          </w:p>
        </w:tc>
      </w:tr>
      <w:tr w:rsidR="003977DA" w:rsidRPr="00191310" w:rsidTr="002B6933">
        <w:trPr>
          <w:cantSplit/>
        </w:trPr>
        <w:tc>
          <w:tcPr>
            <w:tcW w:w="4320" w:type="dxa"/>
          </w:tcPr>
          <w:p w:rsidR="003977DA" w:rsidRPr="00191310" w:rsidRDefault="003977DA" w:rsidP="002B6933">
            <w:pPr>
              <w:pStyle w:val="TableBody"/>
              <w:jc w:val="both"/>
              <w:rPr>
                <w:b/>
                <w:i/>
                <w:sz w:val="22"/>
                <w:szCs w:val="22"/>
              </w:rPr>
            </w:pPr>
            <w:r w:rsidRPr="00191310">
              <w:rPr>
                <w:b/>
                <w:i/>
                <w:sz w:val="22"/>
                <w:szCs w:val="22"/>
              </w:rPr>
              <w:t>dir</w:t>
            </w:r>
          </w:p>
        </w:tc>
        <w:tc>
          <w:tcPr>
            <w:tcW w:w="1080" w:type="dxa"/>
          </w:tcPr>
          <w:p w:rsidR="003977DA" w:rsidRPr="00191310" w:rsidRDefault="003977DA" w:rsidP="002B6933">
            <w:pPr>
              <w:pStyle w:val="TableBody"/>
              <w:jc w:val="center"/>
              <w:rPr>
                <w:sz w:val="22"/>
                <w:szCs w:val="22"/>
              </w:rPr>
            </w:pPr>
            <w:r w:rsidRPr="00191310">
              <w:rPr>
                <w:sz w:val="22"/>
                <w:szCs w:val="22"/>
              </w:rPr>
              <w:t>none</w:t>
            </w:r>
          </w:p>
        </w:tc>
        <w:tc>
          <w:tcPr>
            <w:tcW w:w="1440" w:type="dxa"/>
          </w:tcPr>
          <w:p w:rsidR="003977DA" w:rsidRPr="00191310" w:rsidRDefault="003977DA" w:rsidP="002B6933">
            <w:pPr>
              <w:pStyle w:val="TableBody"/>
              <w:jc w:val="center"/>
              <w:rPr>
                <w:sz w:val="22"/>
                <w:szCs w:val="22"/>
              </w:rPr>
            </w:pPr>
            <w:r w:rsidRPr="00191310">
              <w:rPr>
                <w:sz w:val="22"/>
                <w:szCs w:val="22"/>
              </w:rPr>
              <w:t>none</w:t>
            </w:r>
          </w:p>
        </w:tc>
        <w:tc>
          <w:tcPr>
            <w:tcW w:w="5580" w:type="dxa"/>
          </w:tcPr>
          <w:p w:rsidR="003977DA" w:rsidRPr="00191310" w:rsidRDefault="003977DA" w:rsidP="002B6933">
            <w:pPr>
              <w:pStyle w:val="TableBody"/>
              <w:rPr>
                <w:sz w:val="22"/>
                <w:szCs w:val="22"/>
              </w:rPr>
            </w:pPr>
            <w:r w:rsidRPr="00191310">
              <w:rPr>
                <w:sz w:val="22"/>
                <w:szCs w:val="22"/>
              </w:rPr>
              <w:t>Direction (Import, Export or Through).</w:t>
            </w:r>
          </w:p>
        </w:tc>
      </w:tr>
      <w:tr w:rsidR="003977DA" w:rsidRPr="00191310" w:rsidTr="002B6933">
        <w:trPr>
          <w:cantSplit/>
        </w:trPr>
        <w:tc>
          <w:tcPr>
            <w:tcW w:w="4320" w:type="dxa"/>
          </w:tcPr>
          <w:p w:rsidR="003977DA" w:rsidRPr="00191310" w:rsidRDefault="003977DA" w:rsidP="002B6933">
            <w:pPr>
              <w:pStyle w:val="TableBody"/>
              <w:jc w:val="both"/>
              <w:rPr>
                <w:b/>
                <w:i/>
                <w:sz w:val="22"/>
                <w:szCs w:val="22"/>
              </w:rPr>
            </w:pPr>
            <w:r w:rsidRPr="00191310">
              <w:rPr>
                <w:b/>
                <w:i/>
                <w:sz w:val="22"/>
                <w:szCs w:val="22"/>
              </w:rPr>
              <w:t>m</w:t>
            </w:r>
          </w:p>
        </w:tc>
        <w:tc>
          <w:tcPr>
            <w:tcW w:w="1080" w:type="dxa"/>
          </w:tcPr>
          <w:p w:rsidR="003977DA" w:rsidRPr="00191310" w:rsidRDefault="003977DA" w:rsidP="002B6933">
            <w:pPr>
              <w:pStyle w:val="TableBody"/>
              <w:jc w:val="center"/>
              <w:rPr>
                <w:sz w:val="22"/>
                <w:szCs w:val="22"/>
              </w:rPr>
            </w:pPr>
            <w:r w:rsidRPr="00191310">
              <w:rPr>
                <w:sz w:val="22"/>
                <w:szCs w:val="22"/>
              </w:rPr>
              <w:t>none</w:t>
            </w:r>
          </w:p>
        </w:tc>
        <w:tc>
          <w:tcPr>
            <w:tcW w:w="1440" w:type="dxa"/>
          </w:tcPr>
          <w:p w:rsidR="003977DA" w:rsidRPr="00191310" w:rsidRDefault="003977DA" w:rsidP="002B6933">
            <w:pPr>
              <w:pStyle w:val="TableBody"/>
              <w:jc w:val="center"/>
              <w:rPr>
                <w:sz w:val="22"/>
                <w:szCs w:val="22"/>
              </w:rPr>
            </w:pPr>
            <w:r w:rsidRPr="00191310">
              <w:rPr>
                <w:sz w:val="22"/>
                <w:szCs w:val="22"/>
              </w:rPr>
              <w:t>none</w:t>
            </w:r>
          </w:p>
        </w:tc>
        <w:tc>
          <w:tcPr>
            <w:tcW w:w="5580" w:type="dxa"/>
          </w:tcPr>
          <w:p w:rsidR="003977DA" w:rsidRPr="00191310" w:rsidRDefault="003977DA" w:rsidP="002B6933">
            <w:pPr>
              <w:pStyle w:val="TableBody"/>
              <w:rPr>
                <w:sz w:val="22"/>
                <w:szCs w:val="22"/>
              </w:rPr>
            </w:pPr>
            <w:r w:rsidRPr="00191310">
              <w:rPr>
                <w:sz w:val="22"/>
                <w:szCs w:val="22"/>
              </w:rPr>
              <w:t>A Market Participant.</w:t>
            </w:r>
          </w:p>
        </w:tc>
      </w:tr>
    </w:tbl>
    <w:p w:rsidR="003977DA" w:rsidRDefault="003977DA" w:rsidP="003977DA"/>
    <w:p w:rsidR="003977DA" w:rsidRPr="003977DA" w:rsidRDefault="003977DA" w:rsidP="003977DA">
      <w:pPr>
        <w:sectPr w:rsidR="003977DA" w:rsidRPr="003977DA" w:rsidSect="003977DA">
          <w:footerReference w:type="default" r:id="rId85"/>
          <w:pgSz w:w="15840" w:h="12240" w:orient="landscape"/>
          <w:pgMar w:top="1080" w:right="1080" w:bottom="1080" w:left="1080" w:header="720" w:footer="720" w:gutter="0"/>
          <w:cols w:space="720"/>
          <w:docGrid w:linePitch="360"/>
        </w:sect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49"/>
      </w:tblGrid>
      <w:tr w:rsidR="00632164" w:rsidRPr="00632164" w:rsidTr="00D25D58">
        <w:trPr>
          <w:trHeight w:hRule="exact" w:val="346"/>
          <w:jc w:val="center"/>
        </w:trPr>
        <w:tc>
          <w:tcPr>
            <w:tcW w:w="10449" w:type="dxa"/>
            <w:vAlign w:val="center"/>
          </w:tcPr>
          <w:p w:rsidR="00632164" w:rsidRPr="00632164" w:rsidRDefault="003977DA" w:rsidP="00632164">
            <w:pPr>
              <w:pStyle w:val="Header"/>
              <w:jc w:val="center"/>
              <w:rPr>
                <w:rFonts w:ascii="Arial" w:hAnsi="Arial" w:cs="Arial"/>
                <w:b/>
                <w:sz w:val="20"/>
                <w:szCs w:val="20"/>
              </w:rPr>
            </w:pPr>
            <w:r>
              <w:lastRenderedPageBreak/>
              <w:t xml:space="preserve"> </w:t>
            </w:r>
            <w:r w:rsidR="00632164" w:rsidRPr="00632164">
              <w:rPr>
                <w:rFonts w:ascii="Arial" w:hAnsi="Arial" w:cs="Arial"/>
                <w:b/>
                <w:sz w:val="20"/>
                <w:szCs w:val="20"/>
              </w:rPr>
              <w:t>Proposed Tariff Language Revision</w:t>
            </w:r>
          </w:p>
        </w:tc>
      </w:tr>
    </w:tbl>
    <w:p w:rsidR="00632164" w:rsidRPr="00632164" w:rsidRDefault="00632164" w:rsidP="008E003B">
      <w:pPr>
        <w:pStyle w:val="Header"/>
        <w:rPr>
          <w:rFonts w:ascii="Arial" w:hAnsi="Arial" w:cs="Arial"/>
          <w:sz w:val="20"/>
          <w:szCs w:val="20"/>
        </w:rPr>
      </w:pPr>
    </w:p>
    <w:p w:rsidR="000B2D9E" w:rsidRDefault="000B2D9E" w:rsidP="000B2D9E">
      <w:pPr>
        <w:pStyle w:val="Heading2"/>
        <w:numPr>
          <w:ilvl w:val="1"/>
          <w:numId w:val="0"/>
        </w:numPr>
        <w:tabs>
          <w:tab w:val="left" w:pos="720"/>
        </w:tabs>
        <w:spacing w:before="0" w:after="240" w:line="360" w:lineRule="auto"/>
        <w:ind w:left="720" w:hanging="720"/>
      </w:pPr>
      <w:r w:rsidRPr="000B2D9E">
        <w:rPr>
          <w:rFonts w:ascii="Times New Roman" w:hAnsi="Times New Roman"/>
          <w:i w:val="0"/>
          <w:sz w:val="24"/>
          <w:szCs w:val="24"/>
        </w:rPr>
        <w:t>8.6.7</w:t>
      </w:r>
      <w:r w:rsidRPr="000B2D9E">
        <w:rPr>
          <w:rFonts w:ascii="Times New Roman" w:hAnsi="Times New Roman"/>
          <w:i w:val="0"/>
          <w:sz w:val="24"/>
          <w:szCs w:val="24"/>
        </w:rPr>
        <w:tab/>
        <w:t xml:space="preserve">Reliability Unit Commitment Make Whole Payment Distribution Amount [Protocols </w:t>
      </w:r>
      <w:r w:rsidRPr="000B2D9E">
        <w:rPr>
          <w:rFonts w:ascii="Times New Roman" w:hAnsi="Times New Roman"/>
          <w:i w:val="0"/>
          <w:color w:val="FF0000"/>
          <w:sz w:val="24"/>
          <w:szCs w:val="24"/>
        </w:rPr>
        <w:t>Section 4.5.9.10]</w:t>
      </w:r>
    </w:p>
    <w:p w:rsidR="000B2D9E" w:rsidRDefault="000B2D9E" w:rsidP="000B2D9E">
      <w:pPr>
        <w:autoSpaceDE w:val="0"/>
        <w:autoSpaceDN w:val="0"/>
        <w:adjustRightInd w:val="0"/>
        <w:spacing w:line="360" w:lineRule="auto"/>
        <w:ind w:left="720" w:firstLine="720"/>
      </w:pPr>
      <w:r w:rsidRPr="00C81520">
        <w:t>A</w:t>
      </w:r>
      <w:r>
        <w:t>n</w:t>
      </w:r>
      <w:r w:rsidRPr="00C81520">
        <w:t xml:space="preserve"> RTBM charge will be calculated at each Settlement Location for each </w:t>
      </w:r>
      <w:r>
        <w:t>Asset Owner</w:t>
      </w:r>
      <w:r w:rsidRPr="00C81520">
        <w:t xml:space="preserve"> for each hour in order to fund the payments made under </w:t>
      </w:r>
      <w:r w:rsidRPr="00C2642F">
        <w:t xml:space="preserve">Section 8.6.5.  The amount will be determined by multiplying </w:t>
      </w:r>
      <w:r>
        <w:t>An Asset Owners distribution volume</w:t>
      </w:r>
      <w:r w:rsidRPr="00C81520">
        <w:t xml:space="preserve"> by a daily R</w:t>
      </w:r>
      <w:r>
        <w:t>UC</w:t>
      </w:r>
      <w:r w:rsidRPr="00C81520">
        <w:t xml:space="preserve"> make whole payment rate</w:t>
      </w:r>
      <w:r>
        <w:t xml:space="preserve"> as follows:</w:t>
      </w:r>
    </w:p>
    <w:p w:rsidR="000B2D9E" w:rsidRDefault="000B2D9E" w:rsidP="000B2D9E">
      <w:pPr>
        <w:pStyle w:val="ParaText"/>
        <w:spacing w:before="240" w:after="240"/>
        <w:ind w:left="720"/>
        <w:rPr>
          <w:i/>
          <w:szCs w:val="24"/>
        </w:rPr>
      </w:pPr>
      <w:r>
        <w:rPr>
          <w:i/>
          <w:szCs w:val="24"/>
        </w:rPr>
        <w:t>RUC Make Whole Payment Distribution Amount =</w:t>
      </w:r>
    </w:p>
    <w:p w:rsidR="000B2D9E" w:rsidRDefault="000B2D9E" w:rsidP="000B2D9E">
      <w:pPr>
        <w:pStyle w:val="ParaText"/>
        <w:spacing w:before="240" w:after="240"/>
        <w:ind w:left="720"/>
        <w:rPr>
          <w:i/>
          <w:szCs w:val="24"/>
        </w:rPr>
      </w:pPr>
      <w:r>
        <w:rPr>
          <w:i/>
          <w:szCs w:val="24"/>
        </w:rPr>
        <w:t xml:space="preserve">[(RUC SPP Make </w:t>
      </w:r>
      <w:r w:rsidRPr="001F35F1">
        <w:rPr>
          <w:i/>
          <w:szCs w:val="24"/>
        </w:rPr>
        <w:t>Whole Payment Distribution Rate</w:t>
      </w:r>
      <w:r>
        <w:rPr>
          <w:i/>
          <w:szCs w:val="24"/>
        </w:rPr>
        <w:t>)</w:t>
      </w:r>
      <w:r w:rsidRPr="001F35F1">
        <w:rPr>
          <w:i/>
          <w:szCs w:val="24"/>
        </w:rPr>
        <w:t xml:space="preserve"> * </w:t>
      </w:r>
      <w:r>
        <w:rPr>
          <w:i/>
          <w:szCs w:val="24"/>
        </w:rPr>
        <w:t>(RUC Make Whole Payment Distribution Volume)]</w:t>
      </w:r>
    </w:p>
    <w:p w:rsidR="000B2D9E" w:rsidRDefault="000B2D9E" w:rsidP="000B2D9E">
      <w:pPr>
        <w:pStyle w:val="1"/>
        <w:tabs>
          <w:tab w:val="clear" w:pos="720"/>
          <w:tab w:val="clear" w:pos="1080"/>
          <w:tab w:val="clear" w:pos="1800"/>
          <w:tab w:val="left" w:pos="1440"/>
        </w:tabs>
        <w:spacing w:before="120" w:after="120" w:line="360" w:lineRule="auto"/>
        <w:ind w:left="1440" w:hanging="720"/>
        <w:rPr>
          <w:rFonts w:ascii="Times New Roman" w:hAnsi="Times New Roman"/>
          <w:sz w:val="24"/>
          <w:szCs w:val="24"/>
        </w:rPr>
      </w:pPr>
      <w:r w:rsidRPr="002A1093">
        <w:rPr>
          <w:rFonts w:ascii="Times New Roman" w:hAnsi="Times New Roman"/>
          <w:sz w:val="24"/>
          <w:szCs w:val="24"/>
        </w:rPr>
        <w:t>(1)</w:t>
      </w:r>
      <w:r w:rsidRPr="002A1093">
        <w:rPr>
          <w:rFonts w:ascii="Times New Roman" w:hAnsi="Times New Roman"/>
          <w:sz w:val="24"/>
          <w:szCs w:val="24"/>
        </w:rPr>
        <w:tab/>
        <w:t xml:space="preserve">The </w:t>
      </w:r>
      <w:r w:rsidRPr="003041EB">
        <w:rPr>
          <w:rFonts w:ascii="Times New Roman" w:hAnsi="Times New Roman"/>
          <w:i/>
          <w:sz w:val="24"/>
          <w:szCs w:val="24"/>
        </w:rPr>
        <w:t>RUC SPP Make Whole Payment Distribution Rate</w:t>
      </w:r>
      <w:r w:rsidRPr="002A1093">
        <w:rPr>
          <w:rFonts w:ascii="Times New Roman" w:hAnsi="Times New Roman"/>
          <w:sz w:val="24"/>
          <w:szCs w:val="24"/>
        </w:rPr>
        <w:t xml:space="preserve"> is the sum of all make whole payments for the Operating Day as calculated under Section 8.</w:t>
      </w:r>
      <w:r>
        <w:rPr>
          <w:rFonts w:ascii="Times New Roman" w:hAnsi="Times New Roman"/>
          <w:sz w:val="24"/>
          <w:szCs w:val="24"/>
        </w:rPr>
        <w:t>6</w:t>
      </w:r>
      <w:r w:rsidRPr="002A1093">
        <w:rPr>
          <w:rFonts w:ascii="Times New Roman" w:hAnsi="Times New Roman"/>
          <w:sz w:val="24"/>
          <w:szCs w:val="24"/>
        </w:rPr>
        <w:t>.</w:t>
      </w:r>
      <w:r>
        <w:rPr>
          <w:rFonts w:ascii="Times New Roman" w:hAnsi="Times New Roman"/>
          <w:sz w:val="24"/>
          <w:szCs w:val="24"/>
        </w:rPr>
        <w:t>5</w:t>
      </w:r>
      <w:r w:rsidRPr="002A1093">
        <w:rPr>
          <w:rFonts w:ascii="Times New Roman" w:hAnsi="Times New Roman"/>
          <w:sz w:val="24"/>
          <w:szCs w:val="24"/>
        </w:rPr>
        <w:t xml:space="preserve">, divided by the sum of </w:t>
      </w:r>
      <w:r>
        <w:rPr>
          <w:rFonts w:ascii="Times New Roman" w:hAnsi="Times New Roman"/>
          <w:sz w:val="24"/>
          <w:szCs w:val="24"/>
        </w:rPr>
        <w:t xml:space="preserve">Asset Owners’ </w:t>
      </w:r>
      <w:r w:rsidRPr="00E232A3">
        <w:rPr>
          <w:rFonts w:ascii="Times New Roman" w:hAnsi="Times New Roman"/>
          <w:i/>
          <w:sz w:val="24"/>
          <w:szCs w:val="24"/>
        </w:rPr>
        <w:t>RUC Make Whole Payment Distribution Volume</w:t>
      </w:r>
      <w:r>
        <w:rPr>
          <w:rFonts w:ascii="Times New Roman" w:hAnsi="Times New Roman"/>
          <w:i/>
          <w:sz w:val="24"/>
          <w:szCs w:val="24"/>
        </w:rPr>
        <w:t xml:space="preserve">s </w:t>
      </w:r>
      <w:r>
        <w:rPr>
          <w:rFonts w:ascii="Times New Roman" w:hAnsi="Times New Roman"/>
          <w:sz w:val="24"/>
          <w:szCs w:val="24"/>
        </w:rPr>
        <w:t xml:space="preserve">for all Settlement Locations </w:t>
      </w:r>
      <w:r w:rsidRPr="002A1093">
        <w:rPr>
          <w:rFonts w:ascii="Times New Roman" w:hAnsi="Times New Roman"/>
          <w:sz w:val="24"/>
          <w:szCs w:val="24"/>
        </w:rPr>
        <w:t>for the entire Operating Day.</w:t>
      </w:r>
    </w:p>
    <w:p w:rsidR="000B2D9E" w:rsidRDefault="000B2D9E" w:rsidP="000B2D9E">
      <w:pPr>
        <w:pStyle w:val="1"/>
        <w:tabs>
          <w:tab w:val="clear" w:pos="720"/>
          <w:tab w:val="clear" w:pos="1080"/>
          <w:tab w:val="clear" w:pos="1800"/>
          <w:tab w:val="left" w:pos="1440"/>
        </w:tabs>
        <w:spacing w:before="120" w:after="120" w:line="360" w:lineRule="auto"/>
        <w:ind w:left="1440" w:hanging="72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An Asset Owner’s </w:t>
      </w:r>
      <w:r w:rsidRPr="00E232A3">
        <w:rPr>
          <w:rFonts w:ascii="Times New Roman" w:hAnsi="Times New Roman"/>
          <w:i/>
          <w:sz w:val="24"/>
          <w:szCs w:val="24"/>
        </w:rPr>
        <w:t>RUC Make Whole Payment Distribution</w:t>
      </w:r>
      <w:r>
        <w:rPr>
          <w:rFonts w:ascii="Times New Roman" w:hAnsi="Times New Roman"/>
          <w:i/>
          <w:sz w:val="24"/>
          <w:szCs w:val="24"/>
        </w:rPr>
        <w:t xml:space="preserve"> Volume</w:t>
      </w:r>
      <w:r w:rsidRPr="00E232A3">
        <w:rPr>
          <w:rFonts w:ascii="Times New Roman" w:hAnsi="Times New Roman"/>
          <w:i/>
          <w:sz w:val="24"/>
          <w:szCs w:val="24"/>
        </w:rPr>
        <w:t xml:space="preserve"> </w:t>
      </w:r>
      <w:r w:rsidRPr="002A1093">
        <w:rPr>
          <w:rFonts w:ascii="Times New Roman" w:hAnsi="Times New Roman"/>
          <w:sz w:val="24"/>
          <w:szCs w:val="24"/>
        </w:rPr>
        <w:t xml:space="preserve">at a Settlement Location for an hour is equal to </w:t>
      </w:r>
      <w:r>
        <w:rPr>
          <w:rFonts w:ascii="Times New Roman" w:hAnsi="Times New Roman"/>
          <w:sz w:val="24"/>
          <w:szCs w:val="24"/>
        </w:rPr>
        <w:t>the sum of following values that are calculated for each Dispatch Interval within the hour:</w:t>
      </w:r>
    </w:p>
    <w:p w:rsidR="000B2D9E" w:rsidRPr="00C81520" w:rsidRDefault="000B2D9E" w:rsidP="000B2D9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(a)</w:t>
      </w:r>
      <w:r w:rsidRPr="00C81520">
        <w:rPr>
          <w:rFonts w:ascii="Times New Roman" w:hAnsi="Times New Roman"/>
          <w:sz w:val="24"/>
          <w:szCs w:val="24"/>
        </w:rPr>
        <w:tab/>
        <w:t xml:space="preserve">The absolute value of the </w:t>
      </w:r>
      <w:r>
        <w:rPr>
          <w:rFonts w:ascii="Times New Roman" w:hAnsi="Times New Roman"/>
          <w:sz w:val="24"/>
          <w:szCs w:val="24"/>
        </w:rPr>
        <w:t xml:space="preserve">sum of actual Real-Time </w:t>
      </w:r>
      <w:r w:rsidRPr="00C81520">
        <w:rPr>
          <w:rFonts w:ascii="Times New Roman" w:hAnsi="Times New Roman"/>
          <w:sz w:val="24"/>
          <w:szCs w:val="24"/>
        </w:rPr>
        <w:t>Settlement Location deviations from Day-Ahead Market cleared amounts for load, virtual transactions and interchange transactions</w:t>
      </w:r>
      <w:r>
        <w:rPr>
          <w:rFonts w:ascii="Times New Roman" w:hAnsi="Times New Roman"/>
          <w:sz w:val="24"/>
          <w:szCs w:val="24"/>
        </w:rPr>
        <w:t xml:space="preserve"> except that, during any Dispatch Interval in which the Transmission Provider has declared an Emergency Condition, Real-Time actual load deviations from Day-Ahead Market cleared amounts shall be limited to deviations associated with actual Real-Time load in excess of amounts cleared in the Day-Ahead Market</w:t>
      </w:r>
      <w:r w:rsidRPr="00C81520">
        <w:rPr>
          <w:rFonts w:ascii="Times New Roman" w:hAnsi="Times New Roman"/>
          <w:sz w:val="24"/>
          <w:szCs w:val="24"/>
        </w:rPr>
        <w:t>;</w:t>
      </w:r>
      <w:r>
        <w:rPr>
          <w:rFonts w:ascii="Times New Roman" w:hAnsi="Times New Roman"/>
          <w:sz w:val="24"/>
          <w:szCs w:val="24"/>
        </w:rPr>
        <w:t xml:space="preserve"> </w:t>
      </w:r>
    </w:p>
    <w:p w:rsidR="000B2D9E" w:rsidRDefault="000B2D9E" w:rsidP="000B2D9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(b)</w:t>
      </w:r>
      <w:r w:rsidRPr="00C81520">
        <w:rPr>
          <w:rFonts w:ascii="Times New Roman" w:hAnsi="Times New Roman"/>
          <w:sz w:val="24"/>
          <w:szCs w:val="24"/>
        </w:rPr>
        <w:tab/>
      </w:r>
      <w:r>
        <w:rPr>
          <w:rFonts w:ascii="Times New Roman" w:hAnsi="Times New Roman"/>
          <w:sz w:val="24"/>
          <w:szCs w:val="24"/>
        </w:rPr>
        <w:t>For Resources cleared in the Day-Ahead Market, t</w:t>
      </w:r>
      <w:r w:rsidRPr="00C81520">
        <w:rPr>
          <w:rFonts w:ascii="Times New Roman" w:hAnsi="Times New Roman"/>
          <w:sz w:val="24"/>
          <w:szCs w:val="24"/>
        </w:rPr>
        <w:t xml:space="preserve">he positive difference between RTBM Resource </w:t>
      </w:r>
      <w:r>
        <w:rPr>
          <w:rFonts w:ascii="Times New Roman" w:hAnsi="Times New Roman"/>
          <w:sz w:val="24"/>
          <w:szCs w:val="24"/>
        </w:rPr>
        <w:t xml:space="preserve">applicable </w:t>
      </w:r>
      <w:r w:rsidRPr="00C81520">
        <w:rPr>
          <w:rFonts w:ascii="Times New Roman" w:hAnsi="Times New Roman"/>
          <w:sz w:val="24"/>
          <w:szCs w:val="24"/>
        </w:rPr>
        <w:t xml:space="preserve">minimum limits and Day-Ahead Market Resource minimum limits, </w:t>
      </w:r>
      <w:r>
        <w:rPr>
          <w:rFonts w:ascii="Times New Roman" w:hAnsi="Times New Roman"/>
          <w:sz w:val="24"/>
          <w:szCs w:val="24"/>
        </w:rPr>
        <w:t>if:</w:t>
      </w:r>
    </w:p>
    <w:p w:rsidR="000B2D9E" w:rsidRDefault="000B2D9E" w:rsidP="000B2D9E">
      <w:pPr>
        <w:pStyle w:val="1"/>
        <w:tabs>
          <w:tab w:val="clear" w:pos="720"/>
          <w:tab w:val="clear" w:pos="1800"/>
          <w:tab w:val="clear" w:pos="2160"/>
          <w:tab w:val="left" w:pos="2880"/>
        </w:tabs>
        <w:spacing w:before="120" w:after="120" w:line="360" w:lineRule="auto"/>
        <w:ind w:left="2880" w:hanging="720"/>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Such difference is greater than the Resource’s Operating Tolerance; and</w:t>
      </w:r>
    </w:p>
    <w:p w:rsidR="000B2D9E" w:rsidRDefault="000B2D9E" w:rsidP="000B2D9E">
      <w:pPr>
        <w:pStyle w:val="1"/>
        <w:tabs>
          <w:tab w:val="clear" w:pos="720"/>
          <w:tab w:val="clear" w:pos="1800"/>
          <w:tab w:val="clear" w:pos="2160"/>
          <w:tab w:val="left" w:pos="2880"/>
        </w:tabs>
        <w:spacing w:before="120" w:after="120" w:line="360" w:lineRule="auto"/>
        <w:ind w:left="2880" w:hanging="720"/>
        <w:rPr>
          <w:rFonts w:ascii="Times New Roman" w:hAnsi="Times New Roman"/>
          <w:sz w:val="24"/>
          <w:szCs w:val="24"/>
        </w:rPr>
      </w:pPr>
      <w:r>
        <w:rPr>
          <w:rFonts w:ascii="Times New Roman" w:hAnsi="Times New Roman"/>
          <w:sz w:val="24"/>
          <w:szCs w:val="24"/>
        </w:rPr>
        <w:lastRenderedPageBreak/>
        <w:t>(ii)</w:t>
      </w:r>
      <w:r>
        <w:rPr>
          <w:rFonts w:ascii="Times New Roman" w:hAnsi="Times New Roman"/>
          <w:sz w:val="24"/>
          <w:szCs w:val="24"/>
        </w:rPr>
        <w:tab/>
        <w:t>The applicable RTBM Resource minimum limit is greater than the Day-Ahead Market cleared Energy amount; and</w:t>
      </w:r>
    </w:p>
    <w:p w:rsidR="000B2D9E" w:rsidRDefault="000B2D9E" w:rsidP="000B2D9E">
      <w:pPr>
        <w:pStyle w:val="1"/>
        <w:tabs>
          <w:tab w:val="clear" w:pos="720"/>
          <w:tab w:val="clear" w:pos="1800"/>
          <w:tab w:val="clear" w:pos="2160"/>
          <w:tab w:val="left" w:pos="2880"/>
        </w:tabs>
        <w:spacing w:before="120" w:after="120" w:line="360" w:lineRule="auto"/>
        <w:ind w:left="2880" w:hanging="720"/>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 xml:space="preserve">The </w:t>
      </w:r>
      <w:ins w:id="321" w:author="kadonald" w:date="2011-12-02T15:10:00Z">
        <w:r w:rsidR="00DF0F56" w:rsidRPr="00DF0F56">
          <w:rPr>
            <w:rFonts w:ascii="Times New Roman" w:hAnsi="Times New Roman"/>
            <w:sz w:val="24"/>
            <w:szCs w:val="24"/>
          </w:rPr>
          <w:t>Resource’s economic operating point as calculated from the Resource’s current Dispatch Interval Energy Offer Curve</w:t>
        </w:r>
      </w:ins>
      <w:del w:id="322" w:author="kadonald" w:date="2011-12-02T15:10:00Z">
        <w:r w:rsidDel="00DF0F56">
          <w:rPr>
            <w:rFonts w:ascii="Times New Roman" w:hAnsi="Times New Roman"/>
            <w:sz w:val="24"/>
            <w:szCs w:val="24"/>
          </w:rPr>
          <w:delText>Resource received a Dispatch Instruction</w:delText>
        </w:r>
      </w:del>
      <w:r>
        <w:rPr>
          <w:rFonts w:ascii="Times New Roman" w:hAnsi="Times New Roman"/>
          <w:sz w:val="24"/>
          <w:szCs w:val="24"/>
        </w:rPr>
        <w:t xml:space="preserve"> </w:t>
      </w:r>
      <w:ins w:id="323" w:author="kadonald" w:date="2011-12-02T15:11:00Z">
        <w:r w:rsidR="00DF0F56">
          <w:rPr>
            <w:rFonts w:ascii="Times New Roman" w:hAnsi="Times New Roman"/>
            <w:sz w:val="24"/>
            <w:szCs w:val="24"/>
          </w:rPr>
          <w:t xml:space="preserve">is less than or </w:t>
        </w:r>
      </w:ins>
      <w:r>
        <w:rPr>
          <w:rFonts w:ascii="Times New Roman" w:hAnsi="Times New Roman"/>
          <w:sz w:val="24"/>
          <w:szCs w:val="24"/>
        </w:rPr>
        <w:t>equal to the RTBM applicable minimum limit for at least one Dispatch Interval in the hour.</w:t>
      </w:r>
    </w:p>
    <w:p w:rsidR="000B2D9E" w:rsidRDefault="000B2D9E" w:rsidP="000B2D9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(c)</w:t>
      </w:r>
      <w:r w:rsidRPr="00C81520">
        <w:rPr>
          <w:rFonts w:ascii="Times New Roman" w:hAnsi="Times New Roman"/>
          <w:sz w:val="24"/>
          <w:szCs w:val="24"/>
        </w:rPr>
        <w:tab/>
      </w:r>
      <w:r>
        <w:rPr>
          <w:rFonts w:ascii="Times New Roman" w:hAnsi="Times New Roman"/>
          <w:sz w:val="24"/>
          <w:szCs w:val="24"/>
        </w:rPr>
        <w:t>For Resources cleared in the Day-Ahead Market, t</w:t>
      </w:r>
      <w:r w:rsidRPr="00C81520">
        <w:rPr>
          <w:rFonts w:ascii="Times New Roman" w:hAnsi="Times New Roman"/>
          <w:sz w:val="24"/>
          <w:szCs w:val="24"/>
        </w:rPr>
        <w:t xml:space="preserve">he positive difference between the Day-Ahead Market Resource </w:t>
      </w:r>
      <w:r>
        <w:rPr>
          <w:rFonts w:ascii="Times New Roman" w:hAnsi="Times New Roman"/>
          <w:sz w:val="24"/>
          <w:szCs w:val="24"/>
        </w:rPr>
        <w:t xml:space="preserve">applicable </w:t>
      </w:r>
      <w:r w:rsidRPr="00C81520">
        <w:rPr>
          <w:rFonts w:ascii="Times New Roman" w:hAnsi="Times New Roman"/>
          <w:sz w:val="24"/>
          <w:szCs w:val="24"/>
        </w:rPr>
        <w:t xml:space="preserve">maximum limits and the RTBM Resource </w:t>
      </w:r>
      <w:r>
        <w:rPr>
          <w:rFonts w:ascii="Times New Roman" w:hAnsi="Times New Roman"/>
          <w:sz w:val="24"/>
          <w:szCs w:val="24"/>
        </w:rPr>
        <w:t xml:space="preserve">applicable </w:t>
      </w:r>
      <w:r w:rsidRPr="00C81520">
        <w:rPr>
          <w:rFonts w:ascii="Times New Roman" w:hAnsi="Times New Roman"/>
          <w:sz w:val="24"/>
          <w:szCs w:val="24"/>
        </w:rPr>
        <w:t xml:space="preserve">maximum limits, </w:t>
      </w:r>
      <w:r>
        <w:rPr>
          <w:rFonts w:ascii="Times New Roman" w:hAnsi="Times New Roman"/>
          <w:sz w:val="24"/>
          <w:szCs w:val="24"/>
        </w:rPr>
        <w:t>if:</w:t>
      </w:r>
    </w:p>
    <w:p w:rsidR="000B2D9E" w:rsidRDefault="000B2D9E" w:rsidP="000B2D9E">
      <w:pPr>
        <w:pStyle w:val="1"/>
        <w:tabs>
          <w:tab w:val="clear" w:pos="720"/>
          <w:tab w:val="clear" w:pos="1800"/>
          <w:tab w:val="clear" w:pos="2160"/>
          <w:tab w:val="left" w:pos="2880"/>
        </w:tabs>
        <w:spacing w:before="120" w:after="120" w:line="360" w:lineRule="auto"/>
        <w:ind w:left="2880" w:hanging="720"/>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Such difference is greater than the Resource’s Operating Tolerance; and</w:t>
      </w:r>
    </w:p>
    <w:p w:rsidR="000B2D9E" w:rsidRDefault="000B2D9E" w:rsidP="000B2D9E">
      <w:pPr>
        <w:pStyle w:val="1"/>
        <w:tabs>
          <w:tab w:val="clear" w:pos="720"/>
          <w:tab w:val="clear" w:pos="1800"/>
          <w:tab w:val="clear" w:pos="2160"/>
          <w:tab w:val="left" w:pos="2880"/>
        </w:tabs>
        <w:spacing w:before="120" w:after="120" w:line="360" w:lineRule="auto"/>
        <w:ind w:left="2880" w:hanging="720"/>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applicable RTBM Resource maximum limit is less than the Day-Ahead Market cleared Energy amount; and</w:t>
      </w:r>
    </w:p>
    <w:p w:rsidR="000B2D9E" w:rsidRPr="00C81520" w:rsidRDefault="000B2D9E" w:rsidP="000B2D9E">
      <w:pPr>
        <w:pStyle w:val="1"/>
        <w:tabs>
          <w:tab w:val="clear" w:pos="720"/>
          <w:tab w:val="clear" w:pos="1800"/>
          <w:tab w:val="clear" w:pos="2160"/>
          <w:tab w:val="left" w:pos="2880"/>
        </w:tabs>
        <w:spacing w:before="120" w:after="120" w:line="360" w:lineRule="auto"/>
        <w:ind w:left="2880" w:hanging="720"/>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 xml:space="preserve">The </w:t>
      </w:r>
      <w:ins w:id="324" w:author="kadonald" w:date="2011-12-02T15:11:00Z">
        <w:r w:rsidR="00DF0F56" w:rsidRPr="00DF0F56">
          <w:rPr>
            <w:rFonts w:ascii="Times New Roman" w:hAnsi="Times New Roman"/>
            <w:sz w:val="24"/>
            <w:szCs w:val="24"/>
          </w:rPr>
          <w:t>Resource’s economic operating point as calculated from the Resource’s current Dispatch Interval Energy Offer Curve</w:t>
        </w:r>
      </w:ins>
      <w:del w:id="325" w:author="kadonald" w:date="2011-12-02T15:11:00Z">
        <w:r w:rsidDel="00DF0F56">
          <w:rPr>
            <w:rFonts w:ascii="Times New Roman" w:hAnsi="Times New Roman"/>
            <w:sz w:val="24"/>
            <w:szCs w:val="24"/>
          </w:rPr>
          <w:delText>Resource received a Dispatch Instruction</w:delText>
        </w:r>
      </w:del>
      <w:r>
        <w:rPr>
          <w:rFonts w:ascii="Times New Roman" w:hAnsi="Times New Roman"/>
          <w:sz w:val="24"/>
          <w:szCs w:val="24"/>
        </w:rPr>
        <w:t xml:space="preserve"> </w:t>
      </w:r>
      <w:ins w:id="326" w:author="kadonald" w:date="2011-12-02T15:11:00Z">
        <w:r w:rsidR="00DF0F56">
          <w:rPr>
            <w:rFonts w:ascii="Times New Roman" w:hAnsi="Times New Roman"/>
            <w:sz w:val="24"/>
            <w:szCs w:val="24"/>
          </w:rPr>
          <w:t xml:space="preserve">is greater than or </w:t>
        </w:r>
      </w:ins>
      <w:r>
        <w:rPr>
          <w:rFonts w:ascii="Times New Roman" w:hAnsi="Times New Roman"/>
          <w:sz w:val="24"/>
          <w:szCs w:val="24"/>
        </w:rPr>
        <w:t>equal to the applicable RTBM applicable maximum limit for at least one Dispatch Interval in the hour.</w:t>
      </w:r>
    </w:p>
    <w:p w:rsidR="000B2D9E" w:rsidRPr="00C81520" w:rsidRDefault="000B2D9E" w:rsidP="000B2D9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(d)</w:t>
      </w:r>
      <w:r w:rsidRPr="00C81520">
        <w:rPr>
          <w:rFonts w:ascii="Times New Roman" w:hAnsi="Times New Roman"/>
          <w:sz w:val="24"/>
          <w:szCs w:val="24"/>
        </w:rPr>
        <w:tab/>
      </w:r>
      <w:r>
        <w:rPr>
          <w:rFonts w:ascii="Times New Roman" w:hAnsi="Times New Roman"/>
          <w:sz w:val="24"/>
          <w:szCs w:val="24"/>
        </w:rPr>
        <w:t>For Resources cleared in the Day-Ahead Market, the</w:t>
      </w:r>
      <w:r w:rsidRPr="00C81520">
        <w:rPr>
          <w:rFonts w:ascii="Times New Roman" w:hAnsi="Times New Roman"/>
          <w:sz w:val="24"/>
          <w:szCs w:val="24"/>
        </w:rPr>
        <w:t xml:space="preserve"> Resource’s Day-Ahead Market cleared amount if that Resource is off-line in the RTBM</w:t>
      </w:r>
      <w:r>
        <w:rPr>
          <w:rFonts w:ascii="Times New Roman" w:hAnsi="Times New Roman"/>
          <w:sz w:val="24"/>
          <w:szCs w:val="24"/>
        </w:rPr>
        <w:t xml:space="preserve"> and if the Resource has not been de-committed by the Transmission Provider;</w:t>
      </w:r>
    </w:p>
    <w:p w:rsidR="000B2D9E" w:rsidRPr="00C81520" w:rsidRDefault="000B2D9E" w:rsidP="000B2D9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(e)</w:t>
      </w:r>
      <w:r w:rsidRPr="00C81520">
        <w:rPr>
          <w:rFonts w:ascii="Times New Roman" w:hAnsi="Times New Roman"/>
          <w:sz w:val="24"/>
          <w:szCs w:val="24"/>
        </w:rPr>
        <w:tab/>
      </w:r>
      <w:r>
        <w:rPr>
          <w:rFonts w:ascii="Times New Roman" w:hAnsi="Times New Roman"/>
          <w:sz w:val="24"/>
          <w:szCs w:val="24"/>
        </w:rPr>
        <w:t>For Resources that cleared in the Day-Ahead Market that are not able to follow Dispatch Instructions, t</w:t>
      </w:r>
      <w:r w:rsidRPr="00C81520">
        <w:rPr>
          <w:rFonts w:ascii="Times New Roman" w:hAnsi="Times New Roman"/>
          <w:sz w:val="24"/>
          <w:szCs w:val="24"/>
        </w:rPr>
        <w:t xml:space="preserve">he absolute value of the difference between a Resource’s actual output and the Resource’s </w:t>
      </w:r>
      <w:r>
        <w:rPr>
          <w:rFonts w:ascii="Times New Roman" w:hAnsi="Times New Roman"/>
          <w:sz w:val="24"/>
          <w:szCs w:val="24"/>
        </w:rPr>
        <w:t xml:space="preserve">economic operating point.  The Resource’s economic operating point </w:t>
      </w:r>
      <w:bookmarkStart w:id="327" w:name="OLE_LINK3"/>
      <w:bookmarkStart w:id="328" w:name="OLE_LINK4"/>
      <w:r>
        <w:rPr>
          <w:rFonts w:ascii="Times New Roman" w:hAnsi="Times New Roman"/>
          <w:sz w:val="24"/>
          <w:szCs w:val="24"/>
        </w:rPr>
        <w:t>is calculated as described under Section 8.6.5(4)(d)</w:t>
      </w:r>
      <w:r w:rsidRPr="00C81520">
        <w:rPr>
          <w:rFonts w:ascii="Times New Roman" w:hAnsi="Times New Roman"/>
          <w:sz w:val="24"/>
          <w:szCs w:val="24"/>
        </w:rPr>
        <w:t>;</w:t>
      </w:r>
      <w:bookmarkEnd w:id="327"/>
      <w:bookmarkEnd w:id="328"/>
    </w:p>
    <w:p w:rsidR="000B2D9E" w:rsidRDefault="000B2D9E" w:rsidP="000B2D9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t>(f)</w:t>
      </w:r>
      <w:r w:rsidRPr="00C81520">
        <w:rPr>
          <w:rFonts w:ascii="Times New Roman" w:hAnsi="Times New Roman"/>
          <w:sz w:val="24"/>
          <w:szCs w:val="24"/>
        </w:rPr>
        <w:tab/>
      </w:r>
      <w:r>
        <w:rPr>
          <w:rFonts w:ascii="Times New Roman" w:hAnsi="Times New Roman"/>
          <w:sz w:val="24"/>
          <w:szCs w:val="24"/>
        </w:rPr>
        <w:t>For Resources that were not cleared in the Day-Ahead Market and that</w:t>
      </w:r>
      <w:r w:rsidRPr="007151FB">
        <w:rPr>
          <w:rFonts w:ascii="Times New Roman" w:hAnsi="Times New Roman"/>
          <w:sz w:val="24"/>
          <w:szCs w:val="24"/>
        </w:rPr>
        <w:t xml:space="preserve"> </w:t>
      </w:r>
      <w:r w:rsidRPr="00C81520">
        <w:rPr>
          <w:rFonts w:ascii="Times New Roman" w:hAnsi="Times New Roman"/>
          <w:sz w:val="24"/>
          <w:szCs w:val="24"/>
        </w:rPr>
        <w:t>self-committed following the close of the Day-Ahead Market</w:t>
      </w:r>
      <w:r>
        <w:rPr>
          <w:rFonts w:ascii="Times New Roman" w:hAnsi="Times New Roman"/>
          <w:sz w:val="24"/>
          <w:szCs w:val="24"/>
        </w:rPr>
        <w:t>,</w:t>
      </w:r>
      <w:r w:rsidRPr="00C81520">
        <w:rPr>
          <w:rFonts w:ascii="Times New Roman" w:hAnsi="Times New Roman"/>
          <w:sz w:val="24"/>
          <w:szCs w:val="24"/>
        </w:rPr>
        <w:t xml:space="preserve"> </w:t>
      </w:r>
      <w:r>
        <w:rPr>
          <w:rFonts w:ascii="Times New Roman" w:hAnsi="Times New Roman"/>
          <w:sz w:val="24"/>
          <w:szCs w:val="24"/>
        </w:rPr>
        <w:t>t</w:t>
      </w:r>
      <w:r w:rsidRPr="00C81520">
        <w:rPr>
          <w:rFonts w:ascii="Times New Roman" w:hAnsi="Times New Roman"/>
          <w:sz w:val="24"/>
          <w:szCs w:val="24"/>
        </w:rPr>
        <w:t>he actual Resource output</w:t>
      </w:r>
      <w:r>
        <w:rPr>
          <w:rFonts w:ascii="Times New Roman" w:hAnsi="Times New Roman"/>
          <w:sz w:val="24"/>
          <w:szCs w:val="24"/>
        </w:rPr>
        <w:t xml:space="preserve"> if the </w:t>
      </w:r>
      <w:ins w:id="329" w:author="kadonald" w:date="2011-12-02T15:12:00Z">
        <w:r w:rsidR="00DF0F56" w:rsidRPr="00DF0F56">
          <w:rPr>
            <w:rFonts w:ascii="Times New Roman" w:hAnsi="Times New Roman"/>
            <w:sz w:val="24"/>
            <w:szCs w:val="24"/>
          </w:rPr>
          <w:t>Resource’s economic operating point as calculated from the Resource’s current Dispatch Interval Energy Offer Curve</w:t>
        </w:r>
      </w:ins>
      <w:del w:id="330" w:author="kadonald" w:date="2011-12-02T15:12:00Z">
        <w:r w:rsidDel="00DF0F56">
          <w:rPr>
            <w:rFonts w:ascii="Times New Roman" w:hAnsi="Times New Roman"/>
            <w:sz w:val="24"/>
            <w:szCs w:val="24"/>
          </w:rPr>
          <w:delText>Resource received a Dispatch Instruction</w:delText>
        </w:r>
      </w:del>
      <w:r>
        <w:rPr>
          <w:rFonts w:ascii="Times New Roman" w:hAnsi="Times New Roman"/>
          <w:sz w:val="24"/>
          <w:szCs w:val="24"/>
        </w:rPr>
        <w:t xml:space="preserve"> </w:t>
      </w:r>
      <w:ins w:id="331" w:author="kadonald" w:date="2011-12-02T15:13:00Z">
        <w:r w:rsidR="00DF0F56">
          <w:rPr>
            <w:rFonts w:ascii="Times New Roman" w:hAnsi="Times New Roman"/>
            <w:sz w:val="24"/>
            <w:szCs w:val="24"/>
          </w:rPr>
          <w:t xml:space="preserve">is less than or </w:t>
        </w:r>
      </w:ins>
      <w:r>
        <w:rPr>
          <w:rFonts w:ascii="Times New Roman" w:hAnsi="Times New Roman"/>
          <w:sz w:val="24"/>
          <w:szCs w:val="24"/>
        </w:rPr>
        <w:t xml:space="preserve">equal to the applicable RTBM applicable </w:t>
      </w:r>
      <w:del w:id="332" w:author="kadonald" w:date="2011-12-02T15:22:00Z">
        <w:r w:rsidDel="00B97E1B">
          <w:rPr>
            <w:rFonts w:ascii="Times New Roman" w:hAnsi="Times New Roman"/>
            <w:sz w:val="24"/>
            <w:szCs w:val="24"/>
          </w:rPr>
          <w:delText xml:space="preserve">maximum </w:delText>
        </w:r>
      </w:del>
      <w:ins w:id="333" w:author="kadonald" w:date="2011-12-02T15:22:00Z">
        <w:r w:rsidR="00B97E1B">
          <w:rPr>
            <w:rFonts w:ascii="Times New Roman" w:hAnsi="Times New Roman"/>
            <w:sz w:val="24"/>
            <w:szCs w:val="24"/>
          </w:rPr>
          <w:t xml:space="preserve">minimum </w:t>
        </w:r>
      </w:ins>
      <w:r>
        <w:rPr>
          <w:rFonts w:ascii="Times New Roman" w:hAnsi="Times New Roman"/>
          <w:sz w:val="24"/>
          <w:szCs w:val="24"/>
        </w:rPr>
        <w:t xml:space="preserve">limit for at least one Dispatch Interval in the hour; </w:t>
      </w:r>
    </w:p>
    <w:p w:rsidR="000B2D9E" w:rsidRPr="00C81520" w:rsidRDefault="000B2D9E" w:rsidP="000B2D9E">
      <w:pPr>
        <w:pStyle w:val="1"/>
        <w:tabs>
          <w:tab w:val="clear" w:pos="720"/>
          <w:tab w:val="clear" w:pos="1800"/>
        </w:tabs>
        <w:spacing w:before="120" w:after="120" w:line="360" w:lineRule="auto"/>
        <w:ind w:left="2160" w:hanging="720"/>
        <w:rPr>
          <w:rFonts w:ascii="Times New Roman" w:hAnsi="Times New Roman"/>
          <w:sz w:val="24"/>
          <w:szCs w:val="24"/>
        </w:rPr>
      </w:pPr>
      <w:r w:rsidRPr="00C81520">
        <w:rPr>
          <w:rFonts w:ascii="Times New Roman" w:hAnsi="Times New Roman"/>
          <w:sz w:val="24"/>
          <w:szCs w:val="24"/>
        </w:rPr>
        <w:lastRenderedPageBreak/>
        <w:t>(g)</w:t>
      </w:r>
      <w:r w:rsidRPr="00C81520">
        <w:rPr>
          <w:rFonts w:ascii="Times New Roman" w:hAnsi="Times New Roman"/>
          <w:sz w:val="24"/>
          <w:szCs w:val="24"/>
        </w:rPr>
        <w:tab/>
        <w:t xml:space="preserve">A Resource’s </w:t>
      </w:r>
      <w:r>
        <w:rPr>
          <w:rFonts w:ascii="Times New Roman" w:hAnsi="Times New Roman"/>
          <w:sz w:val="24"/>
          <w:szCs w:val="24"/>
        </w:rPr>
        <w:t xml:space="preserve">economic operating point, as calculated as described under Section 8.6.5(4)(d), </w:t>
      </w:r>
      <w:r w:rsidRPr="00C81520">
        <w:rPr>
          <w:rFonts w:ascii="Times New Roman" w:hAnsi="Times New Roman"/>
          <w:sz w:val="24"/>
          <w:szCs w:val="24"/>
        </w:rPr>
        <w:t>for Resources that were committed following the close of the Day-Ahead Market if that Resource is off-line in the RTBM</w:t>
      </w:r>
      <w:r>
        <w:rPr>
          <w:rFonts w:ascii="Times New Roman" w:hAnsi="Times New Roman"/>
          <w:sz w:val="24"/>
          <w:szCs w:val="24"/>
        </w:rPr>
        <w:t xml:space="preserve"> and that Resource was not de-committed by the Transmission Provider</w:t>
      </w:r>
      <w:r w:rsidRPr="00C81520">
        <w:rPr>
          <w:rFonts w:ascii="Times New Roman" w:hAnsi="Times New Roman"/>
          <w:sz w:val="24"/>
          <w:szCs w:val="24"/>
        </w:rPr>
        <w:t>; and</w:t>
      </w:r>
    </w:p>
    <w:p w:rsidR="000B2D9E" w:rsidRPr="001F35F1" w:rsidRDefault="000B2D9E" w:rsidP="000B2D9E">
      <w:pPr>
        <w:pStyle w:val="1"/>
        <w:tabs>
          <w:tab w:val="clear" w:pos="720"/>
          <w:tab w:val="clear" w:pos="1800"/>
        </w:tabs>
        <w:spacing w:before="120" w:after="120" w:line="360" w:lineRule="auto"/>
        <w:ind w:left="2160" w:hanging="720"/>
        <w:rPr>
          <w:i/>
          <w:szCs w:val="24"/>
        </w:rPr>
      </w:pPr>
      <w:r w:rsidRPr="00C81520">
        <w:rPr>
          <w:rFonts w:ascii="Times New Roman" w:hAnsi="Times New Roman"/>
          <w:sz w:val="24"/>
          <w:szCs w:val="24"/>
        </w:rPr>
        <w:t>(h)</w:t>
      </w:r>
      <w:r w:rsidRPr="00C81520">
        <w:rPr>
          <w:rFonts w:ascii="Times New Roman" w:hAnsi="Times New Roman"/>
          <w:sz w:val="24"/>
          <w:szCs w:val="24"/>
        </w:rPr>
        <w:tab/>
        <w:t xml:space="preserve">The absolute value of a Resource’s </w:t>
      </w:r>
      <w:r>
        <w:rPr>
          <w:rFonts w:ascii="Times New Roman" w:hAnsi="Times New Roman"/>
          <w:sz w:val="24"/>
          <w:szCs w:val="24"/>
        </w:rPr>
        <w:t>URD</w:t>
      </w:r>
      <w:r w:rsidRPr="00C81520">
        <w:rPr>
          <w:rFonts w:ascii="Times New Roman" w:hAnsi="Times New Roman"/>
          <w:sz w:val="24"/>
          <w:szCs w:val="24"/>
        </w:rPr>
        <w:t xml:space="preserve"> if that Resource operated outside of its Operating Tolerance</w:t>
      </w:r>
      <w:r>
        <w:rPr>
          <w:rFonts w:ascii="Times New Roman" w:hAnsi="Times New Roman"/>
          <w:sz w:val="24"/>
          <w:szCs w:val="24"/>
        </w:rPr>
        <w:t xml:space="preserve"> and the Resource has not been exempted from URD as described under Section 6.4.1.1 of this Attachment</w:t>
      </w:r>
      <w:r w:rsidRPr="002A03CF">
        <w:rPr>
          <w:rFonts w:ascii="Times New Roman" w:hAnsi="Times New Roman"/>
          <w:sz w:val="24"/>
          <w:szCs w:val="24"/>
        </w:rPr>
        <w:t xml:space="preserve"> AE</w:t>
      </w:r>
      <w:r w:rsidRPr="00C81520">
        <w:rPr>
          <w:rFonts w:ascii="Times New Roman" w:hAnsi="Times New Roman"/>
          <w:sz w:val="24"/>
          <w:szCs w:val="24"/>
        </w:rPr>
        <w:t>.</w:t>
      </w:r>
    </w:p>
    <w:p w:rsidR="00632164" w:rsidRPr="00632164" w:rsidRDefault="00632164" w:rsidP="008E003B">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440"/>
      </w:tblGrid>
      <w:tr w:rsidR="00743C17" w:rsidRPr="006B26F2" w:rsidTr="006B26F2">
        <w:trPr>
          <w:trHeight w:val="346"/>
        </w:trPr>
        <w:tc>
          <w:tcPr>
            <w:tcW w:w="10440" w:type="dxa"/>
            <w:vAlign w:val="center"/>
          </w:tcPr>
          <w:p w:rsidR="00743C17" w:rsidRPr="006B26F2" w:rsidRDefault="00743C17" w:rsidP="006B26F2">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632164" w:rsidRPr="00632164" w:rsidRDefault="00632164" w:rsidP="008E003B">
      <w:pPr>
        <w:pStyle w:val="Header"/>
        <w:rPr>
          <w:rFonts w:ascii="Arial" w:hAnsi="Arial" w:cs="Arial"/>
          <w:sz w:val="20"/>
          <w:szCs w:val="20"/>
        </w:rPr>
      </w:pPr>
    </w:p>
    <w:p w:rsidR="00632164" w:rsidRPr="00632164" w:rsidRDefault="00E80446" w:rsidP="008E003B">
      <w:pPr>
        <w:pStyle w:val="Header"/>
        <w:rPr>
          <w:rFonts w:ascii="Arial" w:hAnsi="Arial" w:cs="Arial"/>
          <w:sz w:val="20"/>
          <w:szCs w:val="20"/>
        </w:rPr>
      </w:pPr>
      <w:r>
        <w:rPr>
          <w:rFonts w:ascii="Arial" w:hAnsi="Arial" w:cs="Arial"/>
          <w:sz w:val="20"/>
          <w:szCs w:val="20"/>
        </w:rPr>
        <w:t>N/A</w:t>
      </w:r>
    </w:p>
    <w:p w:rsidR="00632164" w:rsidRPr="00632164" w:rsidRDefault="00632164" w:rsidP="008E003B">
      <w:pPr>
        <w:pStyle w:val="BodyText"/>
        <w:rPr>
          <w:rFonts w:ascii="Arial" w:hAnsi="Arial" w:cs="Arial"/>
          <w:sz w:val="20"/>
          <w:szCs w:val="20"/>
        </w:rPr>
      </w:pPr>
    </w:p>
    <w:p w:rsidR="00632164" w:rsidRPr="00632164" w:rsidRDefault="00632164" w:rsidP="008E003B">
      <w:pPr>
        <w:pStyle w:val="BodyText"/>
        <w:rPr>
          <w:rFonts w:ascii="Arial" w:hAnsi="Arial" w:cs="Arial"/>
          <w:sz w:val="20"/>
          <w:szCs w:val="20"/>
        </w:rPr>
      </w:pPr>
    </w:p>
    <w:p w:rsidR="00632164" w:rsidRPr="00632164" w:rsidRDefault="00632164" w:rsidP="008E003B">
      <w:pPr>
        <w:pStyle w:val="BodyText"/>
        <w:rPr>
          <w:rFonts w:ascii="Arial" w:hAnsi="Arial" w:cs="Arial"/>
          <w:sz w:val="20"/>
          <w:szCs w:val="20"/>
        </w:rPr>
      </w:pPr>
    </w:p>
    <w:p w:rsidR="00632164" w:rsidRPr="00632164" w:rsidRDefault="00632164" w:rsidP="008E003B">
      <w:pPr>
        <w:pStyle w:val="BodyText"/>
        <w:rPr>
          <w:rFonts w:ascii="Arial" w:hAnsi="Arial" w:cs="Arial"/>
          <w:sz w:val="20"/>
          <w:szCs w:val="20"/>
        </w:rPr>
      </w:pPr>
    </w:p>
    <w:p w:rsidR="007E25EC" w:rsidRPr="00632164" w:rsidRDefault="007E25EC" w:rsidP="008E003B">
      <w:pPr>
        <w:rPr>
          <w:rFonts w:ascii="Arial" w:hAnsi="Arial" w:cs="Arial"/>
          <w:sz w:val="20"/>
          <w:szCs w:val="20"/>
        </w:rPr>
      </w:pPr>
    </w:p>
    <w:sectPr w:rsidR="007E25EC" w:rsidRPr="00632164" w:rsidSect="004C5CBE">
      <w:footerReference w:type="default" r:id="rId8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7E3" w:rsidRDefault="004E47E3">
      <w:r>
        <w:separator/>
      </w:r>
    </w:p>
  </w:endnote>
  <w:endnote w:type="continuationSeparator" w:id="0">
    <w:p w:rsidR="004E47E3" w:rsidRDefault="004E47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DE3" w:rsidRPr="00BD4E96" w:rsidRDefault="002444B2" w:rsidP="006F6E4E">
    <w:pPr>
      <w:pStyle w:val="Footer"/>
      <w:pBdr>
        <w:top w:val="single" w:sz="4" w:space="1" w:color="auto"/>
      </w:pBdr>
      <w:tabs>
        <w:tab w:val="clear" w:pos="4320"/>
        <w:tab w:val="clear" w:pos="8640"/>
        <w:tab w:val="left" w:pos="9000"/>
        <w:tab w:val="right" w:pos="13680"/>
      </w:tabs>
      <w:rPr>
        <w:sz w:val="18"/>
      </w:rPr>
    </w:pPr>
    <w:r w:rsidRPr="00376DD5">
      <w:rPr>
        <w:sz w:val="18"/>
      </w:rPr>
      <w:fldChar w:fldCharType="begin"/>
    </w:r>
    <w:r w:rsidR="007B3DE3" w:rsidRPr="00376DD5">
      <w:rPr>
        <w:sz w:val="18"/>
      </w:rPr>
      <w:instrText xml:space="preserve"> FILENAME </w:instrText>
    </w:r>
    <w:r w:rsidRPr="00376DD5">
      <w:rPr>
        <w:sz w:val="18"/>
      </w:rPr>
      <w:fldChar w:fldCharType="separate"/>
    </w:r>
    <w:r w:rsidR="006F6E4E">
      <w:rPr>
        <w:noProof/>
        <w:sz w:val="18"/>
      </w:rPr>
      <w:t>MPRR 49 RUC MWP Changes.docx</w:t>
    </w:r>
    <w:r w:rsidRPr="00376DD5">
      <w:rPr>
        <w:sz w:val="18"/>
      </w:rPr>
      <w:fldChar w:fldCharType="end"/>
    </w:r>
    <w:r w:rsidR="007B3DE3" w:rsidRPr="00376DD5">
      <w:rPr>
        <w:sz w:val="18"/>
      </w:rPr>
      <w:tab/>
      <w:t xml:space="preserve">Page </w:t>
    </w:r>
    <w:r w:rsidRPr="00376DD5">
      <w:rPr>
        <w:sz w:val="18"/>
      </w:rPr>
      <w:fldChar w:fldCharType="begin"/>
    </w:r>
    <w:r w:rsidR="007B3DE3" w:rsidRPr="00376DD5">
      <w:rPr>
        <w:sz w:val="18"/>
      </w:rPr>
      <w:instrText xml:space="preserve"> PAGE </w:instrText>
    </w:r>
    <w:r w:rsidRPr="00376DD5">
      <w:rPr>
        <w:sz w:val="18"/>
      </w:rPr>
      <w:fldChar w:fldCharType="separate"/>
    </w:r>
    <w:r w:rsidR="006F6E4E">
      <w:rPr>
        <w:noProof/>
        <w:sz w:val="18"/>
      </w:rPr>
      <w:t>10</w:t>
    </w:r>
    <w:r w:rsidRPr="00376DD5">
      <w:rPr>
        <w:sz w:val="18"/>
      </w:rPr>
      <w:fldChar w:fldCharType="end"/>
    </w:r>
    <w:r w:rsidR="007B3DE3" w:rsidRPr="00376DD5">
      <w:rPr>
        <w:sz w:val="18"/>
      </w:rPr>
      <w:t xml:space="preserve"> of </w:t>
    </w:r>
    <w:r w:rsidRPr="00376DD5">
      <w:rPr>
        <w:sz w:val="18"/>
      </w:rPr>
      <w:fldChar w:fldCharType="begin"/>
    </w:r>
    <w:r w:rsidR="007B3DE3" w:rsidRPr="00376DD5">
      <w:rPr>
        <w:sz w:val="18"/>
      </w:rPr>
      <w:instrText xml:space="preserve"> NUMPAGES </w:instrText>
    </w:r>
    <w:r w:rsidRPr="00376DD5">
      <w:rPr>
        <w:sz w:val="18"/>
      </w:rPr>
      <w:fldChar w:fldCharType="separate"/>
    </w:r>
    <w:r w:rsidR="006F6E4E">
      <w:rPr>
        <w:noProof/>
        <w:sz w:val="18"/>
      </w:rPr>
      <w:t>51</w:t>
    </w:r>
    <w:r w:rsidRPr="00376DD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E4E" w:rsidRPr="00BD4E96" w:rsidRDefault="006F6E4E" w:rsidP="006F6E4E">
    <w:pPr>
      <w:pStyle w:val="Footer"/>
      <w:pBdr>
        <w:top w:val="single" w:sz="4" w:space="1" w:color="auto"/>
      </w:pBdr>
      <w:tabs>
        <w:tab w:val="clear" w:pos="4320"/>
        <w:tab w:val="clear" w:pos="8640"/>
        <w:tab w:val="left" w:pos="9000"/>
        <w:tab w:val="right" w:pos="1368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49 RUC MWP Changes.docx</w:t>
    </w:r>
    <w:r w:rsidRPr="00376DD5">
      <w:rPr>
        <w:sz w:val="18"/>
      </w:rPr>
      <w:fldChar w:fldCharType="end"/>
    </w:r>
    <w:r w:rsidRPr="00376DD5">
      <w:rPr>
        <w:sz w:val="18"/>
      </w:rPr>
      <w:tab/>
    </w:r>
    <w:r>
      <w:rPr>
        <w:sz w:val="18"/>
      </w:rPr>
      <w:tab/>
    </w:r>
    <w:r w:rsidRPr="00376DD5">
      <w:rPr>
        <w:sz w:val="18"/>
      </w:rPr>
      <w:t xml:space="preserve">Page </w:t>
    </w:r>
    <w:r w:rsidRPr="00376DD5">
      <w:rPr>
        <w:sz w:val="18"/>
      </w:rPr>
      <w:fldChar w:fldCharType="begin"/>
    </w:r>
    <w:r w:rsidRPr="00376DD5">
      <w:rPr>
        <w:sz w:val="18"/>
      </w:rPr>
      <w:instrText xml:space="preserve"> PAGE </w:instrText>
    </w:r>
    <w:r w:rsidRPr="00376DD5">
      <w:rPr>
        <w:sz w:val="18"/>
      </w:rPr>
      <w:fldChar w:fldCharType="separate"/>
    </w:r>
    <w:r>
      <w:rPr>
        <w:noProof/>
        <w:sz w:val="18"/>
      </w:rPr>
      <w:t>19</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Pr>
        <w:noProof/>
        <w:sz w:val="18"/>
      </w:rPr>
      <w:t>51</w:t>
    </w:r>
    <w:r w:rsidRPr="00376DD5">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E4E" w:rsidRPr="00BD4E96" w:rsidRDefault="006F6E4E" w:rsidP="006F6E4E">
    <w:pPr>
      <w:pStyle w:val="Footer"/>
      <w:pBdr>
        <w:top w:val="single" w:sz="4" w:space="1" w:color="auto"/>
      </w:pBdr>
      <w:tabs>
        <w:tab w:val="clear" w:pos="4320"/>
        <w:tab w:val="clear" w:pos="8640"/>
        <w:tab w:val="left" w:pos="9000"/>
        <w:tab w:val="right" w:pos="1368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49 RUC MWP Changes.docx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Pr>
        <w:noProof/>
        <w:sz w:val="18"/>
      </w:rPr>
      <w:t>26</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Pr>
        <w:noProof/>
        <w:sz w:val="18"/>
      </w:rPr>
      <w:t>51</w:t>
    </w:r>
    <w:r w:rsidRPr="00376DD5">
      <w:rPr>
        <w:sz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E4E" w:rsidRPr="00BD4E96" w:rsidRDefault="006F6E4E" w:rsidP="006F6E4E">
    <w:pPr>
      <w:pStyle w:val="Footer"/>
      <w:pBdr>
        <w:top w:val="single" w:sz="4" w:space="1" w:color="auto"/>
      </w:pBdr>
      <w:tabs>
        <w:tab w:val="clear" w:pos="4320"/>
        <w:tab w:val="clear" w:pos="8640"/>
        <w:tab w:val="left" w:pos="12600"/>
        <w:tab w:val="right" w:pos="1368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49 RUC MWP Changes.docx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Pr>
        <w:noProof/>
        <w:sz w:val="18"/>
      </w:rPr>
      <w:t>31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Pr>
        <w:noProof/>
        <w:sz w:val="18"/>
      </w:rPr>
      <w:t>51</w:t>
    </w:r>
    <w:r w:rsidRPr="00376DD5">
      <w:rPr>
        <w:sz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DE3" w:rsidRPr="00BD4E96" w:rsidRDefault="002444B2" w:rsidP="006F6E4E">
    <w:pPr>
      <w:pStyle w:val="Footer"/>
      <w:pBdr>
        <w:top w:val="single" w:sz="4" w:space="1" w:color="auto"/>
      </w:pBdr>
      <w:tabs>
        <w:tab w:val="clear" w:pos="4320"/>
        <w:tab w:val="clear" w:pos="8640"/>
        <w:tab w:val="left" w:pos="9000"/>
        <w:tab w:val="right" w:pos="12420"/>
      </w:tabs>
      <w:rPr>
        <w:sz w:val="18"/>
      </w:rPr>
    </w:pPr>
    <w:r w:rsidRPr="00376DD5">
      <w:rPr>
        <w:sz w:val="18"/>
      </w:rPr>
      <w:fldChar w:fldCharType="begin"/>
    </w:r>
    <w:r w:rsidR="007B3DE3" w:rsidRPr="00376DD5">
      <w:rPr>
        <w:sz w:val="18"/>
      </w:rPr>
      <w:instrText xml:space="preserve"> FILENAME </w:instrText>
    </w:r>
    <w:r w:rsidRPr="00376DD5">
      <w:rPr>
        <w:sz w:val="18"/>
      </w:rPr>
      <w:fldChar w:fldCharType="separate"/>
    </w:r>
    <w:r w:rsidR="006F6E4E">
      <w:rPr>
        <w:noProof/>
        <w:sz w:val="18"/>
      </w:rPr>
      <w:t>MPRR 49 RUC MWP Changes.docx</w:t>
    </w:r>
    <w:r w:rsidRPr="00376DD5">
      <w:rPr>
        <w:sz w:val="18"/>
      </w:rPr>
      <w:fldChar w:fldCharType="end"/>
    </w:r>
    <w:r w:rsidR="007B3DE3" w:rsidRPr="00376DD5">
      <w:rPr>
        <w:sz w:val="18"/>
      </w:rPr>
      <w:tab/>
      <w:t xml:space="preserve">Page </w:t>
    </w:r>
    <w:r w:rsidRPr="00376DD5">
      <w:rPr>
        <w:sz w:val="18"/>
      </w:rPr>
      <w:fldChar w:fldCharType="begin"/>
    </w:r>
    <w:r w:rsidR="007B3DE3" w:rsidRPr="00376DD5">
      <w:rPr>
        <w:sz w:val="18"/>
      </w:rPr>
      <w:instrText xml:space="preserve"> PAGE </w:instrText>
    </w:r>
    <w:r w:rsidRPr="00376DD5">
      <w:rPr>
        <w:sz w:val="18"/>
      </w:rPr>
      <w:fldChar w:fldCharType="separate"/>
    </w:r>
    <w:r w:rsidR="006F6E4E">
      <w:rPr>
        <w:noProof/>
        <w:sz w:val="18"/>
      </w:rPr>
      <w:t>40</w:t>
    </w:r>
    <w:r w:rsidRPr="00376DD5">
      <w:rPr>
        <w:sz w:val="18"/>
      </w:rPr>
      <w:fldChar w:fldCharType="end"/>
    </w:r>
    <w:r w:rsidR="007B3DE3" w:rsidRPr="00376DD5">
      <w:rPr>
        <w:sz w:val="18"/>
      </w:rPr>
      <w:t xml:space="preserve"> of </w:t>
    </w:r>
    <w:r w:rsidRPr="00376DD5">
      <w:rPr>
        <w:sz w:val="18"/>
      </w:rPr>
      <w:fldChar w:fldCharType="begin"/>
    </w:r>
    <w:r w:rsidR="007B3DE3" w:rsidRPr="00376DD5">
      <w:rPr>
        <w:sz w:val="18"/>
      </w:rPr>
      <w:instrText xml:space="preserve"> NUMPAGES </w:instrText>
    </w:r>
    <w:r w:rsidRPr="00376DD5">
      <w:rPr>
        <w:sz w:val="18"/>
      </w:rPr>
      <w:fldChar w:fldCharType="separate"/>
    </w:r>
    <w:r w:rsidR="006F6E4E">
      <w:rPr>
        <w:noProof/>
        <w:sz w:val="18"/>
      </w:rPr>
      <w:t>51</w:t>
    </w:r>
    <w:r w:rsidRPr="00376DD5">
      <w:rPr>
        <w:sz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DE3" w:rsidRPr="00BD4E96" w:rsidRDefault="002444B2" w:rsidP="003977DA">
    <w:pPr>
      <w:pStyle w:val="Footer"/>
      <w:pBdr>
        <w:top w:val="single" w:sz="4" w:space="1" w:color="auto"/>
      </w:pBdr>
      <w:tabs>
        <w:tab w:val="clear" w:pos="4320"/>
        <w:tab w:val="clear" w:pos="8640"/>
        <w:tab w:val="right" w:pos="13680"/>
      </w:tabs>
      <w:rPr>
        <w:sz w:val="18"/>
      </w:rPr>
    </w:pPr>
    <w:r w:rsidRPr="00376DD5">
      <w:rPr>
        <w:sz w:val="18"/>
      </w:rPr>
      <w:fldChar w:fldCharType="begin"/>
    </w:r>
    <w:r w:rsidR="007B3DE3" w:rsidRPr="00376DD5">
      <w:rPr>
        <w:sz w:val="18"/>
      </w:rPr>
      <w:instrText xml:space="preserve"> FILENAME </w:instrText>
    </w:r>
    <w:r w:rsidRPr="00376DD5">
      <w:rPr>
        <w:sz w:val="18"/>
      </w:rPr>
      <w:fldChar w:fldCharType="separate"/>
    </w:r>
    <w:r w:rsidR="006F6E4E">
      <w:rPr>
        <w:noProof/>
        <w:sz w:val="18"/>
      </w:rPr>
      <w:t>MPRR 49 RUC MWP Changes.docx</w:t>
    </w:r>
    <w:r w:rsidRPr="00376DD5">
      <w:rPr>
        <w:sz w:val="18"/>
      </w:rPr>
      <w:fldChar w:fldCharType="end"/>
    </w:r>
    <w:r w:rsidR="007B3DE3" w:rsidRPr="00376DD5">
      <w:rPr>
        <w:sz w:val="18"/>
      </w:rPr>
      <w:tab/>
      <w:t xml:space="preserve">Page </w:t>
    </w:r>
    <w:r w:rsidRPr="00376DD5">
      <w:rPr>
        <w:sz w:val="18"/>
      </w:rPr>
      <w:fldChar w:fldCharType="begin"/>
    </w:r>
    <w:r w:rsidR="007B3DE3" w:rsidRPr="00376DD5">
      <w:rPr>
        <w:sz w:val="18"/>
      </w:rPr>
      <w:instrText xml:space="preserve"> PAGE </w:instrText>
    </w:r>
    <w:r w:rsidRPr="00376DD5">
      <w:rPr>
        <w:sz w:val="18"/>
      </w:rPr>
      <w:fldChar w:fldCharType="separate"/>
    </w:r>
    <w:r w:rsidR="006F6E4E">
      <w:rPr>
        <w:noProof/>
        <w:sz w:val="18"/>
      </w:rPr>
      <w:t>45</w:t>
    </w:r>
    <w:r w:rsidRPr="00376DD5">
      <w:rPr>
        <w:sz w:val="18"/>
      </w:rPr>
      <w:fldChar w:fldCharType="end"/>
    </w:r>
    <w:r w:rsidR="007B3DE3" w:rsidRPr="00376DD5">
      <w:rPr>
        <w:sz w:val="18"/>
      </w:rPr>
      <w:t xml:space="preserve"> of </w:t>
    </w:r>
    <w:r w:rsidRPr="00376DD5">
      <w:rPr>
        <w:sz w:val="18"/>
      </w:rPr>
      <w:fldChar w:fldCharType="begin"/>
    </w:r>
    <w:r w:rsidR="007B3DE3" w:rsidRPr="00376DD5">
      <w:rPr>
        <w:sz w:val="18"/>
      </w:rPr>
      <w:instrText xml:space="preserve"> NUMPAGES </w:instrText>
    </w:r>
    <w:r w:rsidRPr="00376DD5">
      <w:rPr>
        <w:sz w:val="18"/>
      </w:rPr>
      <w:fldChar w:fldCharType="separate"/>
    </w:r>
    <w:r w:rsidR="006F6E4E">
      <w:rPr>
        <w:noProof/>
        <w:sz w:val="18"/>
      </w:rPr>
      <w:t>51</w:t>
    </w:r>
    <w:r w:rsidRPr="00376DD5">
      <w:rPr>
        <w:sz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DE3" w:rsidRPr="00BD4E96" w:rsidRDefault="002444B2" w:rsidP="003977DA">
    <w:pPr>
      <w:pStyle w:val="Footer"/>
      <w:pBdr>
        <w:top w:val="single" w:sz="4" w:space="1" w:color="auto"/>
      </w:pBdr>
      <w:tabs>
        <w:tab w:val="clear" w:pos="4320"/>
        <w:tab w:val="clear" w:pos="8640"/>
        <w:tab w:val="right" w:pos="10080"/>
      </w:tabs>
      <w:rPr>
        <w:sz w:val="18"/>
      </w:rPr>
    </w:pPr>
    <w:r w:rsidRPr="00376DD5">
      <w:rPr>
        <w:sz w:val="18"/>
      </w:rPr>
      <w:fldChar w:fldCharType="begin"/>
    </w:r>
    <w:r w:rsidR="007B3DE3" w:rsidRPr="00376DD5">
      <w:rPr>
        <w:sz w:val="18"/>
      </w:rPr>
      <w:instrText xml:space="preserve"> FILENAME </w:instrText>
    </w:r>
    <w:r w:rsidRPr="00376DD5">
      <w:rPr>
        <w:sz w:val="18"/>
      </w:rPr>
      <w:fldChar w:fldCharType="separate"/>
    </w:r>
    <w:r w:rsidR="006F6E4E">
      <w:rPr>
        <w:noProof/>
        <w:sz w:val="18"/>
      </w:rPr>
      <w:t>MPRR 49 RUC MWP Changes.docx</w:t>
    </w:r>
    <w:r w:rsidRPr="00376DD5">
      <w:rPr>
        <w:sz w:val="18"/>
      </w:rPr>
      <w:fldChar w:fldCharType="end"/>
    </w:r>
    <w:r w:rsidR="007B3DE3" w:rsidRPr="00376DD5">
      <w:rPr>
        <w:sz w:val="18"/>
      </w:rPr>
      <w:tab/>
      <w:t xml:space="preserve">Page </w:t>
    </w:r>
    <w:r w:rsidRPr="00376DD5">
      <w:rPr>
        <w:sz w:val="18"/>
      </w:rPr>
      <w:fldChar w:fldCharType="begin"/>
    </w:r>
    <w:r w:rsidR="007B3DE3" w:rsidRPr="00376DD5">
      <w:rPr>
        <w:sz w:val="18"/>
      </w:rPr>
      <w:instrText xml:space="preserve"> PAGE </w:instrText>
    </w:r>
    <w:r w:rsidRPr="00376DD5">
      <w:rPr>
        <w:sz w:val="18"/>
      </w:rPr>
      <w:fldChar w:fldCharType="separate"/>
    </w:r>
    <w:r w:rsidR="006F6E4E">
      <w:rPr>
        <w:noProof/>
        <w:sz w:val="18"/>
      </w:rPr>
      <w:t>49</w:t>
    </w:r>
    <w:r w:rsidRPr="00376DD5">
      <w:rPr>
        <w:sz w:val="18"/>
      </w:rPr>
      <w:fldChar w:fldCharType="end"/>
    </w:r>
    <w:r w:rsidR="007B3DE3" w:rsidRPr="00376DD5">
      <w:rPr>
        <w:sz w:val="18"/>
      </w:rPr>
      <w:t xml:space="preserve"> of </w:t>
    </w:r>
    <w:r w:rsidRPr="00376DD5">
      <w:rPr>
        <w:sz w:val="18"/>
      </w:rPr>
      <w:fldChar w:fldCharType="begin"/>
    </w:r>
    <w:r w:rsidR="007B3DE3" w:rsidRPr="00376DD5">
      <w:rPr>
        <w:sz w:val="18"/>
      </w:rPr>
      <w:instrText xml:space="preserve"> NUMPAGES </w:instrText>
    </w:r>
    <w:r w:rsidRPr="00376DD5">
      <w:rPr>
        <w:sz w:val="18"/>
      </w:rPr>
      <w:fldChar w:fldCharType="separate"/>
    </w:r>
    <w:r w:rsidR="006F6E4E">
      <w:rPr>
        <w:noProof/>
        <w:sz w:val="18"/>
      </w:rPr>
      <w:t>51</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7E3" w:rsidRDefault="004E47E3">
      <w:r>
        <w:separator/>
      </w:r>
    </w:p>
  </w:footnote>
  <w:footnote w:type="continuationSeparator" w:id="0">
    <w:p w:rsidR="004E47E3" w:rsidRDefault="004E47E3">
      <w:r>
        <w:continuationSeparator/>
      </w:r>
    </w:p>
  </w:footnote>
  <w:footnote w:id="1">
    <w:p w:rsidR="007B3DE3" w:rsidRDefault="007B3DE3" w:rsidP="003977DA">
      <w:pPr>
        <w:pStyle w:val="FootnoteText"/>
      </w:pPr>
      <w:r>
        <w:rPr>
          <w:rStyle w:val="FootnoteReference"/>
        </w:rPr>
        <w:footnoteRef/>
      </w:r>
      <w:r>
        <w:t xml:space="preserve"> Note that this charge type will almost always produce a charge.  The credit is included here for the rare occasion when a credit may be produced as a result of a data error and/or a resettlement.</w:t>
      </w:r>
    </w:p>
    <w:p w:rsidR="007B3DE3" w:rsidRDefault="007B3DE3" w:rsidP="003977DA">
      <w:pPr>
        <w:pStyle w:val="FootnoteText"/>
        <w:rPr>
          <w:rFonts w:ascii="Arial" w:hAnsi="Aria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DE3" w:rsidRDefault="007B3DE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260D75F0"/>
    <w:multiLevelType w:val="hybridMultilevel"/>
    <w:tmpl w:val="5A9C73A6"/>
    <w:lvl w:ilvl="0" w:tplc="C9BCB580">
      <w:start w:val="1"/>
      <w:numFmt w:val="decimal"/>
      <w:lvlText w:val="(%1)"/>
      <w:lvlJc w:val="left"/>
      <w:pPr>
        <w:tabs>
          <w:tab w:val="num" w:pos="360"/>
        </w:tabs>
        <w:ind w:left="36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start w:val="1"/>
      <w:numFmt w:val="lowerLetter"/>
      <w:lvlText w:val="(%3)"/>
      <w:lvlJc w:val="left"/>
      <w:pPr>
        <w:tabs>
          <w:tab w:val="num" w:pos="2160"/>
        </w:tabs>
        <w:ind w:left="2160" w:hanging="360"/>
      </w:pPr>
      <w:rPr>
        <w:rFonts w:hint="default"/>
      </w:rPr>
    </w:lvl>
    <w:lvl w:ilvl="3" w:tplc="0409000F">
      <w:start w:val="1"/>
      <w:numFmt w:val="lowerRoman"/>
      <w:lvlText w:val="(%4)"/>
      <w:lvlJc w:val="right"/>
      <w:pPr>
        <w:tabs>
          <w:tab w:val="num" w:pos="2880"/>
        </w:tabs>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EDD12BF"/>
    <w:multiLevelType w:val="multilevel"/>
    <w:tmpl w:val="D2FCA73C"/>
    <w:lvl w:ilvl="0">
      <w:start w:val="4"/>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F666AD5"/>
    <w:multiLevelType w:val="hybridMultilevel"/>
    <w:tmpl w:val="DBC474B6"/>
    <w:lvl w:ilvl="0" w:tplc="0409000F">
      <w:start w:val="1"/>
      <w:numFmt w:val="decimal"/>
      <w:lvlText w:val="(%1)"/>
      <w:lvlJc w:val="left"/>
      <w:pPr>
        <w:tabs>
          <w:tab w:val="num" w:pos="360"/>
        </w:tabs>
        <w:ind w:left="360" w:hanging="360"/>
      </w:pPr>
      <w:rPr>
        <w:rFont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0F"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7CEB091A"/>
    <w:multiLevelType w:val="hybridMultilevel"/>
    <w:tmpl w:val="8A44FB4C"/>
    <w:lvl w:ilvl="0" w:tplc="17C8DC4A">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0"/>
  </w:num>
  <w:num w:numId="14">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41F4"/>
    <w:rsid w:val="0004558C"/>
    <w:rsid w:val="00047575"/>
    <w:rsid w:val="00055482"/>
    <w:rsid w:val="000559C0"/>
    <w:rsid w:val="00057AA6"/>
    <w:rsid w:val="000607C3"/>
    <w:rsid w:val="000620E6"/>
    <w:rsid w:val="00064FE6"/>
    <w:rsid w:val="000666ED"/>
    <w:rsid w:val="00066B4B"/>
    <w:rsid w:val="00071707"/>
    <w:rsid w:val="00072703"/>
    <w:rsid w:val="000746C5"/>
    <w:rsid w:val="00074E4E"/>
    <w:rsid w:val="00075527"/>
    <w:rsid w:val="00076A20"/>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5488"/>
    <w:rsid w:val="000A596D"/>
    <w:rsid w:val="000A7A7E"/>
    <w:rsid w:val="000B1E50"/>
    <w:rsid w:val="000B2242"/>
    <w:rsid w:val="000B23D4"/>
    <w:rsid w:val="000B2D9E"/>
    <w:rsid w:val="000B4C75"/>
    <w:rsid w:val="000B51A4"/>
    <w:rsid w:val="000B5815"/>
    <w:rsid w:val="000B703B"/>
    <w:rsid w:val="000B74A9"/>
    <w:rsid w:val="000C4440"/>
    <w:rsid w:val="000C4EB0"/>
    <w:rsid w:val="000C582F"/>
    <w:rsid w:val="000D0F9D"/>
    <w:rsid w:val="000D160B"/>
    <w:rsid w:val="000D1C9C"/>
    <w:rsid w:val="000D2531"/>
    <w:rsid w:val="000D40A3"/>
    <w:rsid w:val="000D4CCB"/>
    <w:rsid w:val="000E19F5"/>
    <w:rsid w:val="000E280D"/>
    <w:rsid w:val="000E48CB"/>
    <w:rsid w:val="000E4A28"/>
    <w:rsid w:val="000E6107"/>
    <w:rsid w:val="000E7ACE"/>
    <w:rsid w:val="000F01C8"/>
    <w:rsid w:val="000F01CA"/>
    <w:rsid w:val="000F0B50"/>
    <w:rsid w:val="000F2E94"/>
    <w:rsid w:val="000F5DAB"/>
    <w:rsid w:val="000F61E3"/>
    <w:rsid w:val="000F71BD"/>
    <w:rsid w:val="000F77C0"/>
    <w:rsid w:val="001008AB"/>
    <w:rsid w:val="00102BCC"/>
    <w:rsid w:val="00106065"/>
    <w:rsid w:val="0010636F"/>
    <w:rsid w:val="001065DD"/>
    <w:rsid w:val="0010666A"/>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19C1"/>
    <w:rsid w:val="0013274F"/>
    <w:rsid w:val="001339FB"/>
    <w:rsid w:val="00135909"/>
    <w:rsid w:val="00137BA8"/>
    <w:rsid w:val="0014126F"/>
    <w:rsid w:val="00144DA7"/>
    <w:rsid w:val="00146680"/>
    <w:rsid w:val="00147286"/>
    <w:rsid w:val="0015089B"/>
    <w:rsid w:val="00152C95"/>
    <w:rsid w:val="001534A0"/>
    <w:rsid w:val="00154DA5"/>
    <w:rsid w:val="001554FD"/>
    <w:rsid w:val="0016000D"/>
    <w:rsid w:val="00160556"/>
    <w:rsid w:val="00162FA1"/>
    <w:rsid w:val="00166851"/>
    <w:rsid w:val="001673E0"/>
    <w:rsid w:val="0017084A"/>
    <w:rsid w:val="00171217"/>
    <w:rsid w:val="0017368C"/>
    <w:rsid w:val="00173F04"/>
    <w:rsid w:val="00181AEF"/>
    <w:rsid w:val="00182180"/>
    <w:rsid w:val="001830C6"/>
    <w:rsid w:val="001836D8"/>
    <w:rsid w:val="00185751"/>
    <w:rsid w:val="0019139A"/>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48E"/>
    <w:rsid w:val="001D7A32"/>
    <w:rsid w:val="001E07B2"/>
    <w:rsid w:val="001E0E5E"/>
    <w:rsid w:val="001E1AF5"/>
    <w:rsid w:val="001E7DE6"/>
    <w:rsid w:val="001F00E6"/>
    <w:rsid w:val="001F013C"/>
    <w:rsid w:val="001F2EC5"/>
    <w:rsid w:val="001F544E"/>
    <w:rsid w:val="00200084"/>
    <w:rsid w:val="00201313"/>
    <w:rsid w:val="00202DA8"/>
    <w:rsid w:val="00202F7C"/>
    <w:rsid w:val="002030E0"/>
    <w:rsid w:val="00203E0E"/>
    <w:rsid w:val="00207DE9"/>
    <w:rsid w:val="00210AC3"/>
    <w:rsid w:val="002124C8"/>
    <w:rsid w:val="00212EFC"/>
    <w:rsid w:val="00214A66"/>
    <w:rsid w:val="00214B13"/>
    <w:rsid w:val="00216156"/>
    <w:rsid w:val="002166CE"/>
    <w:rsid w:val="00221183"/>
    <w:rsid w:val="002219A6"/>
    <w:rsid w:val="00221CB4"/>
    <w:rsid w:val="0022368D"/>
    <w:rsid w:val="00226003"/>
    <w:rsid w:val="00234D4E"/>
    <w:rsid w:val="00235E47"/>
    <w:rsid w:val="00236C82"/>
    <w:rsid w:val="002411AA"/>
    <w:rsid w:val="002444B2"/>
    <w:rsid w:val="00245A9E"/>
    <w:rsid w:val="002511AF"/>
    <w:rsid w:val="002526BB"/>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851E7"/>
    <w:rsid w:val="00286AC2"/>
    <w:rsid w:val="00291562"/>
    <w:rsid w:val="00294996"/>
    <w:rsid w:val="0029511E"/>
    <w:rsid w:val="00295D9E"/>
    <w:rsid w:val="00297519"/>
    <w:rsid w:val="002A139D"/>
    <w:rsid w:val="002A5136"/>
    <w:rsid w:val="002A7891"/>
    <w:rsid w:val="002A7DFE"/>
    <w:rsid w:val="002B2370"/>
    <w:rsid w:val="002B24D5"/>
    <w:rsid w:val="002B26FF"/>
    <w:rsid w:val="002B6103"/>
    <w:rsid w:val="002B6933"/>
    <w:rsid w:val="002B6A50"/>
    <w:rsid w:val="002B6DD8"/>
    <w:rsid w:val="002B777E"/>
    <w:rsid w:val="002C0AD9"/>
    <w:rsid w:val="002C0EE3"/>
    <w:rsid w:val="002C1C04"/>
    <w:rsid w:val="002C1E59"/>
    <w:rsid w:val="002C760F"/>
    <w:rsid w:val="002D2D7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5A3A"/>
    <w:rsid w:val="002F6B96"/>
    <w:rsid w:val="002F6EBE"/>
    <w:rsid w:val="002F77FB"/>
    <w:rsid w:val="002F7F97"/>
    <w:rsid w:val="003002C5"/>
    <w:rsid w:val="0030150C"/>
    <w:rsid w:val="00301D5F"/>
    <w:rsid w:val="0030334B"/>
    <w:rsid w:val="00312D01"/>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4633"/>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611B"/>
    <w:rsid w:val="00376A72"/>
    <w:rsid w:val="00377BA8"/>
    <w:rsid w:val="00380C85"/>
    <w:rsid w:val="00382B5A"/>
    <w:rsid w:val="003850D8"/>
    <w:rsid w:val="0038620B"/>
    <w:rsid w:val="00386DE6"/>
    <w:rsid w:val="00391491"/>
    <w:rsid w:val="003915FD"/>
    <w:rsid w:val="00392CEF"/>
    <w:rsid w:val="00395CD2"/>
    <w:rsid w:val="00396768"/>
    <w:rsid w:val="00396B21"/>
    <w:rsid w:val="003977DA"/>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22F8"/>
    <w:rsid w:val="003D5C91"/>
    <w:rsid w:val="003D774F"/>
    <w:rsid w:val="003D7D8B"/>
    <w:rsid w:val="003E2DA7"/>
    <w:rsid w:val="003E2EE4"/>
    <w:rsid w:val="003E3ACC"/>
    <w:rsid w:val="003E68F3"/>
    <w:rsid w:val="003E6A9A"/>
    <w:rsid w:val="003F0893"/>
    <w:rsid w:val="003F1AD7"/>
    <w:rsid w:val="003F350B"/>
    <w:rsid w:val="003F4BB8"/>
    <w:rsid w:val="003F50A0"/>
    <w:rsid w:val="003F6496"/>
    <w:rsid w:val="003F7D85"/>
    <w:rsid w:val="00400808"/>
    <w:rsid w:val="00400A3F"/>
    <w:rsid w:val="004015F6"/>
    <w:rsid w:val="00401B82"/>
    <w:rsid w:val="00404FF0"/>
    <w:rsid w:val="00410D7F"/>
    <w:rsid w:val="00414535"/>
    <w:rsid w:val="00415416"/>
    <w:rsid w:val="004165A1"/>
    <w:rsid w:val="00416802"/>
    <w:rsid w:val="00417C36"/>
    <w:rsid w:val="00417DE9"/>
    <w:rsid w:val="004224F2"/>
    <w:rsid w:val="004248C1"/>
    <w:rsid w:val="00425E62"/>
    <w:rsid w:val="004323D8"/>
    <w:rsid w:val="00433BB1"/>
    <w:rsid w:val="00434D08"/>
    <w:rsid w:val="00434D37"/>
    <w:rsid w:val="004362F3"/>
    <w:rsid w:val="00436861"/>
    <w:rsid w:val="00436FCE"/>
    <w:rsid w:val="00437C92"/>
    <w:rsid w:val="004404C9"/>
    <w:rsid w:val="00441509"/>
    <w:rsid w:val="0044486A"/>
    <w:rsid w:val="00444FE5"/>
    <w:rsid w:val="00445D0F"/>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86392"/>
    <w:rsid w:val="0048719F"/>
    <w:rsid w:val="00487DFD"/>
    <w:rsid w:val="00491070"/>
    <w:rsid w:val="00491533"/>
    <w:rsid w:val="00492889"/>
    <w:rsid w:val="00492AE3"/>
    <w:rsid w:val="004970AD"/>
    <w:rsid w:val="00497207"/>
    <w:rsid w:val="004977DE"/>
    <w:rsid w:val="004A0A9D"/>
    <w:rsid w:val="004A0FC6"/>
    <w:rsid w:val="004A6830"/>
    <w:rsid w:val="004B6961"/>
    <w:rsid w:val="004B6F20"/>
    <w:rsid w:val="004B7630"/>
    <w:rsid w:val="004B78F3"/>
    <w:rsid w:val="004C12C4"/>
    <w:rsid w:val="004C1D3C"/>
    <w:rsid w:val="004C212D"/>
    <w:rsid w:val="004C4AE4"/>
    <w:rsid w:val="004C5152"/>
    <w:rsid w:val="004C5A0E"/>
    <w:rsid w:val="004C5CBE"/>
    <w:rsid w:val="004C7EF1"/>
    <w:rsid w:val="004D1662"/>
    <w:rsid w:val="004D36D5"/>
    <w:rsid w:val="004D3FC2"/>
    <w:rsid w:val="004D5480"/>
    <w:rsid w:val="004E02A0"/>
    <w:rsid w:val="004E11D6"/>
    <w:rsid w:val="004E1292"/>
    <w:rsid w:val="004E3886"/>
    <w:rsid w:val="004E47E3"/>
    <w:rsid w:val="004F0BED"/>
    <w:rsid w:val="004F6030"/>
    <w:rsid w:val="00500AB5"/>
    <w:rsid w:val="005014FE"/>
    <w:rsid w:val="005016DA"/>
    <w:rsid w:val="0050259B"/>
    <w:rsid w:val="00503E94"/>
    <w:rsid w:val="0050741E"/>
    <w:rsid w:val="005078B2"/>
    <w:rsid w:val="005118AB"/>
    <w:rsid w:val="00512BBA"/>
    <w:rsid w:val="005203DD"/>
    <w:rsid w:val="0052060A"/>
    <w:rsid w:val="00520758"/>
    <w:rsid w:val="00520D5A"/>
    <w:rsid w:val="005217F0"/>
    <w:rsid w:val="00523633"/>
    <w:rsid w:val="00524F5B"/>
    <w:rsid w:val="00526DC6"/>
    <w:rsid w:val="00530E8F"/>
    <w:rsid w:val="00533150"/>
    <w:rsid w:val="00535D98"/>
    <w:rsid w:val="005378E5"/>
    <w:rsid w:val="00541069"/>
    <w:rsid w:val="00541237"/>
    <w:rsid w:val="00542980"/>
    <w:rsid w:val="00542ECC"/>
    <w:rsid w:val="005442BE"/>
    <w:rsid w:val="005450BD"/>
    <w:rsid w:val="00545698"/>
    <w:rsid w:val="005460B8"/>
    <w:rsid w:val="00550287"/>
    <w:rsid w:val="005506DC"/>
    <w:rsid w:val="005509B9"/>
    <w:rsid w:val="00555606"/>
    <w:rsid w:val="0056017B"/>
    <w:rsid w:val="0056079D"/>
    <w:rsid w:val="00562985"/>
    <w:rsid w:val="00563E52"/>
    <w:rsid w:val="005651AF"/>
    <w:rsid w:val="005676A8"/>
    <w:rsid w:val="005716DF"/>
    <w:rsid w:val="005718A2"/>
    <w:rsid w:val="00571956"/>
    <w:rsid w:val="00572618"/>
    <w:rsid w:val="005730BC"/>
    <w:rsid w:val="00574B71"/>
    <w:rsid w:val="0057556B"/>
    <w:rsid w:val="00577DB3"/>
    <w:rsid w:val="0058475D"/>
    <w:rsid w:val="00586F30"/>
    <w:rsid w:val="00590BA6"/>
    <w:rsid w:val="005919DF"/>
    <w:rsid w:val="00594295"/>
    <w:rsid w:val="00594374"/>
    <w:rsid w:val="00594ADC"/>
    <w:rsid w:val="005A04CB"/>
    <w:rsid w:val="005A1748"/>
    <w:rsid w:val="005A203D"/>
    <w:rsid w:val="005A4CCF"/>
    <w:rsid w:val="005B1480"/>
    <w:rsid w:val="005B2AAE"/>
    <w:rsid w:val="005B2B44"/>
    <w:rsid w:val="005B5D9F"/>
    <w:rsid w:val="005B7FEA"/>
    <w:rsid w:val="005C02DF"/>
    <w:rsid w:val="005C114D"/>
    <w:rsid w:val="005C2775"/>
    <w:rsid w:val="005C3139"/>
    <w:rsid w:val="005C417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0AB2"/>
    <w:rsid w:val="006011CB"/>
    <w:rsid w:val="006021A5"/>
    <w:rsid w:val="00603085"/>
    <w:rsid w:val="00605217"/>
    <w:rsid w:val="00605729"/>
    <w:rsid w:val="00606901"/>
    <w:rsid w:val="00610E4F"/>
    <w:rsid w:val="006120A2"/>
    <w:rsid w:val="006138D2"/>
    <w:rsid w:val="00614F74"/>
    <w:rsid w:val="0062036A"/>
    <w:rsid w:val="00621592"/>
    <w:rsid w:val="00621A8E"/>
    <w:rsid w:val="00625CC0"/>
    <w:rsid w:val="00627C54"/>
    <w:rsid w:val="0063085F"/>
    <w:rsid w:val="00632164"/>
    <w:rsid w:val="0063433C"/>
    <w:rsid w:val="00640DF7"/>
    <w:rsid w:val="00641736"/>
    <w:rsid w:val="00641C56"/>
    <w:rsid w:val="00643FA4"/>
    <w:rsid w:val="00644E71"/>
    <w:rsid w:val="00647606"/>
    <w:rsid w:val="00647A75"/>
    <w:rsid w:val="006502B0"/>
    <w:rsid w:val="00650715"/>
    <w:rsid w:val="00650B99"/>
    <w:rsid w:val="00651D33"/>
    <w:rsid w:val="00652279"/>
    <w:rsid w:val="00653619"/>
    <w:rsid w:val="006539C9"/>
    <w:rsid w:val="00653B1C"/>
    <w:rsid w:val="00654A56"/>
    <w:rsid w:val="0065538B"/>
    <w:rsid w:val="00655DD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1FE1"/>
    <w:rsid w:val="006A2481"/>
    <w:rsid w:val="006A3D79"/>
    <w:rsid w:val="006A41EE"/>
    <w:rsid w:val="006B26F2"/>
    <w:rsid w:val="006B287C"/>
    <w:rsid w:val="006B46E0"/>
    <w:rsid w:val="006B6128"/>
    <w:rsid w:val="006B7D0F"/>
    <w:rsid w:val="006C0853"/>
    <w:rsid w:val="006C41EB"/>
    <w:rsid w:val="006C630F"/>
    <w:rsid w:val="006C6978"/>
    <w:rsid w:val="006C6E56"/>
    <w:rsid w:val="006D2DA1"/>
    <w:rsid w:val="006D38A8"/>
    <w:rsid w:val="006D541E"/>
    <w:rsid w:val="006D5E9F"/>
    <w:rsid w:val="006E10E6"/>
    <w:rsid w:val="006E1DE1"/>
    <w:rsid w:val="006E2E71"/>
    <w:rsid w:val="006E3839"/>
    <w:rsid w:val="006E4BF0"/>
    <w:rsid w:val="006E53EB"/>
    <w:rsid w:val="006F0762"/>
    <w:rsid w:val="006F16BD"/>
    <w:rsid w:val="006F2809"/>
    <w:rsid w:val="006F36C3"/>
    <w:rsid w:val="006F4F2D"/>
    <w:rsid w:val="006F4F4F"/>
    <w:rsid w:val="006F5F18"/>
    <w:rsid w:val="006F6E4E"/>
    <w:rsid w:val="00702C37"/>
    <w:rsid w:val="00704247"/>
    <w:rsid w:val="00704AF8"/>
    <w:rsid w:val="00705DBE"/>
    <w:rsid w:val="007077FB"/>
    <w:rsid w:val="00710963"/>
    <w:rsid w:val="00711631"/>
    <w:rsid w:val="00712740"/>
    <w:rsid w:val="00713A6F"/>
    <w:rsid w:val="00713E96"/>
    <w:rsid w:val="00715858"/>
    <w:rsid w:val="007233C2"/>
    <w:rsid w:val="007247EA"/>
    <w:rsid w:val="00725A0A"/>
    <w:rsid w:val="00726745"/>
    <w:rsid w:val="00726EC3"/>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3C17"/>
    <w:rsid w:val="0074459F"/>
    <w:rsid w:val="00747A67"/>
    <w:rsid w:val="00752723"/>
    <w:rsid w:val="00752DB2"/>
    <w:rsid w:val="0075364A"/>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0283"/>
    <w:rsid w:val="00784A78"/>
    <w:rsid w:val="00784E45"/>
    <w:rsid w:val="00790F2F"/>
    <w:rsid w:val="00791250"/>
    <w:rsid w:val="00792ECD"/>
    <w:rsid w:val="00793AE8"/>
    <w:rsid w:val="00796274"/>
    <w:rsid w:val="007A0011"/>
    <w:rsid w:val="007A0715"/>
    <w:rsid w:val="007A0E4C"/>
    <w:rsid w:val="007A1FF3"/>
    <w:rsid w:val="007A21B1"/>
    <w:rsid w:val="007A381A"/>
    <w:rsid w:val="007A6650"/>
    <w:rsid w:val="007A6F64"/>
    <w:rsid w:val="007B0650"/>
    <w:rsid w:val="007B1760"/>
    <w:rsid w:val="007B1D8C"/>
    <w:rsid w:val="007B2037"/>
    <w:rsid w:val="007B31D9"/>
    <w:rsid w:val="007B3DE3"/>
    <w:rsid w:val="007B46AE"/>
    <w:rsid w:val="007B48EF"/>
    <w:rsid w:val="007C1659"/>
    <w:rsid w:val="007C1E46"/>
    <w:rsid w:val="007C24D9"/>
    <w:rsid w:val="007C2BED"/>
    <w:rsid w:val="007C41B2"/>
    <w:rsid w:val="007C6165"/>
    <w:rsid w:val="007D0722"/>
    <w:rsid w:val="007D1884"/>
    <w:rsid w:val="007D2EF2"/>
    <w:rsid w:val="007D440F"/>
    <w:rsid w:val="007D50E1"/>
    <w:rsid w:val="007D7985"/>
    <w:rsid w:val="007D79F9"/>
    <w:rsid w:val="007E21AF"/>
    <w:rsid w:val="007E25EC"/>
    <w:rsid w:val="007E27E4"/>
    <w:rsid w:val="007E44E5"/>
    <w:rsid w:val="007E4CBB"/>
    <w:rsid w:val="007E5F99"/>
    <w:rsid w:val="007E6998"/>
    <w:rsid w:val="007E6CEB"/>
    <w:rsid w:val="007E77D6"/>
    <w:rsid w:val="007F3A1C"/>
    <w:rsid w:val="007F714D"/>
    <w:rsid w:val="008024B1"/>
    <w:rsid w:val="008024CB"/>
    <w:rsid w:val="00803767"/>
    <w:rsid w:val="00803B46"/>
    <w:rsid w:val="008047B9"/>
    <w:rsid w:val="008047F3"/>
    <w:rsid w:val="00805FFF"/>
    <w:rsid w:val="0080792C"/>
    <w:rsid w:val="008119FB"/>
    <w:rsid w:val="0081395D"/>
    <w:rsid w:val="00815E88"/>
    <w:rsid w:val="00822949"/>
    <w:rsid w:val="008240B9"/>
    <w:rsid w:val="00824278"/>
    <w:rsid w:val="00824ABA"/>
    <w:rsid w:val="00824F03"/>
    <w:rsid w:val="008252E0"/>
    <w:rsid w:val="00825797"/>
    <w:rsid w:val="00826CD9"/>
    <w:rsid w:val="00826FE7"/>
    <w:rsid w:val="008277FB"/>
    <w:rsid w:val="008307C4"/>
    <w:rsid w:val="00831365"/>
    <w:rsid w:val="00834179"/>
    <w:rsid w:val="0083479D"/>
    <w:rsid w:val="0083601B"/>
    <w:rsid w:val="00836510"/>
    <w:rsid w:val="008365DD"/>
    <w:rsid w:val="00837957"/>
    <w:rsid w:val="008403DF"/>
    <w:rsid w:val="008407EF"/>
    <w:rsid w:val="00840858"/>
    <w:rsid w:val="008416BB"/>
    <w:rsid w:val="008425CB"/>
    <w:rsid w:val="00842EF8"/>
    <w:rsid w:val="0084320E"/>
    <w:rsid w:val="00843AAF"/>
    <w:rsid w:val="008440C4"/>
    <w:rsid w:val="00845390"/>
    <w:rsid w:val="00845B0F"/>
    <w:rsid w:val="008462C6"/>
    <w:rsid w:val="00856EC8"/>
    <w:rsid w:val="0085768F"/>
    <w:rsid w:val="00857E46"/>
    <w:rsid w:val="00860485"/>
    <w:rsid w:val="00860502"/>
    <w:rsid w:val="00864AA7"/>
    <w:rsid w:val="00864E70"/>
    <w:rsid w:val="008650B9"/>
    <w:rsid w:val="0086576C"/>
    <w:rsid w:val="00870055"/>
    <w:rsid w:val="00870453"/>
    <w:rsid w:val="00872E5F"/>
    <w:rsid w:val="00872EAA"/>
    <w:rsid w:val="00873808"/>
    <w:rsid w:val="00875238"/>
    <w:rsid w:val="008817FC"/>
    <w:rsid w:val="00881F1B"/>
    <w:rsid w:val="00882C71"/>
    <w:rsid w:val="0088563C"/>
    <w:rsid w:val="00886189"/>
    <w:rsid w:val="008903B1"/>
    <w:rsid w:val="00892D5D"/>
    <w:rsid w:val="00894924"/>
    <w:rsid w:val="00895D7A"/>
    <w:rsid w:val="008A0D92"/>
    <w:rsid w:val="008A1DE6"/>
    <w:rsid w:val="008A4401"/>
    <w:rsid w:val="008A475A"/>
    <w:rsid w:val="008A61B8"/>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7F0"/>
    <w:rsid w:val="008D7FCB"/>
    <w:rsid w:val="008E003B"/>
    <w:rsid w:val="008E0668"/>
    <w:rsid w:val="008E08FD"/>
    <w:rsid w:val="008E4386"/>
    <w:rsid w:val="008E513D"/>
    <w:rsid w:val="008E5394"/>
    <w:rsid w:val="008E6501"/>
    <w:rsid w:val="008E670D"/>
    <w:rsid w:val="008E7D48"/>
    <w:rsid w:val="008F417C"/>
    <w:rsid w:val="008F4B6B"/>
    <w:rsid w:val="008F5303"/>
    <w:rsid w:val="008F5D27"/>
    <w:rsid w:val="008F64EF"/>
    <w:rsid w:val="008F6C48"/>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1569"/>
    <w:rsid w:val="00923575"/>
    <w:rsid w:val="00925B39"/>
    <w:rsid w:val="009267F5"/>
    <w:rsid w:val="00926C03"/>
    <w:rsid w:val="009301F5"/>
    <w:rsid w:val="00930D31"/>
    <w:rsid w:val="00932C7F"/>
    <w:rsid w:val="00933933"/>
    <w:rsid w:val="00933F2A"/>
    <w:rsid w:val="00935580"/>
    <w:rsid w:val="00936333"/>
    <w:rsid w:val="009369BB"/>
    <w:rsid w:val="009374A0"/>
    <w:rsid w:val="00942A48"/>
    <w:rsid w:val="0094505D"/>
    <w:rsid w:val="00945C49"/>
    <w:rsid w:val="00946330"/>
    <w:rsid w:val="0095117D"/>
    <w:rsid w:val="009525DA"/>
    <w:rsid w:val="009534DC"/>
    <w:rsid w:val="00953A95"/>
    <w:rsid w:val="00953ED5"/>
    <w:rsid w:val="00957AE9"/>
    <w:rsid w:val="009601F8"/>
    <w:rsid w:val="009618ED"/>
    <w:rsid w:val="00963E7F"/>
    <w:rsid w:val="00963E9B"/>
    <w:rsid w:val="009644CB"/>
    <w:rsid w:val="00967E9D"/>
    <w:rsid w:val="00972093"/>
    <w:rsid w:val="00974109"/>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06F"/>
    <w:rsid w:val="009C73EF"/>
    <w:rsid w:val="009D2EED"/>
    <w:rsid w:val="009D40FF"/>
    <w:rsid w:val="009D536D"/>
    <w:rsid w:val="009D5440"/>
    <w:rsid w:val="009D66D0"/>
    <w:rsid w:val="009E0DF0"/>
    <w:rsid w:val="009E1473"/>
    <w:rsid w:val="009E195E"/>
    <w:rsid w:val="009E22AC"/>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4679"/>
    <w:rsid w:val="00A5710F"/>
    <w:rsid w:val="00A57C12"/>
    <w:rsid w:val="00A617FB"/>
    <w:rsid w:val="00A66D38"/>
    <w:rsid w:val="00A70110"/>
    <w:rsid w:val="00A70169"/>
    <w:rsid w:val="00A704A9"/>
    <w:rsid w:val="00A71CD9"/>
    <w:rsid w:val="00A71E75"/>
    <w:rsid w:val="00A73EC7"/>
    <w:rsid w:val="00A775AD"/>
    <w:rsid w:val="00A77662"/>
    <w:rsid w:val="00A8194C"/>
    <w:rsid w:val="00A81AB4"/>
    <w:rsid w:val="00A82656"/>
    <w:rsid w:val="00A8273D"/>
    <w:rsid w:val="00A8377F"/>
    <w:rsid w:val="00A850E4"/>
    <w:rsid w:val="00A86B93"/>
    <w:rsid w:val="00A91E69"/>
    <w:rsid w:val="00A93F4B"/>
    <w:rsid w:val="00A95F47"/>
    <w:rsid w:val="00A964D0"/>
    <w:rsid w:val="00AA134C"/>
    <w:rsid w:val="00AA1722"/>
    <w:rsid w:val="00AA7FD6"/>
    <w:rsid w:val="00AB6075"/>
    <w:rsid w:val="00AB683E"/>
    <w:rsid w:val="00AB689E"/>
    <w:rsid w:val="00AB6B03"/>
    <w:rsid w:val="00AB7920"/>
    <w:rsid w:val="00AB7946"/>
    <w:rsid w:val="00AC268D"/>
    <w:rsid w:val="00AD2486"/>
    <w:rsid w:val="00AD4EEF"/>
    <w:rsid w:val="00AE0437"/>
    <w:rsid w:val="00AE1C9E"/>
    <w:rsid w:val="00AE2B58"/>
    <w:rsid w:val="00AE389C"/>
    <w:rsid w:val="00AE3FFC"/>
    <w:rsid w:val="00AE7E96"/>
    <w:rsid w:val="00AF0676"/>
    <w:rsid w:val="00AF0C13"/>
    <w:rsid w:val="00AF243E"/>
    <w:rsid w:val="00AF398E"/>
    <w:rsid w:val="00AF3A98"/>
    <w:rsid w:val="00AF45E0"/>
    <w:rsid w:val="00AF6CEE"/>
    <w:rsid w:val="00B006D5"/>
    <w:rsid w:val="00B0262A"/>
    <w:rsid w:val="00B037F5"/>
    <w:rsid w:val="00B052FD"/>
    <w:rsid w:val="00B07738"/>
    <w:rsid w:val="00B107A6"/>
    <w:rsid w:val="00B12C3C"/>
    <w:rsid w:val="00B13B83"/>
    <w:rsid w:val="00B147EA"/>
    <w:rsid w:val="00B155B6"/>
    <w:rsid w:val="00B20122"/>
    <w:rsid w:val="00B2193E"/>
    <w:rsid w:val="00B219CB"/>
    <w:rsid w:val="00B22420"/>
    <w:rsid w:val="00B23153"/>
    <w:rsid w:val="00B23F32"/>
    <w:rsid w:val="00B2544C"/>
    <w:rsid w:val="00B25A71"/>
    <w:rsid w:val="00B26231"/>
    <w:rsid w:val="00B30810"/>
    <w:rsid w:val="00B30A8D"/>
    <w:rsid w:val="00B33021"/>
    <w:rsid w:val="00B34606"/>
    <w:rsid w:val="00B34857"/>
    <w:rsid w:val="00B36A11"/>
    <w:rsid w:val="00B370C0"/>
    <w:rsid w:val="00B37E51"/>
    <w:rsid w:val="00B41410"/>
    <w:rsid w:val="00B427B8"/>
    <w:rsid w:val="00B432EE"/>
    <w:rsid w:val="00B445BA"/>
    <w:rsid w:val="00B46CFE"/>
    <w:rsid w:val="00B52D0A"/>
    <w:rsid w:val="00B52DED"/>
    <w:rsid w:val="00B53AC7"/>
    <w:rsid w:val="00B543CA"/>
    <w:rsid w:val="00B560F0"/>
    <w:rsid w:val="00B56B52"/>
    <w:rsid w:val="00B57A38"/>
    <w:rsid w:val="00B61013"/>
    <w:rsid w:val="00B6153F"/>
    <w:rsid w:val="00B62FCB"/>
    <w:rsid w:val="00B638A6"/>
    <w:rsid w:val="00B7299F"/>
    <w:rsid w:val="00B77387"/>
    <w:rsid w:val="00B8016D"/>
    <w:rsid w:val="00B81810"/>
    <w:rsid w:val="00B81B0B"/>
    <w:rsid w:val="00B82E0B"/>
    <w:rsid w:val="00B84B5F"/>
    <w:rsid w:val="00B86CA8"/>
    <w:rsid w:val="00B8751A"/>
    <w:rsid w:val="00B90EDA"/>
    <w:rsid w:val="00B92A36"/>
    <w:rsid w:val="00B95734"/>
    <w:rsid w:val="00B95A85"/>
    <w:rsid w:val="00B97026"/>
    <w:rsid w:val="00B9725B"/>
    <w:rsid w:val="00B97C98"/>
    <w:rsid w:val="00B97E1B"/>
    <w:rsid w:val="00BA0624"/>
    <w:rsid w:val="00BA0ADC"/>
    <w:rsid w:val="00BA26C7"/>
    <w:rsid w:val="00BA3622"/>
    <w:rsid w:val="00BA371D"/>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4E96"/>
    <w:rsid w:val="00BD5118"/>
    <w:rsid w:val="00BE02C9"/>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4B0A"/>
    <w:rsid w:val="00C153CE"/>
    <w:rsid w:val="00C1594D"/>
    <w:rsid w:val="00C177D1"/>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418"/>
    <w:rsid w:val="00C55779"/>
    <w:rsid w:val="00C606C2"/>
    <w:rsid w:val="00C60804"/>
    <w:rsid w:val="00C608C7"/>
    <w:rsid w:val="00C61768"/>
    <w:rsid w:val="00C61FD5"/>
    <w:rsid w:val="00C6499E"/>
    <w:rsid w:val="00C64B1B"/>
    <w:rsid w:val="00C67B31"/>
    <w:rsid w:val="00C71594"/>
    <w:rsid w:val="00C71D0F"/>
    <w:rsid w:val="00C72206"/>
    <w:rsid w:val="00C7446F"/>
    <w:rsid w:val="00C768BC"/>
    <w:rsid w:val="00C80B42"/>
    <w:rsid w:val="00C80EB5"/>
    <w:rsid w:val="00C81199"/>
    <w:rsid w:val="00C8356C"/>
    <w:rsid w:val="00C84001"/>
    <w:rsid w:val="00C8692F"/>
    <w:rsid w:val="00C86C58"/>
    <w:rsid w:val="00C873D9"/>
    <w:rsid w:val="00C90F45"/>
    <w:rsid w:val="00C9151E"/>
    <w:rsid w:val="00C91C46"/>
    <w:rsid w:val="00C92324"/>
    <w:rsid w:val="00C92FBC"/>
    <w:rsid w:val="00C931EA"/>
    <w:rsid w:val="00C940A9"/>
    <w:rsid w:val="00C95096"/>
    <w:rsid w:val="00C959BC"/>
    <w:rsid w:val="00C95EC9"/>
    <w:rsid w:val="00CA050A"/>
    <w:rsid w:val="00CA2D48"/>
    <w:rsid w:val="00CB244F"/>
    <w:rsid w:val="00CB579D"/>
    <w:rsid w:val="00CB6E18"/>
    <w:rsid w:val="00CB6E2A"/>
    <w:rsid w:val="00CB7054"/>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A82"/>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029B"/>
    <w:rsid w:val="00D115A3"/>
    <w:rsid w:val="00D14C30"/>
    <w:rsid w:val="00D16E3A"/>
    <w:rsid w:val="00D1749E"/>
    <w:rsid w:val="00D175A0"/>
    <w:rsid w:val="00D20A05"/>
    <w:rsid w:val="00D2265D"/>
    <w:rsid w:val="00D23168"/>
    <w:rsid w:val="00D234C5"/>
    <w:rsid w:val="00D25D58"/>
    <w:rsid w:val="00D27B11"/>
    <w:rsid w:val="00D3418C"/>
    <w:rsid w:val="00D34928"/>
    <w:rsid w:val="00D409F8"/>
    <w:rsid w:val="00D40E1D"/>
    <w:rsid w:val="00D40FB2"/>
    <w:rsid w:val="00D41364"/>
    <w:rsid w:val="00D43637"/>
    <w:rsid w:val="00D44C33"/>
    <w:rsid w:val="00D5047F"/>
    <w:rsid w:val="00D5098B"/>
    <w:rsid w:val="00D53745"/>
    <w:rsid w:val="00D57D0D"/>
    <w:rsid w:val="00D62B70"/>
    <w:rsid w:val="00D63549"/>
    <w:rsid w:val="00D636C3"/>
    <w:rsid w:val="00D649C0"/>
    <w:rsid w:val="00D64F06"/>
    <w:rsid w:val="00D6547C"/>
    <w:rsid w:val="00D672CF"/>
    <w:rsid w:val="00D67FBF"/>
    <w:rsid w:val="00D70A2E"/>
    <w:rsid w:val="00D757D9"/>
    <w:rsid w:val="00D82F17"/>
    <w:rsid w:val="00D83323"/>
    <w:rsid w:val="00D8667B"/>
    <w:rsid w:val="00D86D99"/>
    <w:rsid w:val="00D9085D"/>
    <w:rsid w:val="00D90D5E"/>
    <w:rsid w:val="00D91843"/>
    <w:rsid w:val="00D93F7C"/>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B7C0C"/>
    <w:rsid w:val="00DC477A"/>
    <w:rsid w:val="00DC6919"/>
    <w:rsid w:val="00DC6A77"/>
    <w:rsid w:val="00DC73FF"/>
    <w:rsid w:val="00DC77FB"/>
    <w:rsid w:val="00DC7BA4"/>
    <w:rsid w:val="00DC7CA8"/>
    <w:rsid w:val="00DD1CEA"/>
    <w:rsid w:val="00DD2F9F"/>
    <w:rsid w:val="00DD3DC4"/>
    <w:rsid w:val="00DD4C19"/>
    <w:rsid w:val="00DD5132"/>
    <w:rsid w:val="00DE051F"/>
    <w:rsid w:val="00DE3C50"/>
    <w:rsid w:val="00DE4FFB"/>
    <w:rsid w:val="00DE50DB"/>
    <w:rsid w:val="00DE57D1"/>
    <w:rsid w:val="00DE623A"/>
    <w:rsid w:val="00DE6634"/>
    <w:rsid w:val="00DE72A4"/>
    <w:rsid w:val="00DE78F0"/>
    <w:rsid w:val="00DF0F56"/>
    <w:rsid w:val="00DF1687"/>
    <w:rsid w:val="00DF24B8"/>
    <w:rsid w:val="00DF2C6F"/>
    <w:rsid w:val="00DF494A"/>
    <w:rsid w:val="00DF716A"/>
    <w:rsid w:val="00DF7319"/>
    <w:rsid w:val="00E00B5A"/>
    <w:rsid w:val="00E06CB4"/>
    <w:rsid w:val="00E116DE"/>
    <w:rsid w:val="00E11B05"/>
    <w:rsid w:val="00E21812"/>
    <w:rsid w:val="00E21BD8"/>
    <w:rsid w:val="00E236AC"/>
    <w:rsid w:val="00E25880"/>
    <w:rsid w:val="00E259E0"/>
    <w:rsid w:val="00E26443"/>
    <w:rsid w:val="00E30CFD"/>
    <w:rsid w:val="00E33034"/>
    <w:rsid w:val="00E3375C"/>
    <w:rsid w:val="00E33804"/>
    <w:rsid w:val="00E33AE5"/>
    <w:rsid w:val="00E33F52"/>
    <w:rsid w:val="00E3490A"/>
    <w:rsid w:val="00E3584D"/>
    <w:rsid w:val="00E36E22"/>
    <w:rsid w:val="00E37E71"/>
    <w:rsid w:val="00E42FAF"/>
    <w:rsid w:val="00E43B2E"/>
    <w:rsid w:val="00E52B88"/>
    <w:rsid w:val="00E52F74"/>
    <w:rsid w:val="00E5529B"/>
    <w:rsid w:val="00E57A0D"/>
    <w:rsid w:val="00E60594"/>
    <w:rsid w:val="00E60AF6"/>
    <w:rsid w:val="00E62863"/>
    <w:rsid w:val="00E629C7"/>
    <w:rsid w:val="00E63F20"/>
    <w:rsid w:val="00E72F4B"/>
    <w:rsid w:val="00E752F3"/>
    <w:rsid w:val="00E80446"/>
    <w:rsid w:val="00E80C55"/>
    <w:rsid w:val="00E82C5E"/>
    <w:rsid w:val="00E82D73"/>
    <w:rsid w:val="00E82DCC"/>
    <w:rsid w:val="00E85FF8"/>
    <w:rsid w:val="00E86636"/>
    <w:rsid w:val="00E87D91"/>
    <w:rsid w:val="00E93072"/>
    <w:rsid w:val="00E93B35"/>
    <w:rsid w:val="00E95834"/>
    <w:rsid w:val="00E97581"/>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2614"/>
    <w:rsid w:val="00ED51AE"/>
    <w:rsid w:val="00ED7EC2"/>
    <w:rsid w:val="00EE0677"/>
    <w:rsid w:val="00EE1185"/>
    <w:rsid w:val="00EE2D21"/>
    <w:rsid w:val="00EE303C"/>
    <w:rsid w:val="00EE4712"/>
    <w:rsid w:val="00EE4C86"/>
    <w:rsid w:val="00EE6CC5"/>
    <w:rsid w:val="00EE6E5D"/>
    <w:rsid w:val="00EE775F"/>
    <w:rsid w:val="00EF2E6B"/>
    <w:rsid w:val="00EF43C1"/>
    <w:rsid w:val="00EF4DAC"/>
    <w:rsid w:val="00EF79A7"/>
    <w:rsid w:val="00F057C8"/>
    <w:rsid w:val="00F11561"/>
    <w:rsid w:val="00F12352"/>
    <w:rsid w:val="00F1357D"/>
    <w:rsid w:val="00F17CDB"/>
    <w:rsid w:val="00F216F8"/>
    <w:rsid w:val="00F22CDF"/>
    <w:rsid w:val="00F22E32"/>
    <w:rsid w:val="00F24324"/>
    <w:rsid w:val="00F306DC"/>
    <w:rsid w:val="00F339B0"/>
    <w:rsid w:val="00F35F01"/>
    <w:rsid w:val="00F40972"/>
    <w:rsid w:val="00F43912"/>
    <w:rsid w:val="00F43EBB"/>
    <w:rsid w:val="00F45DDF"/>
    <w:rsid w:val="00F47811"/>
    <w:rsid w:val="00F47F66"/>
    <w:rsid w:val="00F509CD"/>
    <w:rsid w:val="00F51B29"/>
    <w:rsid w:val="00F528B1"/>
    <w:rsid w:val="00F53A73"/>
    <w:rsid w:val="00F552AC"/>
    <w:rsid w:val="00F55E6B"/>
    <w:rsid w:val="00F5742F"/>
    <w:rsid w:val="00F57599"/>
    <w:rsid w:val="00F57D53"/>
    <w:rsid w:val="00F600D3"/>
    <w:rsid w:val="00F63453"/>
    <w:rsid w:val="00F64124"/>
    <w:rsid w:val="00F64D9E"/>
    <w:rsid w:val="00F65500"/>
    <w:rsid w:val="00F6676C"/>
    <w:rsid w:val="00F7028D"/>
    <w:rsid w:val="00F7096E"/>
    <w:rsid w:val="00F70E27"/>
    <w:rsid w:val="00F712DA"/>
    <w:rsid w:val="00F72220"/>
    <w:rsid w:val="00F72537"/>
    <w:rsid w:val="00F72DF8"/>
    <w:rsid w:val="00F76311"/>
    <w:rsid w:val="00F76C93"/>
    <w:rsid w:val="00F8564E"/>
    <w:rsid w:val="00F87A97"/>
    <w:rsid w:val="00F91F27"/>
    <w:rsid w:val="00F9229A"/>
    <w:rsid w:val="00F9260C"/>
    <w:rsid w:val="00FA202B"/>
    <w:rsid w:val="00FA2F4D"/>
    <w:rsid w:val="00FA458D"/>
    <w:rsid w:val="00FA58E9"/>
    <w:rsid w:val="00FB242E"/>
    <w:rsid w:val="00FB3ABB"/>
    <w:rsid w:val="00FB70FA"/>
    <w:rsid w:val="00FB7EBD"/>
    <w:rsid w:val="00FC08B1"/>
    <w:rsid w:val="00FC33F5"/>
    <w:rsid w:val="00FC440A"/>
    <w:rsid w:val="00FD06B7"/>
    <w:rsid w:val="00FD3354"/>
    <w:rsid w:val="00FD3B9B"/>
    <w:rsid w:val="00FD3C8D"/>
    <w:rsid w:val="00FD429C"/>
    <w:rsid w:val="00FD4EEC"/>
    <w:rsid w:val="00FD526E"/>
    <w:rsid w:val="00FD5457"/>
    <w:rsid w:val="00FE234C"/>
    <w:rsid w:val="00FE2AA7"/>
    <w:rsid w:val="00FE5CAF"/>
    <w:rsid w:val="00FF05C9"/>
    <w:rsid w:val="00FF3082"/>
    <w:rsid w:val="00FF4085"/>
    <w:rsid w:val="00FF7101"/>
    <w:rsid w:val="00FF79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aliases w:val="h1"/>
    <w:basedOn w:val="Normal"/>
    <w:next w:val="Normal"/>
    <w:link w:val="Heading1Char"/>
    <w:uiPriority w:val="99"/>
    <w:qFormat/>
    <w:rsid w:val="00376A72"/>
    <w:pPr>
      <w:keepNext/>
      <w:spacing w:before="240" w:after="60"/>
      <w:outlineLvl w:val="0"/>
    </w:pPr>
    <w:rPr>
      <w:rFonts w:ascii="Cambria" w:hAnsi="Cambria"/>
      <w:b/>
      <w:bCs/>
      <w:kern w:val="32"/>
      <w:sz w:val="32"/>
      <w:szCs w:val="32"/>
    </w:rPr>
  </w:style>
  <w:style w:type="paragraph" w:styleId="Heading2">
    <w:name w:val="heading 2"/>
    <w:aliases w:val="h2,H2,NPB"/>
    <w:basedOn w:val="Normal"/>
    <w:next w:val="Normal"/>
    <w:link w:val="Heading2Char"/>
    <w:uiPriority w:val="99"/>
    <w:qFormat/>
    <w:rsid w:val="00376A72"/>
    <w:pPr>
      <w:keepNext/>
      <w:spacing w:before="240" w:after="60"/>
      <w:outlineLvl w:val="1"/>
    </w:pPr>
    <w:rPr>
      <w:rFonts w:ascii="Cambria" w:hAnsi="Cambria"/>
      <w:b/>
      <w:bCs/>
      <w:i/>
      <w:iCs/>
      <w:sz w:val="28"/>
      <w:szCs w:val="28"/>
    </w:rPr>
  </w:style>
  <w:style w:type="paragraph" w:styleId="Heading3">
    <w:name w:val="heading 3"/>
    <w:aliases w:val="h3,H3"/>
    <w:basedOn w:val="Normal"/>
    <w:next w:val="Normal"/>
    <w:link w:val="Heading3Char"/>
    <w:uiPriority w:val="99"/>
    <w:qFormat/>
    <w:rsid w:val="00376A72"/>
    <w:pPr>
      <w:keepNext/>
      <w:spacing w:before="240" w:after="60"/>
      <w:outlineLvl w:val="2"/>
    </w:pPr>
    <w:rPr>
      <w:rFonts w:ascii="Cambria" w:hAnsi="Cambria"/>
      <w:b/>
      <w:bCs/>
      <w:sz w:val="26"/>
      <w:szCs w:val="26"/>
    </w:rPr>
  </w:style>
  <w:style w:type="paragraph" w:styleId="Heading4">
    <w:name w:val="heading 4"/>
    <w:aliases w:val="h4,H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aliases w:val="h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uiPriority w:val="99"/>
    <w:rsid w:val="00D8667B"/>
    <w:pPr>
      <w:tabs>
        <w:tab w:val="center" w:pos="4320"/>
        <w:tab w:val="right" w:pos="8640"/>
      </w:tabs>
    </w:pPr>
  </w:style>
  <w:style w:type="paragraph" w:styleId="BalloonText">
    <w:name w:val="Balloon Text"/>
    <w:basedOn w:val="Normal"/>
    <w:link w:val="BalloonTextChar1"/>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link w:val="CommentTextChar2"/>
    <w:semiHidden/>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aliases w:val="h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aliases w:val="h2 Char,H2 Char,NPB Char"/>
    <w:basedOn w:val="DefaultParagraphFont"/>
    <w:link w:val="Heading2"/>
    <w:uiPriority w:val="99"/>
    <w:rsid w:val="00376A72"/>
    <w:rPr>
      <w:rFonts w:ascii="Cambria" w:eastAsia="Times New Roman" w:hAnsi="Cambria" w:cs="Times New Roman"/>
      <w:b/>
      <w:bCs/>
      <w:i/>
      <w:iCs/>
      <w:sz w:val="28"/>
      <w:szCs w:val="28"/>
    </w:rPr>
  </w:style>
  <w:style w:type="character" w:customStyle="1" w:styleId="Heading3Char">
    <w:name w:val="Heading 3 Char"/>
    <w:aliases w:val="h3 Char,H3 Char"/>
    <w:basedOn w:val="DefaultParagraphFont"/>
    <w:link w:val="Heading3"/>
    <w:uiPriority w:val="99"/>
    <w:rsid w:val="00376A72"/>
    <w:rPr>
      <w:rFonts w:ascii="Cambria" w:eastAsia="Times New Roman" w:hAnsi="Cambria" w:cs="Times New Roman"/>
      <w:b/>
      <w:bCs/>
      <w:sz w:val="26"/>
      <w:szCs w:val="26"/>
    </w:rPr>
  </w:style>
  <w:style w:type="character" w:customStyle="1" w:styleId="Heading4Char">
    <w:name w:val="Heading 4 Char"/>
    <w:aliases w:val="h4 Char,H4 Char"/>
    <w:basedOn w:val="DefaultParagraphFont"/>
    <w:link w:val="Heading4"/>
    <w:uiPriority w:val="99"/>
    <w:rsid w:val="00376A72"/>
    <w:rPr>
      <w:rFonts w:ascii="Calibri" w:eastAsia="Times New Roman" w:hAnsi="Calibri" w:cs="Times New Roman"/>
      <w:b/>
      <w:bCs/>
      <w:sz w:val="28"/>
      <w:szCs w:val="28"/>
    </w:rPr>
  </w:style>
  <w:style w:type="character" w:customStyle="1" w:styleId="Heading5Char">
    <w:name w:val="Heading 5 Char"/>
    <w:aliases w:val="h5 Char"/>
    <w:basedOn w:val="DefaultParagraphFont"/>
    <w:link w:val="Heading5"/>
    <w:uiPriority w:val="99"/>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rsid w:val="00376A72"/>
  </w:style>
  <w:style w:type="paragraph" w:styleId="TOC2">
    <w:name w:val="toc 2"/>
    <w:basedOn w:val="Normal"/>
    <w:next w:val="Normal"/>
    <w:autoRedefine/>
    <w:uiPriority w:val="39"/>
    <w:rsid w:val="00376A72"/>
    <w:pPr>
      <w:ind w:left="240"/>
    </w:pPr>
  </w:style>
  <w:style w:type="paragraph" w:styleId="TOC3">
    <w:name w:val="toc 3"/>
    <w:basedOn w:val="Normal"/>
    <w:next w:val="Normal"/>
    <w:autoRedefine/>
    <w:uiPriority w:val="39"/>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3977DA"/>
    <w:pPr>
      <w:spacing w:after="120" w:line="300" w:lineRule="auto"/>
      <w:jc w:val="both"/>
    </w:pPr>
    <w:rPr>
      <w:szCs w:val="20"/>
    </w:rPr>
  </w:style>
  <w:style w:type="character" w:customStyle="1" w:styleId="ParaTextChar">
    <w:name w:val="ParaText Char"/>
    <w:link w:val="ParaText"/>
    <w:uiPriority w:val="99"/>
    <w:locked/>
    <w:rsid w:val="003977DA"/>
    <w:rPr>
      <w:sz w:val="24"/>
    </w:rPr>
  </w:style>
  <w:style w:type="character" w:styleId="FootnoteReference">
    <w:name w:val="footnote reference"/>
    <w:aliases w:val="o"/>
    <w:unhideWhenUsed/>
    <w:rsid w:val="003977DA"/>
    <w:rPr>
      <w:vertAlign w:val="superscript"/>
    </w:rPr>
  </w:style>
  <w:style w:type="paragraph" w:customStyle="1" w:styleId="TableBody">
    <w:name w:val="Table Body"/>
    <w:basedOn w:val="BodyText"/>
    <w:rsid w:val="003977DA"/>
    <w:pPr>
      <w:spacing w:after="60"/>
    </w:pPr>
    <w:rPr>
      <w:iCs/>
      <w:sz w:val="20"/>
      <w:szCs w:val="20"/>
    </w:rPr>
  </w:style>
  <w:style w:type="paragraph" w:customStyle="1" w:styleId="TableHead">
    <w:name w:val="Table Head"/>
    <w:basedOn w:val="BodyText"/>
    <w:rsid w:val="003977DA"/>
    <w:rPr>
      <w:b/>
      <w:iCs/>
      <w:sz w:val="20"/>
      <w:szCs w:val="20"/>
    </w:rPr>
  </w:style>
  <w:style w:type="paragraph" w:customStyle="1" w:styleId="1">
    <w:name w:val="1"/>
    <w:aliases w:val="a,i Seq"/>
    <w:basedOn w:val="Normal"/>
    <w:rsid w:val="000B2D9E"/>
    <w:pPr>
      <w:tabs>
        <w:tab w:val="num" w:pos="720"/>
        <w:tab w:val="left" w:pos="1080"/>
        <w:tab w:val="left" w:pos="1800"/>
        <w:tab w:val="left" w:pos="2160"/>
      </w:tabs>
      <w:spacing w:after="240" w:line="300" w:lineRule="auto"/>
      <w:ind w:left="720" w:hanging="360"/>
      <w:jc w:val="both"/>
    </w:pPr>
    <w:rPr>
      <w:rFonts w:ascii="Arial" w:hAnsi="Arial"/>
      <w:sz w:val="22"/>
      <w:szCs w:val="20"/>
    </w:rPr>
  </w:style>
  <w:style w:type="character" w:customStyle="1" w:styleId="Heading1Char1">
    <w:name w:val="Heading 1 Char1"/>
    <w:aliases w:val="h1 Char1"/>
    <w:basedOn w:val="DefaultParagraphFont"/>
    <w:uiPriority w:val="99"/>
    <w:locked/>
    <w:rsid w:val="00182180"/>
    <w:rPr>
      <w:rFonts w:ascii="Arial" w:hAnsi="Arial"/>
      <w:b/>
      <w:kern w:val="28"/>
      <w:sz w:val="34"/>
    </w:rPr>
  </w:style>
  <w:style w:type="character" w:styleId="PageNumber">
    <w:name w:val="page number"/>
    <w:basedOn w:val="DefaultParagraphFont"/>
    <w:rsid w:val="00182180"/>
  </w:style>
  <w:style w:type="paragraph" w:customStyle="1" w:styleId="TOCTitle">
    <w:name w:val="TOC Title"/>
    <w:basedOn w:val="Header"/>
    <w:rsid w:val="00182180"/>
    <w:pPr>
      <w:pBdr>
        <w:top w:val="single" w:sz="12" w:space="18" w:color="auto"/>
        <w:bottom w:val="single" w:sz="4" w:space="21" w:color="auto"/>
      </w:pBdr>
      <w:spacing w:before="240" w:after="240"/>
      <w:jc w:val="both"/>
    </w:pPr>
    <w:rPr>
      <w:rFonts w:ascii="Arial" w:hAnsi="Arial"/>
      <w:b/>
      <w:sz w:val="42"/>
      <w:szCs w:val="20"/>
    </w:rPr>
  </w:style>
  <w:style w:type="paragraph" w:customStyle="1" w:styleId="ExhLst">
    <w:name w:val="Exh_Lst"/>
    <w:basedOn w:val="Normal"/>
    <w:rsid w:val="00182180"/>
    <w:pPr>
      <w:spacing w:after="240"/>
      <w:jc w:val="both"/>
    </w:pPr>
    <w:rPr>
      <w:rFonts w:ascii="Arial" w:hAnsi="Arial"/>
      <w:b/>
      <w:sz w:val="22"/>
      <w:szCs w:val="20"/>
      <w:u w:val="single"/>
    </w:rPr>
  </w:style>
  <w:style w:type="paragraph" w:customStyle="1" w:styleId="Bullet1">
    <w:name w:val="Bullet1"/>
    <w:basedOn w:val="Normal"/>
    <w:link w:val="Bullet1Char"/>
    <w:rsid w:val="00182180"/>
    <w:pPr>
      <w:tabs>
        <w:tab w:val="left" w:pos="720"/>
        <w:tab w:val="num" w:pos="1080"/>
      </w:tabs>
      <w:spacing w:line="300" w:lineRule="auto"/>
      <w:ind w:left="1080" w:hanging="360"/>
      <w:jc w:val="both"/>
    </w:pPr>
    <w:rPr>
      <w:rFonts w:ascii="Arial" w:hAnsi="Arial"/>
      <w:sz w:val="22"/>
      <w:szCs w:val="20"/>
    </w:rPr>
  </w:style>
  <w:style w:type="character" w:customStyle="1" w:styleId="Bullet1Char">
    <w:name w:val="Bullet1 Char"/>
    <w:basedOn w:val="DefaultParagraphFont"/>
    <w:link w:val="Bullet1"/>
    <w:rsid w:val="00182180"/>
    <w:rPr>
      <w:rFonts w:ascii="Arial" w:hAnsi="Arial"/>
      <w:sz w:val="22"/>
    </w:rPr>
  </w:style>
  <w:style w:type="paragraph" w:customStyle="1" w:styleId="Bullet1HRt">
    <w:name w:val="Bullet1[HRt]"/>
    <w:basedOn w:val="Normal"/>
    <w:rsid w:val="00182180"/>
    <w:pPr>
      <w:tabs>
        <w:tab w:val="left" w:pos="720"/>
        <w:tab w:val="num" w:pos="1440"/>
      </w:tabs>
      <w:spacing w:after="240" w:line="300" w:lineRule="auto"/>
      <w:ind w:left="1440" w:hanging="360"/>
      <w:jc w:val="both"/>
    </w:pPr>
    <w:rPr>
      <w:rFonts w:ascii="Arial" w:hAnsi="Arial"/>
      <w:sz w:val="22"/>
      <w:szCs w:val="20"/>
    </w:rPr>
  </w:style>
  <w:style w:type="paragraph" w:customStyle="1" w:styleId="Bullet2">
    <w:name w:val="Bullet2"/>
    <w:basedOn w:val="Normal"/>
    <w:rsid w:val="00182180"/>
    <w:pPr>
      <w:tabs>
        <w:tab w:val="left" w:pos="1080"/>
        <w:tab w:val="num" w:pos="1800"/>
      </w:tabs>
      <w:spacing w:line="300" w:lineRule="auto"/>
      <w:ind w:left="1800" w:hanging="360"/>
      <w:jc w:val="both"/>
    </w:pPr>
    <w:rPr>
      <w:rFonts w:ascii="Arial" w:hAnsi="Arial"/>
      <w:sz w:val="22"/>
      <w:szCs w:val="20"/>
    </w:rPr>
  </w:style>
  <w:style w:type="paragraph" w:customStyle="1" w:styleId="Bullet2HRt">
    <w:name w:val="Bullet2[HRt]"/>
    <w:basedOn w:val="Bullet2"/>
    <w:rsid w:val="00182180"/>
    <w:pPr>
      <w:spacing w:after="240"/>
    </w:pPr>
  </w:style>
  <w:style w:type="paragraph" w:customStyle="1" w:styleId="Exhibit">
    <w:name w:val="Exhibit"/>
    <w:basedOn w:val="Normal"/>
    <w:next w:val="Normal"/>
    <w:rsid w:val="00182180"/>
    <w:pPr>
      <w:spacing w:after="240"/>
      <w:jc w:val="both"/>
    </w:pPr>
    <w:rPr>
      <w:rFonts w:ascii="Arial" w:hAnsi="Arial"/>
      <w:b/>
      <w:sz w:val="22"/>
      <w:szCs w:val="20"/>
    </w:rPr>
  </w:style>
  <w:style w:type="character" w:customStyle="1" w:styleId="BalloonTextChar1">
    <w:name w:val="Balloon Text Char1"/>
    <w:basedOn w:val="DefaultParagraphFont"/>
    <w:link w:val="BalloonText"/>
    <w:semiHidden/>
    <w:locked/>
    <w:rsid w:val="00182180"/>
    <w:rPr>
      <w:rFonts w:ascii="Tahoma" w:hAnsi="Tahoma" w:cs="Tahoma"/>
      <w:sz w:val="16"/>
      <w:szCs w:val="16"/>
    </w:rPr>
  </w:style>
  <w:style w:type="character" w:customStyle="1" w:styleId="CommentTextChar2">
    <w:name w:val="Comment Text Char2"/>
    <w:basedOn w:val="DefaultParagraphFont"/>
    <w:link w:val="CommentText"/>
    <w:semiHidden/>
    <w:rsid w:val="00182180"/>
  </w:style>
  <w:style w:type="character" w:customStyle="1" w:styleId="CommentSubjectChar">
    <w:name w:val="Comment Subject Char"/>
    <w:basedOn w:val="CommentTextChar"/>
    <w:link w:val="CommentSubject"/>
    <w:semiHidden/>
    <w:locked/>
    <w:rsid w:val="00182180"/>
    <w:rPr>
      <w:rFonts w:ascii="Arial" w:hAnsi="Arial" w:cs="Times New Roman"/>
      <w:b/>
      <w:bCs/>
      <w:lang w:val="en-US" w:eastAsia="en-US" w:bidi="ar-SA"/>
    </w:rPr>
  </w:style>
  <w:style w:type="character" w:customStyle="1" w:styleId="CommentTextChar">
    <w:name w:val="Comment Text Char"/>
    <w:basedOn w:val="DefaultParagraphFont"/>
    <w:locked/>
    <w:rsid w:val="00182180"/>
    <w:rPr>
      <w:rFonts w:ascii="Arial" w:hAnsi="Arial" w:cs="Times New Roman"/>
      <w:lang w:val="en-US" w:eastAsia="en-US" w:bidi="ar-SA"/>
    </w:rPr>
  </w:style>
  <w:style w:type="paragraph" w:customStyle="1" w:styleId="StyleHeading2h2H2NPBTimesNewRoman">
    <w:name w:val="Style Heading 2h2H2NPB + Times New Roman"/>
    <w:basedOn w:val="Heading2"/>
    <w:autoRedefine/>
    <w:rsid w:val="00182180"/>
    <w:pPr>
      <w:numPr>
        <w:ilvl w:val="1"/>
      </w:numPr>
      <w:tabs>
        <w:tab w:val="num" w:pos="1080"/>
      </w:tabs>
      <w:spacing w:before="0" w:after="240"/>
      <w:ind w:left="1080" w:hanging="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182180"/>
    <w:pPr>
      <w:numPr>
        <w:ilvl w:val="1"/>
      </w:numPr>
      <w:tabs>
        <w:tab w:val="num" w:pos="1080"/>
      </w:tabs>
      <w:spacing w:before="0" w:after="240"/>
      <w:ind w:left="1080" w:hanging="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182180"/>
    <w:pPr>
      <w:numPr>
        <w:ilvl w:val="1"/>
      </w:numPr>
      <w:tabs>
        <w:tab w:val="left" w:pos="1080"/>
      </w:tabs>
      <w:spacing w:before="0" w:after="240"/>
      <w:ind w:left="1080" w:hanging="1080"/>
      <w:jc w:val="both"/>
    </w:pPr>
    <w:rPr>
      <w:rFonts w:ascii="Times New Roman" w:hAnsi="Times New Roman"/>
      <w:i w:val="0"/>
      <w:iCs w:val="0"/>
      <w:sz w:val="30"/>
      <w:szCs w:val="20"/>
    </w:rPr>
  </w:style>
  <w:style w:type="character" w:customStyle="1" w:styleId="PlainTextChar1">
    <w:name w:val="Plain Text Char1"/>
    <w:basedOn w:val="DefaultParagraphFont"/>
    <w:rsid w:val="00182180"/>
    <w:rPr>
      <w:rFonts w:ascii="Consolas" w:eastAsia="Calibri" w:hAnsi="Consolas"/>
      <w:sz w:val="21"/>
      <w:szCs w:val="21"/>
      <w:lang w:val="en-US" w:eastAsia="en-US" w:bidi="ar-SA"/>
    </w:rPr>
  </w:style>
  <w:style w:type="paragraph" w:customStyle="1" w:styleId="EMT1">
    <w:name w:val="EMT 1"/>
    <w:basedOn w:val="Normal"/>
    <w:next w:val="BodyTextFirstIndent2"/>
    <w:rsid w:val="00182180"/>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182180"/>
    <w:pPr>
      <w:tabs>
        <w:tab w:val="num" w:pos="360"/>
      </w:tabs>
      <w:spacing w:after="240"/>
      <w:outlineLvl w:val="2"/>
    </w:pPr>
    <w:rPr>
      <w:b/>
    </w:rPr>
  </w:style>
  <w:style w:type="paragraph" w:customStyle="1" w:styleId="TableHeader">
    <w:name w:val="TableHeader"/>
    <w:basedOn w:val="Normal"/>
    <w:next w:val="Normal"/>
    <w:rsid w:val="00182180"/>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182180"/>
    <w:pPr>
      <w:numPr>
        <w:ilvl w:val="1"/>
      </w:numPr>
      <w:tabs>
        <w:tab w:val="left" w:pos="1080"/>
      </w:tabs>
      <w:spacing w:after="240"/>
      <w:ind w:left="1080" w:hanging="1080"/>
      <w:jc w:val="both"/>
    </w:pPr>
    <w:rPr>
      <w:rFonts w:ascii="Times New Roman" w:hAnsi="Times New Roman"/>
      <w:i w:val="0"/>
      <w:iCs w:val="0"/>
      <w:sz w:val="30"/>
      <w:szCs w:val="20"/>
    </w:rPr>
  </w:style>
  <w:style w:type="paragraph" w:customStyle="1" w:styleId="Glossary-term">
    <w:name w:val="Glossary - term"/>
    <w:rsid w:val="00182180"/>
    <w:pPr>
      <w:keepNext/>
      <w:spacing w:before="240" w:after="60" w:line="360" w:lineRule="auto"/>
    </w:pPr>
    <w:rPr>
      <w:rFonts w:ascii="Arial" w:hAnsi="Arial"/>
      <w:b/>
      <w:sz w:val="24"/>
    </w:rPr>
  </w:style>
  <w:style w:type="paragraph" w:customStyle="1" w:styleId="BodyTextNumbered">
    <w:name w:val="Body Text Numbered"/>
    <w:basedOn w:val="Normal"/>
    <w:link w:val="BodyTextNumberedChar"/>
    <w:rsid w:val="00182180"/>
    <w:pPr>
      <w:spacing w:after="240"/>
      <w:ind w:left="720" w:hanging="720"/>
    </w:pPr>
    <w:rPr>
      <w:iCs/>
    </w:rPr>
  </w:style>
  <w:style w:type="character" w:customStyle="1" w:styleId="BodyTextNumberedChar">
    <w:name w:val="Body Text Numbered Char"/>
    <w:basedOn w:val="DefaultParagraphFont"/>
    <w:link w:val="BodyTextNumbered"/>
    <w:rsid w:val="00182180"/>
    <w:rPr>
      <w:iCs/>
      <w:sz w:val="24"/>
      <w:szCs w:val="24"/>
    </w:rPr>
  </w:style>
  <w:style w:type="paragraph" w:customStyle="1" w:styleId="FormulaBold">
    <w:name w:val="Formula Bold"/>
    <w:basedOn w:val="Normal"/>
    <w:link w:val="FormulaBoldChar"/>
    <w:autoRedefine/>
    <w:rsid w:val="00182180"/>
    <w:pPr>
      <w:tabs>
        <w:tab w:val="left" w:pos="2520"/>
        <w:tab w:val="left" w:pos="3060"/>
      </w:tabs>
      <w:spacing w:after="240"/>
      <w:ind w:left="2970" w:hanging="2250"/>
    </w:pPr>
    <w:rPr>
      <w:b/>
      <w:bCs/>
    </w:rPr>
  </w:style>
  <w:style w:type="character" w:customStyle="1" w:styleId="FormulaBoldChar">
    <w:name w:val="Formula Bold Char"/>
    <w:basedOn w:val="DefaultParagraphFont"/>
    <w:link w:val="FormulaBold"/>
    <w:rsid w:val="00182180"/>
    <w:rPr>
      <w:b/>
      <w:bCs/>
      <w:sz w:val="24"/>
      <w:szCs w:val="24"/>
    </w:rPr>
  </w:style>
  <w:style w:type="paragraph" w:customStyle="1" w:styleId="Bullet15">
    <w:name w:val="Bullet (1.5)"/>
    <w:basedOn w:val="Normal"/>
    <w:rsid w:val="00182180"/>
    <w:pPr>
      <w:tabs>
        <w:tab w:val="num" w:pos="2520"/>
      </w:tabs>
      <w:spacing w:after="120"/>
      <w:ind w:left="2520" w:hanging="720"/>
    </w:pPr>
    <w:rPr>
      <w:szCs w:val="20"/>
    </w:rPr>
  </w:style>
  <w:style w:type="paragraph" w:customStyle="1" w:styleId="Default">
    <w:name w:val="Default"/>
    <w:rsid w:val="00182180"/>
    <w:pPr>
      <w:autoSpaceDE w:val="0"/>
      <w:autoSpaceDN w:val="0"/>
      <w:adjustRightInd w:val="0"/>
    </w:pPr>
    <w:rPr>
      <w:color w:val="000000"/>
      <w:sz w:val="24"/>
      <w:szCs w:val="24"/>
    </w:rPr>
  </w:style>
  <w:style w:type="character" w:customStyle="1" w:styleId="CharChar5">
    <w:name w:val="Char Char5"/>
    <w:basedOn w:val="DefaultParagraphFont"/>
    <w:rsid w:val="00182180"/>
    <w:rPr>
      <w:rFonts w:ascii="Arial" w:hAnsi="Arial"/>
      <w:lang w:val="en-US" w:eastAsia="en-US" w:bidi="ar-SA"/>
    </w:rPr>
  </w:style>
  <w:style w:type="paragraph" w:customStyle="1" w:styleId="Heading20">
    <w:name w:val="Heading # 2"/>
    <w:basedOn w:val="Heading2"/>
    <w:link w:val="Heading2Char0"/>
    <w:rsid w:val="00182180"/>
    <w:pPr>
      <w:numPr>
        <w:ilvl w:val="1"/>
      </w:numPr>
      <w:tabs>
        <w:tab w:val="num" w:pos="576"/>
        <w:tab w:val="left" w:pos="1080"/>
      </w:tabs>
      <w:spacing w:after="120"/>
      <w:ind w:left="576" w:hanging="576"/>
    </w:pPr>
    <w:rPr>
      <w:rFonts w:ascii="Times New Roman" w:hAnsi="Times New Roman"/>
      <w:bCs w:val="0"/>
      <w:i w:val="0"/>
      <w:iCs w:val="0"/>
      <w:szCs w:val="20"/>
      <w:u w:val="single"/>
    </w:rPr>
  </w:style>
  <w:style w:type="character" w:customStyle="1" w:styleId="Heading2Char0">
    <w:name w:val="Heading # 2 Char"/>
    <w:basedOn w:val="DefaultParagraphFont"/>
    <w:link w:val="Heading20"/>
    <w:rsid w:val="00182180"/>
    <w:rPr>
      <w:b/>
      <w:sz w:val="28"/>
      <w:u w:val="single"/>
    </w:rPr>
  </w:style>
  <w:style w:type="paragraph" w:customStyle="1" w:styleId="Heading30">
    <w:name w:val="Heading # 3"/>
    <w:basedOn w:val="Heading3"/>
    <w:link w:val="Heading3Char0"/>
    <w:rsid w:val="00182180"/>
    <w:pPr>
      <w:numPr>
        <w:ilvl w:val="2"/>
      </w:numPr>
      <w:tabs>
        <w:tab w:val="num" w:pos="840"/>
        <w:tab w:val="left" w:pos="1080"/>
      </w:tabs>
      <w:ind w:left="840" w:hanging="720"/>
    </w:pPr>
    <w:rPr>
      <w:rFonts w:ascii="Arial" w:hAnsi="Arial" w:cs="Arial"/>
      <w:sz w:val="24"/>
    </w:rPr>
  </w:style>
  <w:style w:type="character" w:customStyle="1" w:styleId="Heading3Char0">
    <w:name w:val="Heading # 3 Char"/>
    <w:basedOn w:val="Heading3Char"/>
    <w:link w:val="Heading30"/>
    <w:rsid w:val="00182180"/>
    <w:rPr>
      <w:rFonts w:ascii="Arial" w:eastAsia="Times New Roman" w:hAnsi="Arial" w:cs="Arial"/>
      <w:b/>
      <w:bCs/>
      <w:sz w:val="24"/>
      <w:szCs w:val="26"/>
    </w:rPr>
  </w:style>
  <w:style w:type="paragraph" w:customStyle="1" w:styleId="Heading40">
    <w:name w:val="Heading # 4"/>
    <w:basedOn w:val="Heading4"/>
    <w:rsid w:val="00182180"/>
    <w:pPr>
      <w:numPr>
        <w:ilvl w:val="3"/>
      </w:numPr>
      <w:tabs>
        <w:tab w:val="num" w:pos="864"/>
        <w:tab w:val="left" w:pos="1080"/>
      </w:tabs>
      <w:ind w:left="864" w:hanging="864"/>
    </w:pPr>
    <w:rPr>
      <w:rFonts w:ascii="Times New Roman Bold" w:hAnsi="Times New Roman Bold"/>
      <w:i/>
      <w:sz w:val="24"/>
    </w:rPr>
  </w:style>
  <w:style w:type="paragraph" w:customStyle="1" w:styleId="Body1">
    <w:name w:val="Body 1"/>
    <w:basedOn w:val="Normal"/>
    <w:rsid w:val="00182180"/>
    <w:pPr>
      <w:keepLines/>
      <w:spacing w:before="60" w:after="60"/>
    </w:pPr>
    <w:rPr>
      <w:sz w:val="22"/>
      <w:szCs w:val="20"/>
      <w:lang w:val="en-AU"/>
    </w:rPr>
  </w:style>
  <w:style w:type="character" w:customStyle="1" w:styleId="ParaTextCharChar">
    <w:name w:val="ParaText Char Char"/>
    <w:basedOn w:val="DefaultParagraphFont"/>
    <w:rsid w:val="00182180"/>
    <w:rPr>
      <w:rFonts w:ascii="Arial" w:hAnsi="Arial"/>
      <w:sz w:val="22"/>
      <w:lang w:val="en-US" w:eastAsia="en-US" w:bidi="ar-SA"/>
    </w:rPr>
  </w:style>
  <w:style w:type="character" w:customStyle="1" w:styleId="BalloonTextChar">
    <w:name w:val="Balloon Text Char"/>
    <w:basedOn w:val="DefaultParagraphFont"/>
    <w:semiHidden/>
    <w:locked/>
    <w:rsid w:val="00182180"/>
    <w:rPr>
      <w:rFonts w:ascii="Tahoma" w:hAnsi="Tahoma" w:cs="Tahoma"/>
      <w:sz w:val="16"/>
      <w:szCs w:val="16"/>
    </w:rPr>
  </w:style>
  <w:style w:type="paragraph" w:customStyle="1" w:styleId="paratext0">
    <w:name w:val="paratext"/>
    <w:basedOn w:val="Normal"/>
    <w:rsid w:val="00182180"/>
    <w:pPr>
      <w:spacing w:after="240" w:line="300" w:lineRule="auto"/>
      <w:jc w:val="both"/>
    </w:pPr>
    <w:rPr>
      <w:rFonts w:ascii="Arial" w:hAnsi="Arial" w:cs="Arial"/>
      <w:sz w:val="22"/>
      <w:szCs w:val="22"/>
    </w:rPr>
  </w:style>
  <w:style w:type="paragraph" w:customStyle="1" w:styleId="ListIntroduction">
    <w:name w:val="List Introduction"/>
    <w:basedOn w:val="BodyText"/>
    <w:rsid w:val="00182180"/>
    <w:pPr>
      <w:keepNext/>
      <w:spacing w:after="240"/>
    </w:pPr>
    <w:rPr>
      <w:iCs/>
      <w:szCs w:val="20"/>
    </w:rPr>
  </w:style>
  <w:style w:type="paragraph" w:customStyle="1" w:styleId="Heading50">
    <w:name w:val="Heading # 5"/>
    <w:basedOn w:val="Heading5"/>
    <w:rsid w:val="00182180"/>
    <w:pPr>
      <w:numPr>
        <w:ilvl w:val="4"/>
      </w:num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182180"/>
    <w:pPr>
      <w:numPr>
        <w:ilvl w:val="1"/>
      </w:numPr>
      <w:tabs>
        <w:tab w:val="left" w:pos="108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182180"/>
    <w:pPr>
      <w:numPr>
        <w:ilvl w:val="1"/>
      </w:numPr>
      <w:tabs>
        <w:tab w:val="left" w:pos="1080"/>
      </w:tabs>
      <w:spacing w:after="240"/>
      <w:ind w:left="1080" w:hanging="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182180"/>
    <w:pPr>
      <w:numPr>
        <w:ilvl w:val="1"/>
      </w:numPr>
      <w:tabs>
        <w:tab w:val="left" w:pos="1080"/>
      </w:tabs>
      <w:ind w:left="1080" w:hanging="1080"/>
    </w:pPr>
    <w:rPr>
      <w:rFonts w:ascii="Times New Roman" w:hAnsi="Times New Roman"/>
      <w:i w:val="0"/>
      <w:iCs w:val="0"/>
      <w:sz w:val="30"/>
      <w:szCs w:val="20"/>
    </w:rPr>
  </w:style>
  <w:style w:type="paragraph" w:customStyle="1" w:styleId="Heading2h2H2NPBTimesNewRoman4">
    <w:name w:val="Heading 2h2H2NPB + Times New Roman4"/>
    <w:basedOn w:val="Heading2"/>
    <w:rsid w:val="00182180"/>
    <w:pPr>
      <w:numPr>
        <w:ilvl w:val="1"/>
      </w:numPr>
      <w:tabs>
        <w:tab w:val="left" w:pos="1080"/>
      </w:tabs>
      <w:spacing w:before="0" w:after="240"/>
      <w:ind w:left="1080" w:hanging="1080"/>
      <w:jc w:val="both"/>
    </w:pPr>
    <w:rPr>
      <w:rFonts w:ascii="Times New Roman" w:hAnsi="Times New Roman"/>
      <w:i w:val="0"/>
      <w:iCs w:val="0"/>
      <w:sz w:val="30"/>
      <w:szCs w:val="20"/>
    </w:rPr>
  </w:style>
  <w:style w:type="paragraph" w:customStyle="1" w:styleId="xl49">
    <w:name w:val="xl49"/>
    <w:basedOn w:val="Normal"/>
    <w:rsid w:val="00182180"/>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182180"/>
    <w:pPr>
      <w:numPr>
        <w:ilvl w:val="3"/>
      </w:numPr>
      <w:tabs>
        <w:tab w:val="left" w:pos="1080"/>
        <w:tab w:val="left" w:pos="1440"/>
      </w:tabs>
      <w:spacing w:after="240"/>
      <w:ind w:left="1080" w:hanging="1080"/>
      <w:jc w:val="both"/>
    </w:pPr>
    <w:rPr>
      <w:rFonts w:ascii="Times New Roman" w:hAnsi="Times New Roman"/>
      <w:sz w:val="24"/>
      <w:szCs w:val="20"/>
    </w:rPr>
  </w:style>
  <w:style w:type="character" w:customStyle="1" w:styleId="CommentTextChar1">
    <w:name w:val="Comment Text Char1"/>
    <w:basedOn w:val="DefaultParagraphFont"/>
    <w:semiHidden/>
    <w:locked/>
    <w:rsid w:val="00182180"/>
    <w:rPr>
      <w:rFonts w:ascii="Arial" w:hAnsi="Arial" w:cs="Times New Roman"/>
      <w:sz w:val="20"/>
      <w:szCs w:val="20"/>
    </w:rPr>
  </w:style>
  <w:style w:type="paragraph" w:styleId="Revision">
    <w:name w:val="Revision"/>
    <w:hidden/>
    <w:uiPriority w:val="99"/>
    <w:semiHidden/>
    <w:rsid w:val="00182180"/>
    <w:rPr>
      <w:rFonts w:ascii="Arial" w:hAnsi="Arial"/>
      <w:sz w:val="22"/>
    </w:rPr>
  </w:style>
  <w:style w:type="character" w:styleId="PlaceholderText">
    <w:name w:val="Placeholder Text"/>
    <w:basedOn w:val="DefaultParagraphFont"/>
    <w:uiPriority w:val="99"/>
    <w:semiHidden/>
    <w:rsid w:val="00182180"/>
    <w:rPr>
      <w:color w:val="808080"/>
    </w:rPr>
  </w:style>
  <w:style w:type="character" w:customStyle="1" w:styleId="DeltaViewInsertion">
    <w:name w:val="DeltaView Insertion"/>
    <w:basedOn w:val="DefaultParagraphFont"/>
    <w:rsid w:val="00182180"/>
    <w:rPr>
      <w:color w:val="0000FF"/>
      <w:spacing w:val="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aliases w:val="h1"/>
    <w:basedOn w:val="Normal"/>
    <w:next w:val="Normal"/>
    <w:link w:val="Heading1Char"/>
    <w:uiPriority w:val="99"/>
    <w:qFormat/>
    <w:rsid w:val="00376A72"/>
    <w:pPr>
      <w:keepNext/>
      <w:spacing w:before="240" w:after="60"/>
      <w:outlineLvl w:val="0"/>
    </w:pPr>
    <w:rPr>
      <w:rFonts w:ascii="Cambria" w:hAnsi="Cambria"/>
      <w:b/>
      <w:bCs/>
      <w:kern w:val="32"/>
      <w:sz w:val="32"/>
      <w:szCs w:val="32"/>
    </w:rPr>
  </w:style>
  <w:style w:type="paragraph" w:styleId="Heading2">
    <w:name w:val="heading 2"/>
    <w:aliases w:val="h2,H2,NPB"/>
    <w:basedOn w:val="Normal"/>
    <w:next w:val="Normal"/>
    <w:link w:val="Heading2Char"/>
    <w:uiPriority w:val="99"/>
    <w:qFormat/>
    <w:rsid w:val="00376A72"/>
    <w:pPr>
      <w:keepNext/>
      <w:spacing w:before="240" w:after="60"/>
      <w:outlineLvl w:val="1"/>
    </w:pPr>
    <w:rPr>
      <w:rFonts w:ascii="Cambria" w:hAnsi="Cambria"/>
      <w:b/>
      <w:bCs/>
      <w:i/>
      <w:iCs/>
      <w:sz w:val="28"/>
      <w:szCs w:val="28"/>
    </w:rPr>
  </w:style>
  <w:style w:type="paragraph" w:styleId="Heading3">
    <w:name w:val="heading 3"/>
    <w:aliases w:val="h3,H3"/>
    <w:basedOn w:val="Normal"/>
    <w:next w:val="Normal"/>
    <w:link w:val="Heading3Char"/>
    <w:uiPriority w:val="99"/>
    <w:qFormat/>
    <w:rsid w:val="00376A72"/>
    <w:pPr>
      <w:keepNext/>
      <w:spacing w:before="240" w:after="60"/>
      <w:outlineLvl w:val="2"/>
    </w:pPr>
    <w:rPr>
      <w:rFonts w:ascii="Cambria" w:hAnsi="Cambria"/>
      <w:b/>
      <w:bCs/>
      <w:sz w:val="26"/>
      <w:szCs w:val="26"/>
    </w:rPr>
  </w:style>
  <w:style w:type="paragraph" w:styleId="Heading4">
    <w:name w:val="heading 4"/>
    <w:aliases w:val="h4,H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aliases w:val="h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uiPriority w:val="99"/>
    <w:rsid w:val="00D8667B"/>
    <w:pPr>
      <w:tabs>
        <w:tab w:val="center" w:pos="4320"/>
        <w:tab w:val="right" w:pos="8640"/>
      </w:tabs>
    </w:pPr>
  </w:style>
  <w:style w:type="paragraph" w:styleId="BalloonText">
    <w:name w:val="Balloon Text"/>
    <w:basedOn w:val="Normal"/>
    <w:link w:val="BalloonTextChar1"/>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link w:val="CommentTextChar2"/>
    <w:semiHidden/>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aliases w:val="h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aliases w:val="h2 Char,H2 Char,NPB Char"/>
    <w:basedOn w:val="DefaultParagraphFont"/>
    <w:link w:val="Heading2"/>
    <w:uiPriority w:val="99"/>
    <w:rsid w:val="00376A72"/>
    <w:rPr>
      <w:rFonts w:ascii="Cambria" w:eastAsia="Times New Roman" w:hAnsi="Cambria" w:cs="Times New Roman"/>
      <w:b/>
      <w:bCs/>
      <w:i/>
      <w:iCs/>
      <w:sz w:val="28"/>
      <w:szCs w:val="28"/>
    </w:rPr>
  </w:style>
  <w:style w:type="character" w:customStyle="1" w:styleId="Heading3Char">
    <w:name w:val="Heading 3 Char"/>
    <w:aliases w:val="h3 Char,H3 Char"/>
    <w:basedOn w:val="DefaultParagraphFont"/>
    <w:link w:val="Heading3"/>
    <w:uiPriority w:val="99"/>
    <w:rsid w:val="00376A72"/>
    <w:rPr>
      <w:rFonts w:ascii="Cambria" w:eastAsia="Times New Roman" w:hAnsi="Cambria" w:cs="Times New Roman"/>
      <w:b/>
      <w:bCs/>
      <w:sz w:val="26"/>
      <w:szCs w:val="26"/>
    </w:rPr>
  </w:style>
  <w:style w:type="character" w:customStyle="1" w:styleId="Heading4Char">
    <w:name w:val="Heading 4 Char"/>
    <w:aliases w:val="h4 Char,H4 Char"/>
    <w:basedOn w:val="DefaultParagraphFont"/>
    <w:link w:val="Heading4"/>
    <w:uiPriority w:val="99"/>
    <w:rsid w:val="00376A72"/>
    <w:rPr>
      <w:rFonts w:ascii="Calibri" w:eastAsia="Times New Roman" w:hAnsi="Calibri" w:cs="Times New Roman"/>
      <w:b/>
      <w:bCs/>
      <w:sz w:val="28"/>
      <w:szCs w:val="28"/>
    </w:rPr>
  </w:style>
  <w:style w:type="character" w:customStyle="1" w:styleId="Heading5Char">
    <w:name w:val="Heading 5 Char"/>
    <w:aliases w:val="h5 Char"/>
    <w:basedOn w:val="DefaultParagraphFont"/>
    <w:link w:val="Heading5"/>
    <w:uiPriority w:val="99"/>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rsid w:val="00376A72"/>
  </w:style>
  <w:style w:type="paragraph" w:styleId="TOC2">
    <w:name w:val="toc 2"/>
    <w:basedOn w:val="Normal"/>
    <w:next w:val="Normal"/>
    <w:autoRedefine/>
    <w:uiPriority w:val="39"/>
    <w:rsid w:val="00376A72"/>
    <w:pPr>
      <w:ind w:left="240"/>
    </w:pPr>
  </w:style>
  <w:style w:type="paragraph" w:styleId="TOC3">
    <w:name w:val="toc 3"/>
    <w:basedOn w:val="Normal"/>
    <w:next w:val="Normal"/>
    <w:autoRedefine/>
    <w:uiPriority w:val="39"/>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3977DA"/>
    <w:pPr>
      <w:spacing w:after="120" w:line="300" w:lineRule="auto"/>
      <w:jc w:val="both"/>
    </w:pPr>
    <w:rPr>
      <w:szCs w:val="20"/>
    </w:rPr>
  </w:style>
  <w:style w:type="character" w:customStyle="1" w:styleId="ParaTextChar">
    <w:name w:val="ParaText Char"/>
    <w:link w:val="ParaText"/>
    <w:uiPriority w:val="99"/>
    <w:locked/>
    <w:rsid w:val="003977DA"/>
    <w:rPr>
      <w:sz w:val="24"/>
    </w:rPr>
  </w:style>
  <w:style w:type="character" w:styleId="FootnoteReference">
    <w:name w:val="footnote reference"/>
    <w:aliases w:val="o"/>
    <w:unhideWhenUsed/>
    <w:rsid w:val="003977DA"/>
    <w:rPr>
      <w:vertAlign w:val="superscript"/>
    </w:rPr>
  </w:style>
  <w:style w:type="paragraph" w:customStyle="1" w:styleId="TableBody">
    <w:name w:val="Table Body"/>
    <w:basedOn w:val="BodyText"/>
    <w:rsid w:val="003977DA"/>
    <w:pPr>
      <w:spacing w:after="60"/>
    </w:pPr>
    <w:rPr>
      <w:iCs/>
      <w:sz w:val="20"/>
      <w:szCs w:val="20"/>
    </w:rPr>
  </w:style>
  <w:style w:type="paragraph" w:customStyle="1" w:styleId="TableHead">
    <w:name w:val="Table Head"/>
    <w:basedOn w:val="BodyText"/>
    <w:rsid w:val="003977DA"/>
    <w:rPr>
      <w:b/>
      <w:iCs/>
      <w:sz w:val="20"/>
      <w:szCs w:val="20"/>
    </w:rPr>
  </w:style>
  <w:style w:type="paragraph" w:customStyle="1" w:styleId="1">
    <w:name w:val="1"/>
    <w:aliases w:val="a,i Seq"/>
    <w:basedOn w:val="Normal"/>
    <w:rsid w:val="000B2D9E"/>
    <w:pPr>
      <w:tabs>
        <w:tab w:val="num" w:pos="720"/>
        <w:tab w:val="left" w:pos="1080"/>
        <w:tab w:val="left" w:pos="1800"/>
        <w:tab w:val="left" w:pos="2160"/>
      </w:tabs>
      <w:spacing w:after="240" w:line="300" w:lineRule="auto"/>
      <w:ind w:left="720" w:hanging="360"/>
      <w:jc w:val="both"/>
    </w:pPr>
    <w:rPr>
      <w:rFonts w:ascii="Arial" w:hAnsi="Arial"/>
      <w:sz w:val="22"/>
      <w:szCs w:val="20"/>
    </w:rPr>
  </w:style>
  <w:style w:type="character" w:customStyle="1" w:styleId="Heading1Char1">
    <w:name w:val="Heading 1 Char1"/>
    <w:aliases w:val="h1 Char1"/>
    <w:basedOn w:val="DefaultParagraphFont"/>
    <w:uiPriority w:val="99"/>
    <w:locked/>
    <w:rsid w:val="00182180"/>
    <w:rPr>
      <w:rFonts w:ascii="Arial" w:hAnsi="Arial"/>
      <w:b/>
      <w:kern w:val="28"/>
      <w:sz w:val="34"/>
    </w:rPr>
  </w:style>
  <w:style w:type="character" w:styleId="PageNumber">
    <w:name w:val="page number"/>
    <w:basedOn w:val="DefaultParagraphFont"/>
    <w:rsid w:val="00182180"/>
  </w:style>
  <w:style w:type="paragraph" w:customStyle="1" w:styleId="TOCTitle">
    <w:name w:val="TOC Title"/>
    <w:basedOn w:val="Header"/>
    <w:rsid w:val="00182180"/>
    <w:pPr>
      <w:pBdr>
        <w:top w:val="single" w:sz="12" w:space="18" w:color="auto"/>
        <w:bottom w:val="single" w:sz="4" w:space="21" w:color="auto"/>
      </w:pBdr>
      <w:spacing w:before="240" w:after="240"/>
      <w:jc w:val="both"/>
    </w:pPr>
    <w:rPr>
      <w:rFonts w:ascii="Arial" w:hAnsi="Arial"/>
      <w:b/>
      <w:sz w:val="42"/>
      <w:szCs w:val="20"/>
    </w:rPr>
  </w:style>
  <w:style w:type="paragraph" w:customStyle="1" w:styleId="ExhLst">
    <w:name w:val="Exh_Lst"/>
    <w:basedOn w:val="Normal"/>
    <w:rsid w:val="00182180"/>
    <w:pPr>
      <w:spacing w:after="240"/>
      <w:jc w:val="both"/>
    </w:pPr>
    <w:rPr>
      <w:rFonts w:ascii="Arial" w:hAnsi="Arial"/>
      <w:b/>
      <w:sz w:val="22"/>
      <w:szCs w:val="20"/>
      <w:u w:val="single"/>
    </w:rPr>
  </w:style>
  <w:style w:type="paragraph" w:customStyle="1" w:styleId="Bullet1">
    <w:name w:val="Bullet1"/>
    <w:basedOn w:val="Normal"/>
    <w:link w:val="Bullet1Char"/>
    <w:rsid w:val="00182180"/>
    <w:pPr>
      <w:tabs>
        <w:tab w:val="left" w:pos="720"/>
        <w:tab w:val="num" w:pos="1080"/>
      </w:tabs>
      <w:spacing w:line="300" w:lineRule="auto"/>
      <w:ind w:left="1080" w:hanging="360"/>
      <w:jc w:val="both"/>
    </w:pPr>
    <w:rPr>
      <w:rFonts w:ascii="Arial" w:hAnsi="Arial"/>
      <w:sz w:val="22"/>
      <w:szCs w:val="20"/>
    </w:rPr>
  </w:style>
  <w:style w:type="character" w:customStyle="1" w:styleId="Bullet1Char">
    <w:name w:val="Bullet1 Char"/>
    <w:basedOn w:val="DefaultParagraphFont"/>
    <w:link w:val="Bullet1"/>
    <w:rsid w:val="00182180"/>
    <w:rPr>
      <w:rFonts w:ascii="Arial" w:hAnsi="Arial"/>
      <w:sz w:val="22"/>
    </w:rPr>
  </w:style>
  <w:style w:type="paragraph" w:customStyle="1" w:styleId="Bullet1HRt">
    <w:name w:val="Bullet1[HRt]"/>
    <w:basedOn w:val="Normal"/>
    <w:rsid w:val="00182180"/>
    <w:pPr>
      <w:tabs>
        <w:tab w:val="left" w:pos="720"/>
        <w:tab w:val="num" w:pos="1440"/>
      </w:tabs>
      <w:spacing w:after="240" w:line="300" w:lineRule="auto"/>
      <w:ind w:left="1440" w:hanging="360"/>
      <w:jc w:val="both"/>
    </w:pPr>
    <w:rPr>
      <w:rFonts w:ascii="Arial" w:hAnsi="Arial"/>
      <w:sz w:val="22"/>
      <w:szCs w:val="20"/>
    </w:rPr>
  </w:style>
  <w:style w:type="paragraph" w:customStyle="1" w:styleId="Bullet2">
    <w:name w:val="Bullet2"/>
    <w:basedOn w:val="Normal"/>
    <w:rsid w:val="00182180"/>
    <w:pPr>
      <w:tabs>
        <w:tab w:val="left" w:pos="1080"/>
        <w:tab w:val="num" w:pos="1800"/>
      </w:tabs>
      <w:spacing w:line="300" w:lineRule="auto"/>
      <w:ind w:left="1800" w:hanging="360"/>
      <w:jc w:val="both"/>
    </w:pPr>
    <w:rPr>
      <w:rFonts w:ascii="Arial" w:hAnsi="Arial"/>
      <w:sz w:val="22"/>
      <w:szCs w:val="20"/>
    </w:rPr>
  </w:style>
  <w:style w:type="paragraph" w:customStyle="1" w:styleId="Bullet2HRt">
    <w:name w:val="Bullet2[HRt]"/>
    <w:basedOn w:val="Bullet2"/>
    <w:rsid w:val="00182180"/>
    <w:pPr>
      <w:spacing w:after="240"/>
    </w:pPr>
  </w:style>
  <w:style w:type="paragraph" w:customStyle="1" w:styleId="Exhibit">
    <w:name w:val="Exhibit"/>
    <w:basedOn w:val="Normal"/>
    <w:next w:val="Normal"/>
    <w:rsid w:val="00182180"/>
    <w:pPr>
      <w:spacing w:after="240"/>
      <w:jc w:val="both"/>
    </w:pPr>
    <w:rPr>
      <w:rFonts w:ascii="Arial" w:hAnsi="Arial"/>
      <w:b/>
      <w:sz w:val="22"/>
      <w:szCs w:val="20"/>
    </w:rPr>
  </w:style>
  <w:style w:type="character" w:customStyle="1" w:styleId="BalloonTextChar1">
    <w:name w:val="Balloon Text Char1"/>
    <w:basedOn w:val="DefaultParagraphFont"/>
    <w:link w:val="BalloonText"/>
    <w:semiHidden/>
    <w:locked/>
    <w:rsid w:val="00182180"/>
    <w:rPr>
      <w:rFonts w:ascii="Tahoma" w:hAnsi="Tahoma" w:cs="Tahoma"/>
      <w:sz w:val="16"/>
      <w:szCs w:val="16"/>
    </w:rPr>
  </w:style>
  <w:style w:type="character" w:customStyle="1" w:styleId="CommentTextChar2">
    <w:name w:val="Comment Text Char2"/>
    <w:basedOn w:val="DefaultParagraphFont"/>
    <w:link w:val="CommentText"/>
    <w:semiHidden/>
    <w:rsid w:val="00182180"/>
  </w:style>
  <w:style w:type="character" w:customStyle="1" w:styleId="CommentSubjectChar">
    <w:name w:val="Comment Subject Char"/>
    <w:basedOn w:val="CommentTextChar"/>
    <w:link w:val="CommentSubject"/>
    <w:semiHidden/>
    <w:locked/>
    <w:rsid w:val="00182180"/>
    <w:rPr>
      <w:rFonts w:ascii="Arial" w:hAnsi="Arial" w:cs="Times New Roman"/>
      <w:b/>
      <w:bCs/>
      <w:lang w:val="en-US" w:eastAsia="en-US" w:bidi="ar-SA"/>
    </w:rPr>
  </w:style>
  <w:style w:type="character" w:customStyle="1" w:styleId="CommentTextChar">
    <w:name w:val="Comment Text Char"/>
    <w:basedOn w:val="DefaultParagraphFont"/>
    <w:locked/>
    <w:rsid w:val="00182180"/>
    <w:rPr>
      <w:rFonts w:ascii="Arial" w:hAnsi="Arial" w:cs="Times New Roman"/>
      <w:lang w:val="en-US" w:eastAsia="en-US" w:bidi="ar-SA"/>
    </w:rPr>
  </w:style>
  <w:style w:type="paragraph" w:customStyle="1" w:styleId="StyleHeading2h2H2NPBTimesNewRoman">
    <w:name w:val="Style Heading 2h2H2NPB + Times New Roman"/>
    <w:basedOn w:val="Heading2"/>
    <w:autoRedefine/>
    <w:rsid w:val="00182180"/>
    <w:pPr>
      <w:numPr>
        <w:ilvl w:val="1"/>
      </w:numPr>
      <w:tabs>
        <w:tab w:val="num" w:pos="1080"/>
      </w:tabs>
      <w:spacing w:before="0" w:after="240"/>
      <w:ind w:left="1080" w:hanging="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182180"/>
    <w:pPr>
      <w:numPr>
        <w:ilvl w:val="1"/>
      </w:numPr>
      <w:tabs>
        <w:tab w:val="num" w:pos="1080"/>
      </w:tabs>
      <w:spacing w:before="0" w:after="240"/>
      <w:ind w:left="1080" w:hanging="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182180"/>
    <w:pPr>
      <w:numPr>
        <w:ilvl w:val="1"/>
      </w:numPr>
      <w:tabs>
        <w:tab w:val="left" w:pos="1080"/>
      </w:tabs>
      <w:spacing w:before="0" w:after="240"/>
      <w:ind w:left="1080" w:hanging="1080"/>
      <w:jc w:val="both"/>
    </w:pPr>
    <w:rPr>
      <w:rFonts w:ascii="Times New Roman" w:hAnsi="Times New Roman"/>
      <w:i w:val="0"/>
      <w:iCs w:val="0"/>
      <w:sz w:val="30"/>
      <w:szCs w:val="20"/>
    </w:rPr>
  </w:style>
  <w:style w:type="character" w:customStyle="1" w:styleId="PlainTextChar1">
    <w:name w:val="Plain Text Char1"/>
    <w:basedOn w:val="DefaultParagraphFont"/>
    <w:rsid w:val="00182180"/>
    <w:rPr>
      <w:rFonts w:ascii="Consolas" w:eastAsia="Calibri" w:hAnsi="Consolas"/>
      <w:sz w:val="21"/>
      <w:szCs w:val="21"/>
      <w:lang w:val="en-US" w:eastAsia="en-US" w:bidi="ar-SA"/>
    </w:rPr>
  </w:style>
  <w:style w:type="paragraph" w:customStyle="1" w:styleId="EMT1">
    <w:name w:val="EMT 1"/>
    <w:basedOn w:val="Normal"/>
    <w:next w:val="BodyTextFirstIndent2"/>
    <w:rsid w:val="00182180"/>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182180"/>
    <w:pPr>
      <w:tabs>
        <w:tab w:val="num" w:pos="360"/>
      </w:tabs>
      <w:spacing w:after="240"/>
      <w:outlineLvl w:val="2"/>
    </w:pPr>
    <w:rPr>
      <w:b/>
    </w:rPr>
  </w:style>
  <w:style w:type="paragraph" w:customStyle="1" w:styleId="TableHeader">
    <w:name w:val="TableHeader"/>
    <w:basedOn w:val="Normal"/>
    <w:next w:val="Normal"/>
    <w:rsid w:val="00182180"/>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182180"/>
    <w:pPr>
      <w:numPr>
        <w:ilvl w:val="1"/>
      </w:numPr>
      <w:tabs>
        <w:tab w:val="left" w:pos="1080"/>
      </w:tabs>
      <w:spacing w:after="240"/>
      <w:ind w:left="1080" w:hanging="1080"/>
      <w:jc w:val="both"/>
    </w:pPr>
    <w:rPr>
      <w:rFonts w:ascii="Times New Roman" w:hAnsi="Times New Roman"/>
      <w:i w:val="0"/>
      <w:iCs w:val="0"/>
      <w:sz w:val="30"/>
      <w:szCs w:val="20"/>
    </w:rPr>
  </w:style>
  <w:style w:type="paragraph" w:customStyle="1" w:styleId="Glossary-term">
    <w:name w:val="Glossary - term"/>
    <w:rsid w:val="00182180"/>
    <w:pPr>
      <w:keepNext/>
      <w:spacing w:before="240" w:after="60" w:line="360" w:lineRule="auto"/>
    </w:pPr>
    <w:rPr>
      <w:rFonts w:ascii="Arial" w:hAnsi="Arial"/>
      <w:b/>
      <w:sz w:val="24"/>
    </w:rPr>
  </w:style>
  <w:style w:type="paragraph" w:customStyle="1" w:styleId="BodyTextNumbered">
    <w:name w:val="Body Text Numbered"/>
    <w:basedOn w:val="Normal"/>
    <w:link w:val="BodyTextNumberedChar"/>
    <w:rsid w:val="00182180"/>
    <w:pPr>
      <w:spacing w:after="240"/>
      <w:ind w:left="720" w:hanging="720"/>
    </w:pPr>
    <w:rPr>
      <w:iCs/>
    </w:rPr>
  </w:style>
  <w:style w:type="character" w:customStyle="1" w:styleId="BodyTextNumberedChar">
    <w:name w:val="Body Text Numbered Char"/>
    <w:basedOn w:val="DefaultParagraphFont"/>
    <w:link w:val="BodyTextNumbered"/>
    <w:rsid w:val="00182180"/>
    <w:rPr>
      <w:iCs/>
      <w:sz w:val="24"/>
      <w:szCs w:val="24"/>
    </w:rPr>
  </w:style>
  <w:style w:type="paragraph" w:customStyle="1" w:styleId="FormulaBold">
    <w:name w:val="Formula Bold"/>
    <w:basedOn w:val="Normal"/>
    <w:link w:val="FormulaBoldChar"/>
    <w:autoRedefine/>
    <w:rsid w:val="00182180"/>
    <w:pPr>
      <w:tabs>
        <w:tab w:val="left" w:pos="2520"/>
        <w:tab w:val="left" w:pos="3060"/>
      </w:tabs>
      <w:spacing w:after="240"/>
      <w:ind w:left="2970" w:hanging="2250"/>
    </w:pPr>
    <w:rPr>
      <w:b/>
      <w:bCs/>
    </w:rPr>
  </w:style>
  <w:style w:type="character" w:customStyle="1" w:styleId="FormulaBoldChar">
    <w:name w:val="Formula Bold Char"/>
    <w:basedOn w:val="DefaultParagraphFont"/>
    <w:link w:val="FormulaBold"/>
    <w:rsid w:val="00182180"/>
    <w:rPr>
      <w:b/>
      <w:bCs/>
      <w:sz w:val="24"/>
      <w:szCs w:val="24"/>
    </w:rPr>
  </w:style>
  <w:style w:type="paragraph" w:customStyle="1" w:styleId="Bullet15">
    <w:name w:val="Bullet (1.5)"/>
    <w:basedOn w:val="Normal"/>
    <w:rsid w:val="00182180"/>
    <w:pPr>
      <w:tabs>
        <w:tab w:val="num" w:pos="2520"/>
      </w:tabs>
      <w:spacing w:after="120"/>
      <w:ind w:left="2520" w:hanging="720"/>
    </w:pPr>
    <w:rPr>
      <w:szCs w:val="20"/>
    </w:rPr>
  </w:style>
  <w:style w:type="paragraph" w:customStyle="1" w:styleId="Default">
    <w:name w:val="Default"/>
    <w:rsid w:val="00182180"/>
    <w:pPr>
      <w:autoSpaceDE w:val="0"/>
      <w:autoSpaceDN w:val="0"/>
      <w:adjustRightInd w:val="0"/>
    </w:pPr>
    <w:rPr>
      <w:color w:val="000000"/>
      <w:sz w:val="24"/>
      <w:szCs w:val="24"/>
    </w:rPr>
  </w:style>
  <w:style w:type="character" w:customStyle="1" w:styleId="CharChar5">
    <w:name w:val="Char Char5"/>
    <w:basedOn w:val="DefaultParagraphFont"/>
    <w:rsid w:val="00182180"/>
    <w:rPr>
      <w:rFonts w:ascii="Arial" w:hAnsi="Arial"/>
      <w:lang w:val="en-US" w:eastAsia="en-US" w:bidi="ar-SA"/>
    </w:rPr>
  </w:style>
  <w:style w:type="paragraph" w:customStyle="1" w:styleId="Heading20">
    <w:name w:val="Heading # 2"/>
    <w:basedOn w:val="Heading2"/>
    <w:link w:val="Heading2Char0"/>
    <w:rsid w:val="00182180"/>
    <w:pPr>
      <w:numPr>
        <w:ilvl w:val="1"/>
      </w:numPr>
      <w:tabs>
        <w:tab w:val="num" w:pos="576"/>
        <w:tab w:val="left" w:pos="1080"/>
      </w:tabs>
      <w:spacing w:after="120"/>
      <w:ind w:left="576" w:hanging="576"/>
    </w:pPr>
    <w:rPr>
      <w:rFonts w:ascii="Times New Roman" w:hAnsi="Times New Roman"/>
      <w:bCs w:val="0"/>
      <w:i w:val="0"/>
      <w:iCs w:val="0"/>
      <w:szCs w:val="20"/>
      <w:u w:val="single"/>
    </w:rPr>
  </w:style>
  <w:style w:type="character" w:customStyle="1" w:styleId="Heading2Char0">
    <w:name w:val="Heading # 2 Char"/>
    <w:basedOn w:val="DefaultParagraphFont"/>
    <w:link w:val="Heading20"/>
    <w:rsid w:val="00182180"/>
    <w:rPr>
      <w:b/>
      <w:sz w:val="28"/>
      <w:u w:val="single"/>
    </w:rPr>
  </w:style>
  <w:style w:type="paragraph" w:customStyle="1" w:styleId="Heading30">
    <w:name w:val="Heading # 3"/>
    <w:basedOn w:val="Heading3"/>
    <w:link w:val="Heading3Char0"/>
    <w:rsid w:val="00182180"/>
    <w:pPr>
      <w:numPr>
        <w:ilvl w:val="2"/>
      </w:numPr>
      <w:tabs>
        <w:tab w:val="num" w:pos="840"/>
        <w:tab w:val="left" w:pos="1080"/>
      </w:tabs>
      <w:ind w:left="840" w:hanging="720"/>
    </w:pPr>
    <w:rPr>
      <w:rFonts w:ascii="Arial" w:hAnsi="Arial" w:cs="Arial"/>
      <w:sz w:val="24"/>
    </w:rPr>
  </w:style>
  <w:style w:type="character" w:customStyle="1" w:styleId="Heading3Char0">
    <w:name w:val="Heading # 3 Char"/>
    <w:basedOn w:val="Heading3Char"/>
    <w:link w:val="Heading30"/>
    <w:rsid w:val="00182180"/>
    <w:rPr>
      <w:rFonts w:ascii="Arial" w:eastAsia="Times New Roman" w:hAnsi="Arial" w:cs="Arial"/>
      <w:b/>
      <w:bCs/>
      <w:sz w:val="24"/>
      <w:szCs w:val="26"/>
    </w:rPr>
  </w:style>
  <w:style w:type="paragraph" w:customStyle="1" w:styleId="Heading40">
    <w:name w:val="Heading # 4"/>
    <w:basedOn w:val="Heading4"/>
    <w:rsid w:val="00182180"/>
    <w:pPr>
      <w:numPr>
        <w:ilvl w:val="3"/>
      </w:numPr>
      <w:tabs>
        <w:tab w:val="num" w:pos="864"/>
        <w:tab w:val="left" w:pos="1080"/>
      </w:tabs>
      <w:ind w:left="864" w:hanging="864"/>
    </w:pPr>
    <w:rPr>
      <w:rFonts w:ascii="Times New Roman Bold" w:hAnsi="Times New Roman Bold"/>
      <w:i/>
      <w:sz w:val="24"/>
    </w:rPr>
  </w:style>
  <w:style w:type="paragraph" w:customStyle="1" w:styleId="Body1">
    <w:name w:val="Body 1"/>
    <w:basedOn w:val="Normal"/>
    <w:rsid w:val="00182180"/>
    <w:pPr>
      <w:keepLines/>
      <w:spacing w:before="60" w:after="60"/>
    </w:pPr>
    <w:rPr>
      <w:sz w:val="22"/>
      <w:szCs w:val="20"/>
      <w:lang w:val="en-AU"/>
    </w:rPr>
  </w:style>
  <w:style w:type="character" w:customStyle="1" w:styleId="ParaTextCharChar">
    <w:name w:val="ParaText Char Char"/>
    <w:basedOn w:val="DefaultParagraphFont"/>
    <w:rsid w:val="00182180"/>
    <w:rPr>
      <w:rFonts w:ascii="Arial" w:hAnsi="Arial"/>
      <w:sz w:val="22"/>
      <w:lang w:val="en-US" w:eastAsia="en-US" w:bidi="ar-SA"/>
    </w:rPr>
  </w:style>
  <w:style w:type="character" w:customStyle="1" w:styleId="BalloonTextChar">
    <w:name w:val="Balloon Text Char"/>
    <w:basedOn w:val="DefaultParagraphFont"/>
    <w:semiHidden/>
    <w:locked/>
    <w:rsid w:val="00182180"/>
    <w:rPr>
      <w:rFonts w:ascii="Tahoma" w:hAnsi="Tahoma" w:cs="Tahoma"/>
      <w:sz w:val="16"/>
      <w:szCs w:val="16"/>
    </w:rPr>
  </w:style>
  <w:style w:type="paragraph" w:customStyle="1" w:styleId="paratext0">
    <w:name w:val="paratext"/>
    <w:basedOn w:val="Normal"/>
    <w:rsid w:val="00182180"/>
    <w:pPr>
      <w:spacing w:after="240" w:line="300" w:lineRule="auto"/>
      <w:jc w:val="both"/>
    </w:pPr>
    <w:rPr>
      <w:rFonts w:ascii="Arial" w:hAnsi="Arial" w:cs="Arial"/>
      <w:sz w:val="22"/>
      <w:szCs w:val="22"/>
    </w:rPr>
  </w:style>
  <w:style w:type="paragraph" w:customStyle="1" w:styleId="ListIntroduction">
    <w:name w:val="List Introduction"/>
    <w:basedOn w:val="BodyText"/>
    <w:rsid w:val="00182180"/>
    <w:pPr>
      <w:keepNext/>
      <w:spacing w:after="240"/>
    </w:pPr>
    <w:rPr>
      <w:iCs/>
      <w:szCs w:val="20"/>
    </w:rPr>
  </w:style>
  <w:style w:type="paragraph" w:customStyle="1" w:styleId="Heading50">
    <w:name w:val="Heading # 5"/>
    <w:basedOn w:val="Heading5"/>
    <w:rsid w:val="00182180"/>
    <w:pPr>
      <w:numPr>
        <w:ilvl w:val="4"/>
      </w:num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182180"/>
    <w:pPr>
      <w:numPr>
        <w:ilvl w:val="1"/>
      </w:numPr>
      <w:tabs>
        <w:tab w:val="left" w:pos="108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182180"/>
    <w:pPr>
      <w:numPr>
        <w:ilvl w:val="1"/>
      </w:numPr>
      <w:tabs>
        <w:tab w:val="left" w:pos="1080"/>
      </w:tabs>
      <w:spacing w:after="240"/>
      <w:ind w:left="1080" w:hanging="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182180"/>
    <w:pPr>
      <w:numPr>
        <w:ilvl w:val="1"/>
      </w:numPr>
      <w:tabs>
        <w:tab w:val="left" w:pos="1080"/>
      </w:tabs>
      <w:ind w:left="1080" w:hanging="1080"/>
    </w:pPr>
    <w:rPr>
      <w:rFonts w:ascii="Times New Roman" w:hAnsi="Times New Roman"/>
      <w:i w:val="0"/>
      <w:iCs w:val="0"/>
      <w:sz w:val="30"/>
      <w:szCs w:val="20"/>
    </w:rPr>
  </w:style>
  <w:style w:type="paragraph" w:customStyle="1" w:styleId="Heading2h2H2NPBTimesNewRoman4">
    <w:name w:val="Heading 2h2H2NPB + Times New Roman4"/>
    <w:basedOn w:val="Heading2"/>
    <w:rsid w:val="00182180"/>
    <w:pPr>
      <w:numPr>
        <w:ilvl w:val="1"/>
      </w:numPr>
      <w:tabs>
        <w:tab w:val="left" w:pos="1080"/>
      </w:tabs>
      <w:spacing w:before="0" w:after="240"/>
      <w:ind w:left="1080" w:hanging="1080"/>
      <w:jc w:val="both"/>
    </w:pPr>
    <w:rPr>
      <w:rFonts w:ascii="Times New Roman" w:hAnsi="Times New Roman"/>
      <w:i w:val="0"/>
      <w:iCs w:val="0"/>
      <w:sz w:val="30"/>
      <w:szCs w:val="20"/>
    </w:rPr>
  </w:style>
  <w:style w:type="paragraph" w:customStyle="1" w:styleId="xl49">
    <w:name w:val="xl49"/>
    <w:basedOn w:val="Normal"/>
    <w:rsid w:val="00182180"/>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182180"/>
    <w:pPr>
      <w:numPr>
        <w:ilvl w:val="3"/>
      </w:numPr>
      <w:tabs>
        <w:tab w:val="left" w:pos="1080"/>
        <w:tab w:val="left" w:pos="1440"/>
      </w:tabs>
      <w:spacing w:after="240"/>
      <w:ind w:left="1080" w:hanging="1080"/>
      <w:jc w:val="both"/>
    </w:pPr>
    <w:rPr>
      <w:rFonts w:ascii="Times New Roman" w:hAnsi="Times New Roman"/>
      <w:sz w:val="24"/>
      <w:szCs w:val="20"/>
    </w:rPr>
  </w:style>
  <w:style w:type="character" w:customStyle="1" w:styleId="CommentTextChar1">
    <w:name w:val="Comment Text Char1"/>
    <w:basedOn w:val="DefaultParagraphFont"/>
    <w:semiHidden/>
    <w:locked/>
    <w:rsid w:val="00182180"/>
    <w:rPr>
      <w:rFonts w:ascii="Arial" w:hAnsi="Arial" w:cs="Times New Roman"/>
      <w:sz w:val="20"/>
      <w:szCs w:val="20"/>
    </w:rPr>
  </w:style>
  <w:style w:type="paragraph" w:styleId="Revision">
    <w:name w:val="Revision"/>
    <w:hidden/>
    <w:uiPriority w:val="99"/>
    <w:semiHidden/>
    <w:rsid w:val="00182180"/>
    <w:rPr>
      <w:rFonts w:ascii="Arial" w:hAnsi="Arial"/>
      <w:sz w:val="22"/>
    </w:rPr>
  </w:style>
  <w:style w:type="character" w:styleId="PlaceholderText">
    <w:name w:val="Placeholder Text"/>
    <w:basedOn w:val="DefaultParagraphFont"/>
    <w:uiPriority w:val="99"/>
    <w:semiHidden/>
    <w:rsid w:val="00182180"/>
    <w:rPr>
      <w:color w:val="808080"/>
    </w:rPr>
  </w:style>
  <w:style w:type="character" w:customStyle="1" w:styleId="DeltaViewInsertion">
    <w:name w:val="DeltaView Insertion"/>
    <w:basedOn w:val="DefaultParagraphFont"/>
    <w:rsid w:val="00182180"/>
    <w:rPr>
      <w:color w:val="0000FF"/>
      <w:spacing w:val="0"/>
      <w:u w:val="single"/>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716124506">
      <w:bodyDiv w:val="1"/>
      <w:marLeft w:val="0"/>
      <w:marRight w:val="0"/>
      <w:marTop w:val="0"/>
      <w:marBottom w:val="0"/>
      <w:divBdr>
        <w:top w:val="none" w:sz="0" w:space="0" w:color="auto"/>
        <w:left w:val="none" w:sz="0" w:space="0" w:color="auto"/>
        <w:bottom w:val="none" w:sz="0" w:space="0" w:color="auto"/>
        <w:right w:val="none" w:sz="0" w:space="0" w:color="auto"/>
      </w:divBdr>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674725245">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footer" Target="footer1.xml"/><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oleObject" Target="embeddings/oleObject21.bin"/><Relationship Id="rId47" Type="http://schemas.openxmlformats.org/officeDocument/2006/relationships/image" Target="media/image13.wmf"/><Relationship Id="rId50" Type="http://schemas.openxmlformats.org/officeDocument/2006/relationships/oleObject" Target="embeddings/oleObject27.bin"/><Relationship Id="rId55" Type="http://schemas.openxmlformats.org/officeDocument/2006/relationships/image" Target="media/image15.wmf"/><Relationship Id="rId63" Type="http://schemas.openxmlformats.org/officeDocument/2006/relationships/oleObject" Target="embeddings/oleObject35.bin"/><Relationship Id="rId68" Type="http://schemas.openxmlformats.org/officeDocument/2006/relationships/oleObject" Target="embeddings/oleObject39.bin"/><Relationship Id="rId76" Type="http://schemas.openxmlformats.org/officeDocument/2006/relationships/image" Target="media/image21.wmf"/><Relationship Id="rId84" Type="http://schemas.openxmlformats.org/officeDocument/2006/relationships/footer" Target="footer5.xml"/><Relationship Id="rId89" Type="http://schemas.microsoft.com/office/2007/relationships/stylesWithEffects" Target="stylesWithEffects.xml"/><Relationship Id="rId7" Type="http://schemas.openxmlformats.org/officeDocument/2006/relationships/endnotes" Target="endnotes.xml"/><Relationship Id="rId71" Type="http://schemas.openxmlformats.org/officeDocument/2006/relationships/oleObject" Target="embeddings/oleObject41.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4.bin"/><Relationship Id="rId11" Type="http://schemas.openxmlformats.org/officeDocument/2006/relationships/oleObject" Target="embeddings/oleObject1.bin"/><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image" Target="media/image11.wmf"/><Relationship Id="rId40" Type="http://schemas.openxmlformats.org/officeDocument/2006/relationships/footer" Target="footer2.xml"/><Relationship Id="rId45" Type="http://schemas.openxmlformats.org/officeDocument/2006/relationships/image" Target="media/image12.wmf"/><Relationship Id="rId53" Type="http://schemas.openxmlformats.org/officeDocument/2006/relationships/image" Target="media/image14.wmf"/><Relationship Id="rId58" Type="http://schemas.openxmlformats.org/officeDocument/2006/relationships/oleObject" Target="embeddings/oleObject31.bin"/><Relationship Id="rId66" Type="http://schemas.openxmlformats.org/officeDocument/2006/relationships/oleObject" Target="embeddings/oleObject37.bin"/><Relationship Id="rId74" Type="http://schemas.openxmlformats.org/officeDocument/2006/relationships/image" Target="media/image20.wmf"/><Relationship Id="rId79" Type="http://schemas.openxmlformats.org/officeDocument/2006/relationships/oleObject" Target="embeddings/oleObject45.bin"/><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3.bin"/><Relationship Id="rId82" Type="http://schemas.openxmlformats.org/officeDocument/2006/relationships/oleObject" Target="embeddings/oleObject48.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yperlink" Target="mailto:talexander@spp.org" TargetMode="External"/><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image" Target="media/image10.wmf"/><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oleObject" Target="embeddings/oleObject29.bin"/><Relationship Id="rId64" Type="http://schemas.openxmlformats.org/officeDocument/2006/relationships/oleObject" Target="embeddings/oleObject36.bin"/><Relationship Id="rId69" Type="http://schemas.openxmlformats.org/officeDocument/2006/relationships/oleObject" Target="embeddings/oleObject40.bin"/><Relationship Id="rId77" Type="http://schemas.openxmlformats.org/officeDocument/2006/relationships/oleObject" Target="embeddings/oleObject44.bin"/><Relationship Id="rId8" Type="http://schemas.openxmlformats.org/officeDocument/2006/relationships/image" Target="media/image1.png"/><Relationship Id="rId51" Type="http://schemas.openxmlformats.org/officeDocument/2006/relationships/footer" Target="footer3.xml"/><Relationship Id="rId72" Type="http://schemas.openxmlformats.org/officeDocument/2006/relationships/image" Target="media/image19.wmf"/><Relationship Id="rId80" Type="http://schemas.openxmlformats.org/officeDocument/2006/relationships/oleObject" Target="embeddings/oleObject46.bin"/><Relationship Id="rId85" Type="http://schemas.openxmlformats.org/officeDocument/2006/relationships/footer" Target="footer6.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image" Target="media/image9.wmf"/><Relationship Id="rId38" Type="http://schemas.openxmlformats.org/officeDocument/2006/relationships/oleObject" Target="embeddings/oleObject19.bin"/><Relationship Id="rId46" Type="http://schemas.openxmlformats.org/officeDocument/2006/relationships/oleObject" Target="embeddings/oleObject24.bin"/><Relationship Id="rId59" Type="http://schemas.openxmlformats.org/officeDocument/2006/relationships/oleObject" Target="embeddings/oleObject32.bin"/><Relationship Id="rId67" Type="http://schemas.openxmlformats.org/officeDocument/2006/relationships/oleObject" Target="embeddings/oleObject38.bin"/><Relationship Id="rId20" Type="http://schemas.openxmlformats.org/officeDocument/2006/relationships/oleObject" Target="embeddings/oleObject6.bin"/><Relationship Id="rId41" Type="http://schemas.openxmlformats.org/officeDocument/2006/relationships/oleObject" Target="embeddings/oleObject20.bin"/><Relationship Id="rId54" Type="http://schemas.openxmlformats.org/officeDocument/2006/relationships/oleObject" Target="embeddings/oleObject28.bin"/><Relationship Id="rId62" Type="http://schemas.openxmlformats.org/officeDocument/2006/relationships/oleObject" Target="embeddings/oleObject34.bin"/><Relationship Id="rId70" Type="http://schemas.openxmlformats.org/officeDocument/2006/relationships/image" Target="media/image18.wmf"/><Relationship Id="rId75" Type="http://schemas.openxmlformats.org/officeDocument/2006/relationships/oleObject" Target="embeddings/oleObject43.bin"/><Relationship Id="rId83" Type="http://schemas.openxmlformats.org/officeDocument/2006/relationships/header" Target="header1.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7.wmf"/><Relationship Id="rId36" Type="http://schemas.openxmlformats.org/officeDocument/2006/relationships/oleObject" Target="embeddings/oleObject18.bin"/><Relationship Id="rId49" Type="http://schemas.openxmlformats.org/officeDocument/2006/relationships/oleObject" Target="embeddings/oleObject26.bin"/><Relationship Id="rId57" Type="http://schemas.openxmlformats.org/officeDocument/2006/relationships/oleObject" Target="embeddings/oleObject30.bin"/><Relationship Id="rId10"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oleObject" Target="embeddings/oleObject23.bin"/><Relationship Id="rId52" Type="http://schemas.openxmlformats.org/officeDocument/2006/relationships/footer" Target="footer4.xml"/><Relationship Id="rId60" Type="http://schemas.openxmlformats.org/officeDocument/2006/relationships/image" Target="media/image16.wmf"/><Relationship Id="rId65" Type="http://schemas.openxmlformats.org/officeDocument/2006/relationships/image" Target="media/image17.wmf"/><Relationship Id="rId73" Type="http://schemas.openxmlformats.org/officeDocument/2006/relationships/oleObject" Target="embeddings/oleObject42.bin"/><Relationship Id="rId78" Type="http://schemas.openxmlformats.org/officeDocument/2006/relationships/image" Target="media/image22.wmf"/><Relationship Id="rId81" Type="http://schemas.openxmlformats.org/officeDocument/2006/relationships/oleObject" Target="embeddings/oleObject47.bin"/><Relationship Id="rId86"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61D02-8EEF-4ED5-A91F-1E89D4086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51</Pages>
  <Words>11610</Words>
  <Characters>66182</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77637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Marisa Choate</cp:lastModifiedBy>
  <cp:revision>75</cp:revision>
  <cp:lastPrinted>2011-01-31T19:04:00Z</cp:lastPrinted>
  <dcterms:created xsi:type="dcterms:W3CDTF">2011-12-02T20:01:00Z</dcterms:created>
  <dcterms:modified xsi:type="dcterms:W3CDTF">2012-01-27T17:19:00Z</dcterms:modified>
</cp:coreProperties>
</file>